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6C" w:rsidRDefault="002B686C" w:rsidP="002B686C">
      <w:pPr>
        <w:pStyle w:val="CRCoverPage"/>
        <w:tabs>
          <w:tab w:val="right" w:pos="9639"/>
        </w:tabs>
        <w:spacing w:after="0"/>
        <w:rPr>
          <w:b/>
          <w:i/>
          <w:noProof/>
          <w:sz w:val="28"/>
        </w:rPr>
      </w:pPr>
      <w:bookmarkStart w:id="0" w:name="_Toc398985085"/>
      <w:r>
        <w:rPr>
          <w:b/>
          <w:noProof/>
          <w:sz w:val="24"/>
        </w:rPr>
        <w:t>3GPP TSG-RAN2 Meeting #88</w:t>
      </w:r>
      <w:r>
        <w:rPr>
          <w:b/>
          <w:i/>
          <w:noProof/>
          <w:sz w:val="28"/>
        </w:rPr>
        <w:tab/>
      </w:r>
      <w:r w:rsidR="0071443D">
        <w:rPr>
          <w:b/>
          <w:i/>
          <w:noProof/>
          <w:sz w:val="28"/>
        </w:rPr>
        <w:t>R2-14</w:t>
      </w:r>
      <w:bookmarkStart w:id="1" w:name="_GoBack"/>
      <w:bookmarkEnd w:id="1"/>
      <w:r w:rsidR="0071443D" w:rsidRPr="0071443D">
        <w:rPr>
          <w:b/>
          <w:i/>
          <w:noProof/>
          <w:sz w:val="28"/>
        </w:rPr>
        <w:t>5144</w:t>
      </w:r>
    </w:p>
    <w:p w:rsidR="002B686C" w:rsidRDefault="002B686C" w:rsidP="002B686C">
      <w:pPr>
        <w:pStyle w:val="CRCoverPage"/>
        <w:outlineLvl w:val="0"/>
        <w:rPr>
          <w:b/>
          <w:noProof/>
          <w:sz w:val="24"/>
        </w:rPr>
      </w:pPr>
      <w:r w:rsidRPr="00C324F6">
        <w:rPr>
          <w:b/>
          <w:noProof/>
          <w:sz w:val="24"/>
        </w:rPr>
        <w:t>San Fran</w:t>
      </w:r>
      <w:r>
        <w:rPr>
          <w:b/>
          <w:noProof/>
          <w:sz w:val="24"/>
        </w:rPr>
        <w:t>cisco, USA, 17 – 21  Nov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B686C" w:rsidTr="0092549D">
        <w:tc>
          <w:tcPr>
            <w:tcW w:w="9641" w:type="dxa"/>
            <w:gridSpan w:val="9"/>
            <w:tcBorders>
              <w:top w:val="single" w:sz="4" w:space="0" w:color="auto"/>
              <w:left w:val="single" w:sz="4" w:space="0" w:color="auto"/>
              <w:right w:val="single" w:sz="4" w:space="0" w:color="auto"/>
            </w:tcBorders>
          </w:tcPr>
          <w:p w:rsidR="002B686C" w:rsidRDefault="002B686C" w:rsidP="0092549D">
            <w:pPr>
              <w:pStyle w:val="CRCoverPage"/>
              <w:spacing w:after="0"/>
              <w:jc w:val="right"/>
              <w:rPr>
                <w:i/>
                <w:noProof/>
              </w:rPr>
            </w:pPr>
            <w:r>
              <w:rPr>
                <w:i/>
                <w:noProof/>
                <w:sz w:val="14"/>
              </w:rPr>
              <w:t>CR-Form-v11.1</w:t>
            </w:r>
          </w:p>
        </w:tc>
      </w:tr>
      <w:tr w:rsidR="002B686C" w:rsidTr="0092549D">
        <w:tc>
          <w:tcPr>
            <w:tcW w:w="9641" w:type="dxa"/>
            <w:gridSpan w:val="9"/>
            <w:tcBorders>
              <w:left w:val="single" w:sz="4" w:space="0" w:color="auto"/>
              <w:right w:val="single" w:sz="4" w:space="0" w:color="auto"/>
            </w:tcBorders>
          </w:tcPr>
          <w:p w:rsidR="002B686C" w:rsidRDefault="002B686C" w:rsidP="0092549D">
            <w:pPr>
              <w:pStyle w:val="CRCoverPage"/>
              <w:spacing w:after="0"/>
              <w:jc w:val="center"/>
              <w:rPr>
                <w:noProof/>
              </w:rPr>
            </w:pPr>
            <w:r>
              <w:rPr>
                <w:b/>
                <w:noProof/>
                <w:sz w:val="32"/>
              </w:rPr>
              <w:t>CHANGE REQUEST</w:t>
            </w:r>
          </w:p>
        </w:tc>
      </w:tr>
      <w:tr w:rsidR="002B686C" w:rsidTr="0092549D">
        <w:tc>
          <w:tcPr>
            <w:tcW w:w="9641" w:type="dxa"/>
            <w:gridSpan w:val="9"/>
            <w:tcBorders>
              <w:left w:val="single" w:sz="4" w:space="0" w:color="auto"/>
              <w:right w:val="single" w:sz="4" w:space="0" w:color="auto"/>
            </w:tcBorders>
          </w:tcPr>
          <w:p w:rsidR="002B686C" w:rsidRDefault="002B686C" w:rsidP="0092549D">
            <w:pPr>
              <w:pStyle w:val="CRCoverPage"/>
              <w:spacing w:after="0"/>
              <w:rPr>
                <w:noProof/>
                <w:sz w:val="8"/>
                <w:szCs w:val="8"/>
              </w:rPr>
            </w:pPr>
          </w:p>
        </w:tc>
      </w:tr>
      <w:tr w:rsidR="002B686C" w:rsidTr="0092549D">
        <w:tc>
          <w:tcPr>
            <w:tcW w:w="142" w:type="dxa"/>
            <w:tcBorders>
              <w:left w:val="single" w:sz="4" w:space="0" w:color="auto"/>
            </w:tcBorders>
          </w:tcPr>
          <w:p w:rsidR="002B686C" w:rsidRDefault="002B686C" w:rsidP="0092549D">
            <w:pPr>
              <w:pStyle w:val="CRCoverPage"/>
              <w:spacing w:after="0"/>
              <w:jc w:val="right"/>
              <w:rPr>
                <w:noProof/>
              </w:rPr>
            </w:pPr>
          </w:p>
        </w:tc>
        <w:tc>
          <w:tcPr>
            <w:tcW w:w="2126" w:type="dxa"/>
            <w:shd w:val="pct30" w:color="FFFF00" w:fill="auto"/>
          </w:tcPr>
          <w:p w:rsidR="002B686C" w:rsidRDefault="002B686C" w:rsidP="0092549D">
            <w:pPr>
              <w:pStyle w:val="CRCoverPage"/>
              <w:spacing w:after="0"/>
              <w:rPr>
                <w:b/>
                <w:noProof/>
                <w:sz w:val="28"/>
              </w:rPr>
            </w:pPr>
            <w:r>
              <w:rPr>
                <w:b/>
                <w:noProof/>
                <w:sz w:val="28"/>
              </w:rPr>
              <w:t>36.331</w:t>
            </w:r>
          </w:p>
        </w:tc>
        <w:tc>
          <w:tcPr>
            <w:tcW w:w="709" w:type="dxa"/>
          </w:tcPr>
          <w:p w:rsidR="002B686C" w:rsidRDefault="002B686C" w:rsidP="0092549D">
            <w:pPr>
              <w:pStyle w:val="CRCoverPage"/>
              <w:spacing w:after="0"/>
              <w:jc w:val="center"/>
              <w:rPr>
                <w:noProof/>
              </w:rPr>
            </w:pPr>
            <w:r>
              <w:rPr>
                <w:b/>
                <w:noProof/>
                <w:sz w:val="28"/>
              </w:rPr>
              <w:t>CR</w:t>
            </w:r>
          </w:p>
        </w:tc>
        <w:tc>
          <w:tcPr>
            <w:tcW w:w="1276" w:type="dxa"/>
            <w:shd w:val="pct30" w:color="FFFF00" w:fill="auto"/>
          </w:tcPr>
          <w:p w:rsidR="002B686C" w:rsidRDefault="002B686C" w:rsidP="0092549D">
            <w:pPr>
              <w:pStyle w:val="CRCoverPage"/>
              <w:spacing w:after="0"/>
              <w:rPr>
                <w:noProof/>
              </w:rPr>
            </w:pPr>
            <w:r>
              <w:rPr>
                <w:b/>
                <w:noProof/>
                <w:sz w:val="28"/>
              </w:rPr>
              <w:t>1588</w:t>
            </w:r>
          </w:p>
        </w:tc>
        <w:tc>
          <w:tcPr>
            <w:tcW w:w="709" w:type="dxa"/>
          </w:tcPr>
          <w:p w:rsidR="002B686C" w:rsidRDefault="002B686C" w:rsidP="0092549D">
            <w:pPr>
              <w:pStyle w:val="CRCoverPage"/>
              <w:tabs>
                <w:tab w:val="right" w:pos="625"/>
              </w:tabs>
              <w:spacing w:after="0"/>
              <w:jc w:val="center"/>
              <w:rPr>
                <w:noProof/>
              </w:rPr>
            </w:pPr>
            <w:r>
              <w:rPr>
                <w:b/>
                <w:bCs/>
                <w:noProof/>
                <w:sz w:val="28"/>
              </w:rPr>
              <w:t>rev</w:t>
            </w:r>
          </w:p>
        </w:tc>
        <w:tc>
          <w:tcPr>
            <w:tcW w:w="425" w:type="dxa"/>
            <w:shd w:val="pct30" w:color="FFFF00" w:fill="auto"/>
          </w:tcPr>
          <w:p w:rsidR="002B686C" w:rsidRDefault="002B686C" w:rsidP="0092549D">
            <w:pPr>
              <w:pStyle w:val="CRCoverPage"/>
              <w:spacing w:after="0"/>
              <w:jc w:val="center"/>
              <w:rPr>
                <w:b/>
                <w:noProof/>
              </w:rPr>
            </w:pPr>
            <w:r>
              <w:rPr>
                <w:b/>
                <w:noProof/>
                <w:sz w:val="32"/>
              </w:rPr>
              <w:t>1</w:t>
            </w:r>
          </w:p>
        </w:tc>
        <w:tc>
          <w:tcPr>
            <w:tcW w:w="2693" w:type="dxa"/>
          </w:tcPr>
          <w:p w:rsidR="002B686C" w:rsidRDefault="002B686C" w:rsidP="0092549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B686C" w:rsidRDefault="002B686C" w:rsidP="0092549D">
            <w:pPr>
              <w:pStyle w:val="CRCoverPage"/>
              <w:spacing w:after="0"/>
              <w:jc w:val="center"/>
              <w:rPr>
                <w:noProof/>
              </w:rPr>
            </w:pPr>
            <w:r>
              <w:rPr>
                <w:b/>
                <w:noProof/>
                <w:sz w:val="32"/>
              </w:rPr>
              <w:t>12.3</w:t>
            </w:r>
            <w:r w:rsidRPr="00E64A39">
              <w:rPr>
                <w:b/>
                <w:noProof/>
                <w:sz w:val="32"/>
              </w:rPr>
              <w:t>.0</w:t>
            </w:r>
          </w:p>
        </w:tc>
        <w:tc>
          <w:tcPr>
            <w:tcW w:w="143" w:type="dxa"/>
            <w:tcBorders>
              <w:right w:val="single" w:sz="4" w:space="0" w:color="auto"/>
            </w:tcBorders>
          </w:tcPr>
          <w:p w:rsidR="002B686C" w:rsidRDefault="002B686C" w:rsidP="0092549D">
            <w:pPr>
              <w:pStyle w:val="CRCoverPage"/>
              <w:spacing w:after="0"/>
              <w:rPr>
                <w:noProof/>
              </w:rPr>
            </w:pPr>
          </w:p>
        </w:tc>
      </w:tr>
      <w:tr w:rsidR="002B686C" w:rsidTr="0092549D">
        <w:tc>
          <w:tcPr>
            <w:tcW w:w="9641" w:type="dxa"/>
            <w:gridSpan w:val="9"/>
            <w:tcBorders>
              <w:left w:val="single" w:sz="4" w:space="0" w:color="auto"/>
              <w:right w:val="single" w:sz="4" w:space="0" w:color="auto"/>
            </w:tcBorders>
          </w:tcPr>
          <w:p w:rsidR="002B686C" w:rsidRDefault="002B686C" w:rsidP="0092549D">
            <w:pPr>
              <w:pStyle w:val="CRCoverPage"/>
              <w:spacing w:after="0"/>
              <w:rPr>
                <w:noProof/>
              </w:rPr>
            </w:pPr>
          </w:p>
        </w:tc>
      </w:tr>
      <w:tr w:rsidR="002B686C" w:rsidTr="0092549D">
        <w:tc>
          <w:tcPr>
            <w:tcW w:w="9641" w:type="dxa"/>
            <w:gridSpan w:val="9"/>
            <w:tcBorders>
              <w:top w:val="single" w:sz="4" w:space="0" w:color="auto"/>
            </w:tcBorders>
          </w:tcPr>
          <w:p w:rsidR="002B686C" w:rsidRPr="00F25D98" w:rsidRDefault="002B686C" w:rsidP="0092549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B686C" w:rsidTr="0092549D">
        <w:tc>
          <w:tcPr>
            <w:tcW w:w="9641" w:type="dxa"/>
            <w:gridSpan w:val="9"/>
          </w:tcPr>
          <w:p w:rsidR="002B686C" w:rsidRDefault="002B686C" w:rsidP="0092549D">
            <w:pPr>
              <w:pStyle w:val="CRCoverPage"/>
              <w:spacing w:after="0"/>
              <w:rPr>
                <w:noProof/>
                <w:sz w:val="8"/>
                <w:szCs w:val="8"/>
              </w:rPr>
            </w:pPr>
          </w:p>
        </w:tc>
      </w:tr>
    </w:tbl>
    <w:p w:rsidR="002B686C" w:rsidRDefault="002B686C" w:rsidP="002B68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86C" w:rsidTr="0092549D">
        <w:tc>
          <w:tcPr>
            <w:tcW w:w="2835" w:type="dxa"/>
          </w:tcPr>
          <w:p w:rsidR="002B686C" w:rsidRDefault="002B686C" w:rsidP="0092549D">
            <w:pPr>
              <w:pStyle w:val="CRCoverPage"/>
              <w:tabs>
                <w:tab w:val="right" w:pos="2751"/>
              </w:tabs>
              <w:spacing w:after="0"/>
              <w:rPr>
                <w:b/>
                <w:i/>
                <w:noProof/>
              </w:rPr>
            </w:pPr>
            <w:r>
              <w:rPr>
                <w:b/>
                <w:i/>
                <w:noProof/>
              </w:rPr>
              <w:t>Proposed change affects:</w:t>
            </w:r>
          </w:p>
        </w:tc>
        <w:tc>
          <w:tcPr>
            <w:tcW w:w="1418" w:type="dxa"/>
          </w:tcPr>
          <w:p w:rsidR="002B686C" w:rsidRDefault="002B686C" w:rsidP="00925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686C" w:rsidRDefault="002B686C" w:rsidP="0092549D">
            <w:pPr>
              <w:pStyle w:val="CRCoverPage"/>
              <w:spacing w:after="0"/>
              <w:jc w:val="center"/>
              <w:rPr>
                <w:b/>
                <w:caps/>
                <w:noProof/>
              </w:rPr>
            </w:pPr>
          </w:p>
        </w:tc>
        <w:tc>
          <w:tcPr>
            <w:tcW w:w="709" w:type="dxa"/>
            <w:tcBorders>
              <w:left w:val="single" w:sz="4" w:space="0" w:color="auto"/>
            </w:tcBorders>
          </w:tcPr>
          <w:p w:rsidR="002B686C" w:rsidRDefault="002B686C" w:rsidP="00925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686C" w:rsidRDefault="002B686C" w:rsidP="0092549D">
            <w:pPr>
              <w:pStyle w:val="CRCoverPage"/>
              <w:spacing w:after="0"/>
              <w:jc w:val="center"/>
              <w:rPr>
                <w:b/>
                <w:caps/>
                <w:noProof/>
              </w:rPr>
            </w:pPr>
            <w:r>
              <w:rPr>
                <w:b/>
                <w:caps/>
                <w:noProof/>
              </w:rPr>
              <w:t>X</w:t>
            </w:r>
          </w:p>
        </w:tc>
        <w:tc>
          <w:tcPr>
            <w:tcW w:w="2126" w:type="dxa"/>
          </w:tcPr>
          <w:p w:rsidR="002B686C" w:rsidRDefault="002B686C" w:rsidP="00925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686C" w:rsidRDefault="002B686C" w:rsidP="0092549D">
            <w:pPr>
              <w:pStyle w:val="CRCoverPage"/>
              <w:spacing w:after="0"/>
              <w:jc w:val="center"/>
              <w:rPr>
                <w:b/>
                <w:caps/>
                <w:noProof/>
              </w:rPr>
            </w:pPr>
            <w:r>
              <w:rPr>
                <w:b/>
                <w:caps/>
                <w:noProof/>
              </w:rPr>
              <w:t>X</w:t>
            </w:r>
          </w:p>
        </w:tc>
        <w:tc>
          <w:tcPr>
            <w:tcW w:w="1418" w:type="dxa"/>
            <w:tcBorders>
              <w:left w:val="nil"/>
            </w:tcBorders>
          </w:tcPr>
          <w:p w:rsidR="002B686C" w:rsidRDefault="002B686C" w:rsidP="00925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686C" w:rsidRDefault="002B686C" w:rsidP="0092549D">
            <w:pPr>
              <w:pStyle w:val="CRCoverPage"/>
              <w:spacing w:after="0"/>
              <w:jc w:val="center"/>
              <w:rPr>
                <w:b/>
                <w:bCs/>
                <w:caps/>
                <w:noProof/>
              </w:rPr>
            </w:pPr>
          </w:p>
        </w:tc>
      </w:tr>
    </w:tbl>
    <w:p w:rsidR="002B686C" w:rsidRDefault="002B686C" w:rsidP="002B68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B686C" w:rsidTr="0092549D">
        <w:tc>
          <w:tcPr>
            <w:tcW w:w="9641" w:type="dxa"/>
            <w:gridSpan w:val="11"/>
          </w:tcPr>
          <w:p w:rsidR="002B686C" w:rsidRDefault="002B686C" w:rsidP="0092549D">
            <w:pPr>
              <w:pStyle w:val="CRCoverPage"/>
              <w:spacing w:after="0"/>
              <w:rPr>
                <w:noProof/>
                <w:sz w:val="8"/>
                <w:szCs w:val="8"/>
              </w:rPr>
            </w:pPr>
          </w:p>
        </w:tc>
      </w:tr>
      <w:tr w:rsidR="002B686C" w:rsidTr="0092549D">
        <w:tc>
          <w:tcPr>
            <w:tcW w:w="1843" w:type="dxa"/>
            <w:tcBorders>
              <w:top w:val="single" w:sz="4" w:space="0" w:color="auto"/>
              <w:left w:val="single" w:sz="4" w:space="0" w:color="auto"/>
            </w:tcBorders>
          </w:tcPr>
          <w:p w:rsidR="002B686C" w:rsidRDefault="002B686C" w:rsidP="009254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B686C" w:rsidRDefault="002B686C" w:rsidP="0092549D">
            <w:pPr>
              <w:pStyle w:val="CRCoverPage"/>
              <w:spacing w:after="0"/>
              <w:ind w:left="100"/>
              <w:rPr>
                <w:noProof/>
              </w:rPr>
            </w:pPr>
            <w:r>
              <w:rPr>
                <w:noProof/>
              </w:rPr>
              <w:t>Introduction of increased number of frequencies to monitor</w:t>
            </w:r>
          </w:p>
        </w:tc>
      </w:tr>
      <w:tr w:rsidR="002B686C" w:rsidTr="0092549D">
        <w:tc>
          <w:tcPr>
            <w:tcW w:w="1843" w:type="dxa"/>
            <w:tcBorders>
              <w:left w:val="single" w:sz="4" w:space="0" w:color="auto"/>
            </w:tcBorders>
          </w:tcPr>
          <w:p w:rsidR="002B686C" w:rsidRDefault="002B686C" w:rsidP="0092549D">
            <w:pPr>
              <w:pStyle w:val="CRCoverPage"/>
              <w:spacing w:after="0"/>
              <w:rPr>
                <w:b/>
                <w:i/>
                <w:noProof/>
                <w:sz w:val="8"/>
                <w:szCs w:val="8"/>
              </w:rPr>
            </w:pPr>
          </w:p>
        </w:tc>
        <w:tc>
          <w:tcPr>
            <w:tcW w:w="7798" w:type="dxa"/>
            <w:gridSpan w:val="10"/>
            <w:tcBorders>
              <w:right w:val="single" w:sz="4" w:space="0" w:color="auto"/>
            </w:tcBorders>
          </w:tcPr>
          <w:p w:rsidR="002B686C" w:rsidRDefault="002B686C" w:rsidP="0092549D">
            <w:pPr>
              <w:pStyle w:val="CRCoverPage"/>
              <w:spacing w:after="0"/>
              <w:rPr>
                <w:noProof/>
                <w:sz w:val="8"/>
                <w:szCs w:val="8"/>
              </w:rPr>
            </w:pPr>
          </w:p>
        </w:tc>
      </w:tr>
      <w:tr w:rsidR="002B686C" w:rsidTr="0092549D">
        <w:tc>
          <w:tcPr>
            <w:tcW w:w="1843" w:type="dxa"/>
            <w:tcBorders>
              <w:left w:val="single" w:sz="4" w:space="0" w:color="auto"/>
            </w:tcBorders>
          </w:tcPr>
          <w:p w:rsidR="002B686C" w:rsidRDefault="002B686C" w:rsidP="009254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B686C" w:rsidRDefault="002B686C" w:rsidP="0092549D">
            <w:pPr>
              <w:pStyle w:val="CRCoverPage"/>
              <w:spacing w:after="0"/>
              <w:ind w:left="100"/>
              <w:rPr>
                <w:noProof/>
              </w:rPr>
            </w:pPr>
            <w:r>
              <w:rPr>
                <w:noProof/>
              </w:rPr>
              <w:t>Ericsson</w:t>
            </w:r>
          </w:p>
        </w:tc>
      </w:tr>
      <w:tr w:rsidR="002B686C" w:rsidTr="0092549D">
        <w:tc>
          <w:tcPr>
            <w:tcW w:w="1843" w:type="dxa"/>
            <w:tcBorders>
              <w:left w:val="single" w:sz="4" w:space="0" w:color="auto"/>
            </w:tcBorders>
          </w:tcPr>
          <w:p w:rsidR="002B686C" w:rsidRDefault="002B686C" w:rsidP="009254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B686C" w:rsidRDefault="002B686C" w:rsidP="0092549D">
            <w:pPr>
              <w:pStyle w:val="CRCoverPage"/>
              <w:spacing w:after="0"/>
              <w:ind w:left="100"/>
              <w:rPr>
                <w:noProof/>
              </w:rPr>
            </w:pPr>
            <w:r>
              <w:rPr>
                <w:noProof/>
              </w:rPr>
              <w:t>R2</w:t>
            </w:r>
          </w:p>
        </w:tc>
      </w:tr>
      <w:tr w:rsidR="002B686C" w:rsidTr="0092549D">
        <w:tc>
          <w:tcPr>
            <w:tcW w:w="1843" w:type="dxa"/>
            <w:tcBorders>
              <w:left w:val="single" w:sz="4" w:space="0" w:color="auto"/>
            </w:tcBorders>
          </w:tcPr>
          <w:p w:rsidR="002B686C" w:rsidRDefault="002B686C" w:rsidP="0092549D">
            <w:pPr>
              <w:pStyle w:val="CRCoverPage"/>
              <w:spacing w:after="0"/>
              <w:rPr>
                <w:b/>
                <w:i/>
                <w:noProof/>
                <w:sz w:val="8"/>
                <w:szCs w:val="8"/>
              </w:rPr>
            </w:pPr>
          </w:p>
        </w:tc>
        <w:tc>
          <w:tcPr>
            <w:tcW w:w="7798" w:type="dxa"/>
            <w:gridSpan w:val="10"/>
            <w:tcBorders>
              <w:right w:val="single" w:sz="4" w:space="0" w:color="auto"/>
            </w:tcBorders>
          </w:tcPr>
          <w:p w:rsidR="002B686C" w:rsidRDefault="002B686C" w:rsidP="0092549D">
            <w:pPr>
              <w:pStyle w:val="CRCoverPage"/>
              <w:spacing w:after="0"/>
              <w:rPr>
                <w:noProof/>
                <w:sz w:val="8"/>
                <w:szCs w:val="8"/>
              </w:rPr>
            </w:pPr>
          </w:p>
        </w:tc>
      </w:tr>
      <w:tr w:rsidR="002B686C" w:rsidTr="0092549D">
        <w:tc>
          <w:tcPr>
            <w:tcW w:w="1843" w:type="dxa"/>
            <w:tcBorders>
              <w:left w:val="single" w:sz="4" w:space="0" w:color="auto"/>
            </w:tcBorders>
          </w:tcPr>
          <w:p w:rsidR="002B686C" w:rsidRDefault="002B686C" w:rsidP="0092549D">
            <w:pPr>
              <w:pStyle w:val="CRCoverPage"/>
              <w:tabs>
                <w:tab w:val="right" w:pos="1759"/>
              </w:tabs>
              <w:spacing w:after="0"/>
              <w:rPr>
                <w:b/>
                <w:i/>
                <w:noProof/>
              </w:rPr>
            </w:pPr>
            <w:r>
              <w:rPr>
                <w:b/>
                <w:i/>
                <w:noProof/>
              </w:rPr>
              <w:t>Work item code:</w:t>
            </w:r>
          </w:p>
        </w:tc>
        <w:tc>
          <w:tcPr>
            <w:tcW w:w="3260" w:type="dxa"/>
            <w:gridSpan w:val="5"/>
            <w:shd w:val="pct30" w:color="FFFF00" w:fill="auto"/>
          </w:tcPr>
          <w:p w:rsidR="002B686C" w:rsidRPr="007618A2" w:rsidRDefault="002B686C" w:rsidP="0092549D">
            <w:pPr>
              <w:pStyle w:val="CRCoverPage"/>
              <w:spacing w:after="0"/>
              <w:ind w:left="100"/>
              <w:rPr>
                <w:noProof/>
              </w:rPr>
            </w:pPr>
            <w:r w:rsidRPr="007618A2">
              <w:rPr>
                <w:noProof/>
              </w:rPr>
              <w:t>LTE_UTRA_IncMon-Core</w:t>
            </w:r>
          </w:p>
        </w:tc>
        <w:tc>
          <w:tcPr>
            <w:tcW w:w="994" w:type="dxa"/>
            <w:gridSpan w:val="2"/>
            <w:tcBorders>
              <w:left w:val="nil"/>
            </w:tcBorders>
          </w:tcPr>
          <w:p w:rsidR="002B686C" w:rsidRDefault="002B686C" w:rsidP="0092549D">
            <w:pPr>
              <w:pStyle w:val="CRCoverPage"/>
              <w:spacing w:after="0"/>
              <w:ind w:right="100"/>
              <w:rPr>
                <w:noProof/>
              </w:rPr>
            </w:pPr>
          </w:p>
        </w:tc>
        <w:tc>
          <w:tcPr>
            <w:tcW w:w="1417" w:type="dxa"/>
            <w:gridSpan w:val="2"/>
            <w:tcBorders>
              <w:left w:val="nil"/>
            </w:tcBorders>
          </w:tcPr>
          <w:p w:rsidR="002B686C" w:rsidRDefault="002B686C" w:rsidP="009254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686C" w:rsidRDefault="002B686C" w:rsidP="0092549D">
            <w:pPr>
              <w:pStyle w:val="CRCoverPage"/>
              <w:spacing w:after="0"/>
              <w:ind w:left="100"/>
              <w:rPr>
                <w:noProof/>
              </w:rPr>
            </w:pPr>
            <w:r>
              <w:rPr>
                <w:noProof/>
              </w:rPr>
              <w:t>2014-11-06</w:t>
            </w:r>
          </w:p>
        </w:tc>
      </w:tr>
      <w:tr w:rsidR="002B686C" w:rsidTr="0092549D">
        <w:tc>
          <w:tcPr>
            <w:tcW w:w="1843" w:type="dxa"/>
            <w:tcBorders>
              <w:left w:val="single" w:sz="4" w:space="0" w:color="auto"/>
            </w:tcBorders>
          </w:tcPr>
          <w:p w:rsidR="002B686C" w:rsidRDefault="002B686C" w:rsidP="0092549D">
            <w:pPr>
              <w:pStyle w:val="CRCoverPage"/>
              <w:spacing w:after="0"/>
              <w:rPr>
                <w:b/>
                <w:i/>
                <w:noProof/>
                <w:sz w:val="8"/>
                <w:szCs w:val="8"/>
              </w:rPr>
            </w:pPr>
          </w:p>
        </w:tc>
        <w:tc>
          <w:tcPr>
            <w:tcW w:w="1560" w:type="dxa"/>
            <w:gridSpan w:val="4"/>
          </w:tcPr>
          <w:p w:rsidR="002B686C" w:rsidRDefault="002B686C" w:rsidP="0092549D">
            <w:pPr>
              <w:pStyle w:val="CRCoverPage"/>
              <w:spacing w:after="0"/>
              <w:rPr>
                <w:noProof/>
                <w:sz w:val="8"/>
                <w:szCs w:val="8"/>
              </w:rPr>
            </w:pPr>
          </w:p>
        </w:tc>
        <w:tc>
          <w:tcPr>
            <w:tcW w:w="2694" w:type="dxa"/>
            <w:gridSpan w:val="3"/>
          </w:tcPr>
          <w:p w:rsidR="002B686C" w:rsidRDefault="002B686C" w:rsidP="0092549D">
            <w:pPr>
              <w:pStyle w:val="CRCoverPage"/>
              <w:spacing w:after="0"/>
              <w:rPr>
                <w:noProof/>
                <w:sz w:val="8"/>
                <w:szCs w:val="8"/>
              </w:rPr>
            </w:pPr>
          </w:p>
        </w:tc>
        <w:tc>
          <w:tcPr>
            <w:tcW w:w="1417" w:type="dxa"/>
            <w:gridSpan w:val="2"/>
          </w:tcPr>
          <w:p w:rsidR="002B686C" w:rsidRDefault="002B686C" w:rsidP="0092549D">
            <w:pPr>
              <w:pStyle w:val="CRCoverPage"/>
              <w:spacing w:after="0"/>
              <w:rPr>
                <w:noProof/>
                <w:sz w:val="8"/>
                <w:szCs w:val="8"/>
              </w:rPr>
            </w:pPr>
          </w:p>
        </w:tc>
        <w:tc>
          <w:tcPr>
            <w:tcW w:w="2127" w:type="dxa"/>
            <w:tcBorders>
              <w:right w:val="single" w:sz="4" w:space="0" w:color="auto"/>
            </w:tcBorders>
          </w:tcPr>
          <w:p w:rsidR="002B686C" w:rsidRDefault="002B686C" w:rsidP="0092549D">
            <w:pPr>
              <w:pStyle w:val="CRCoverPage"/>
              <w:spacing w:after="0"/>
              <w:rPr>
                <w:noProof/>
                <w:sz w:val="8"/>
                <w:szCs w:val="8"/>
              </w:rPr>
            </w:pPr>
          </w:p>
        </w:tc>
      </w:tr>
      <w:tr w:rsidR="002B686C" w:rsidTr="0092549D">
        <w:trPr>
          <w:cantSplit/>
        </w:trPr>
        <w:tc>
          <w:tcPr>
            <w:tcW w:w="1843" w:type="dxa"/>
            <w:tcBorders>
              <w:left w:val="single" w:sz="4" w:space="0" w:color="auto"/>
            </w:tcBorders>
          </w:tcPr>
          <w:p w:rsidR="002B686C" w:rsidRDefault="002B686C" w:rsidP="0092549D">
            <w:pPr>
              <w:pStyle w:val="CRCoverPage"/>
              <w:tabs>
                <w:tab w:val="right" w:pos="1759"/>
              </w:tabs>
              <w:spacing w:after="0"/>
              <w:rPr>
                <w:b/>
                <w:i/>
                <w:noProof/>
              </w:rPr>
            </w:pPr>
            <w:r>
              <w:rPr>
                <w:b/>
                <w:i/>
                <w:noProof/>
              </w:rPr>
              <w:t>Category:</w:t>
            </w:r>
          </w:p>
        </w:tc>
        <w:tc>
          <w:tcPr>
            <w:tcW w:w="425" w:type="dxa"/>
            <w:shd w:val="pct30" w:color="FFFF00" w:fill="auto"/>
          </w:tcPr>
          <w:p w:rsidR="002B686C" w:rsidRDefault="002B686C" w:rsidP="0092549D">
            <w:pPr>
              <w:pStyle w:val="CRCoverPage"/>
              <w:spacing w:after="0"/>
              <w:ind w:left="100"/>
              <w:rPr>
                <w:b/>
                <w:noProof/>
              </w:rPr>
            </w:pPr>
            <w:r>
              <w:rPr>
                <w:b/>
                <w:noProof/>
              </w:rPr>
              <w:t>B</w:t>
            </w:r>
          </w:p>
        </w:tc>
        <w:tc>
          <w:tcPr>
            <w:tcW w:w="3829" w:type="dxa"/>
            <w:gridSpan w:val="6"/>
            <w:tcBorders>
              <w:left w:val="nil"/>
            </w:tcBorders>
          </w:tcPr>
          <w:p w:rsidR="002B686C" w:rsidRDefault="002B686C" w:rsidP="0092549D">
            <w:pPr>
              <w:pStyle w:val="CRCoverPage"/>
              <w:spacing w:after="0"/>
              <w:rPr>
                <w:noProof/>
              </w:rPr>
            </w:pPr>
          </w:p>
        </w:tc>
        <w:tc>
          <w:tcPr>
            <w:tcW w:w="1417" w:type="dxa"/>
            <w:gridSpan w:val="2"/>
            <w:tcBorders>
              <w:left w:val="nil"/>
            </w:tcBorders>
          </w:tcPr>
          <w:p w:rsidR="002B686C" w:rsidRDefault="002B686C" w:rsidP="00925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686C" w:rsidRDefault="002B686C" w:rsidP="0092549D">
            <w:pPr>
              <w:pStyle w:val="CRCoverPage"/>
              <w:spacing w:after="0"/>
              <w:ind w:left="100"/>
              <w:rPr>
                <w:noProof/>
              </w:rPr>
            </w:pPr>
            <w:r>
              <w:rPr>
                <w:noProof/>
              </w:rPr>
              <w:t>Rel-10</w:t>
            </w:r>
          </w:p>
        </w:tc>
      </w:tr>
      <w:tr w:rsidR="002B686C" w:rsidTr="0092549D">
        <w:tc>
          <w:tcPr>
            <w:tcW w:w="1843" w:type="dxa"/>
            <w:tcBorders>
              <w:left w:val="single" w:sz="4" w:space="0" w:color="auto"/>
              <w:bottom w:val="single" w:sz="4" w:space="0" w:color="auto"/>
            </w:tcBorders>
          </w:tcPr>
          <w:p w:rsidR="002B686C" w:rsidRDefault="002B686C" w:rsidP="0092549D">
            <w:pPr>
              <w:pStyle w:val="CRCoverPage"/>
              <w:spacing w:after="0"/>
              <w:rPr>
                <w:b/>
                <w:i/>
                <w:noProof/>
              </w:rPr>
            </w:pPr>
          </w:p>
        </w:tc>
        <w:tc>
          <w:tcPr>
            <w:tcW w:w="4678" w:type="dxa"/>
            <w:gridSpan w:val="8"/>
            <w:tcBorders>
              <w:bottom w:val="single" w:sz="4" w:space="0" w:color="auto"/>
            </w:tcBorders>
          </w:tcPr>
          <w:p w:rsidR="002B686C" w:rsidRDefault="002B686C" w:rsidP="00925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686C" w:rsidRDefault="002B686C" w:rsidP="0092549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686C" w:rsidRPr="007C2097" w:rsidRDefault="002B686C" w:rsidP="00925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B686C" w:rsidTr="0092549D">
        <w:tc>
          <w:tcPr>
            <w:tcW w:w="1843" w:type="dxa"/>
          </w:tcPr>
          <w:p w:rsidR="002B686C" w:rsidRDefault="002B686C" w:rsidP="0092549D">
            <w:pPr>
              <w:pStyle w:val="CRCoverPage"/>
              <w:spacing w:after="0"/>
              <w:rPr>
                <w:b/>
                <w:i/>
                <w:noProof/>
                <w:sz w:val="8"/>
                <w:szCs w:val="8"/>
              </w:rPr>
            </w:pPr>
          </w:p>
        </w:tc>
        <w:tc>
          <w:tcPr>
            <w:tcW w:w="7798" w:type="dxa"/>
            <w:gridSpan w:val="10"/>
          </w:tcPr>
          <w:p w:rsidR="002B686C" w:rsidRDefault="002B686C" w:rsidP="0092549D">
            <w:pPr>
              <w:pStyle w:val="CRCoverPage"/>
              <w:spacing w:after="0"/>
              <w:rPr>
                <w:noProof/>
                <w:sz w:val="8"/>
                <w:szCs w:val="8"/>
              </w:rPr>
            </w:pPr>
          </w:p>
        </w:tc>
      </w:tr>
      <w:tr w:rsidR="002B686C" w:rsidTr="0092549D">
        <w:tc>
          <w:tcPr>
            <w:tcW w:w="2268" w:type="dxa"/>
            <w:gridSpan w:val="2"/>
            <w:tcBorders>
              <w:top w:val="single" w:sz="4" w:space="0" w:color="auto"/>
              <w:left w:val="single" w:sz="4" w:space="0" w:color="auto"/>
            </w:tcBorders>
          </w:tcPr>
          <w:p w:rsidR="002B686C" w:rsidRDefault="002B686C" w:rsidP="009254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B686C" w:rsidRDefault="002B686C" w:rsidP="0092549D">
            <w:pPr>
              <w:pStyle w:val="CRCoverPage"/>
              <w:spacing w:after="0"/>
              <w:ind w:left="100"/>
              <w:rPr>
                <w:noProof/>
              </w:rPr>
            </w:pPr>
            <w:r w:rsidRPr="00960E25">
              <w:rPr>
                <w:rFonts w:cs="Arial"/>
              </w:rPr>
              <w:t>In Rel-12, RAN4 introduces new requirements for the minimum number of LTE and UMTS frequencies to monitor, and the maximum number of UMTS neighbours to monitor.</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sz w:val="8"/>
                <w:szCs w:val="8"/>
              </w:rPr>
            </w:pPr>
          </w:p>
        </w:tc>
        <w:tc>
          <w:tcPr>
            <w:tcW w:w="7373" w:type="dxa"/>
            <w:gridSpan w:val="9"/>
            <w:tcBorders>
              <w:right w:val="single" w:sz="4" w:space="0" w:color="auto"/>
            </w:tcBorders>
          </w:tcPr>
          <w:p w:rsidR="002B686C" w:rsidRDefault="002B686C" w:rsidP="0092549D">
            <w:pPr>
              <w:pStyle w:val="CRCoverPage"/>
              <w:spacing w:after="0"/>
              <w:rPr>
                <w:noProof/>
                <w:sz w:val="8"/>
                <w:szCs w:val="8"/>
              </w:rPr>
            </w:pPr>
          </w:p>
        </w:tc>
      </w:tr>
      <w:tr w:rsidR="002B686C" w:rsidTr="0092549D">
        <w:tc>
          <w:tcPr>
            <w:tcW w:w="2268" w:type="dxa"/>
            <w:gridSpan w:val="2"/>
            <w:tcBorders>
              <w:left w:val="single" w:sz="4" w:space="0" w:color="auto"/>
            </w:tcBorders>
          </w:tcPr>
          <w:p w:rsidR="002B686C" w:rsidRDefault="002B686C" w:rsidP="009254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686C" w:rsidRDefault="002B686C" w:rsidP="0092549D">
            <w:pPr>
              <w:pStyle w:val="CRCoverPage"/>
              <w:spacing w:after="0"/>
              <w:ind w:left="100"/>
              <w:rPr>
                <w:noProof/>
              </w:rPr>
            </w:pPr>
            <w:r>
              <w:rPr>
                <w:noProof/>
              </w:rPr>
              <w:t xml:space="preserve">The maximum number EUTRA frequencies possible to indicate in message </w:t>
            </w:r>
            <w:r>
              <w:rPr>
                <w:i/>
                <w:noProof/>
              </w:rPr>
              <w:t>RRCConnectionRelease</w:t>
            </w:r>
            <w:r>
              <w:rPr>
                <w:noProof/>
              </w:rPr>
              <w:t xml:space="preserve"> for  the purpose of dedicted priorities for cell re-selection is increased from 8 to 16.</w:t>
            </w:r>
          </w:p>
          <w:p w:rsidR="002B686C" w:rsidRDefault="002B686C" w:rsidP="0092549D">
            <w:pPr>
              <w:pStyle w:val="CRCoverPage"/>
              <w:spacing w:after="0"/>
              <w:ind w:left="100"/>
              <w:rPr>
                <w:noProof/>
              </w:rPr>
            </w:pPr>
          </w:p>
          <w:p w:rsidR="002B686C" w:rsidRDefault="002B686C" w:rsidP="0092549D">
            <w:pPr>
              <w:pStyle w:val="CRCoverPage"/>
              <w:spacing w:after="0"/>
              <w:ind w:left="100"/>
              <w:rPr>
                <w:noProof/>
              </w:rPr>
            </w:pPr>
            <w:r>
              <w:rPr>
                <w:noProof/>
              </w:rPr>
              <w:t>The maximum number of EUTRA</w:t>
            </w:r>
            <w:r w:rsidRPr="00B0182F">
              <w:rPr>
                <w:noProof/>
              </w:rPr>
              <w:t xml:space="preserve"> frequencies in </w:t>
            </w:r>
            <w:r>
              <w:rPr>
                <w:noProof/>
              </w:rPr>
              <w:t>SIB5 is extended from 8 to 16.</w:t>
            </w:r>
          </w:p>
          <w:p w:rsidR="002B686C" w:rsidRDefault="002B686C" w:rsidP="0092549D">
            <w:pPr>
              <w:pStyle w:val="CRCoverPage"/>
              <w:spacing w:after="0"/>
              <w:ind w:left="100"/>
              <w:rPr>
                <w:noProof/>
              </w:rPr>
            </w:pPr>
          </w:p>
          <w:p w:rsidR="002B686C" w:rsidRDefault="002B686C" w:rsidP="0092549D">
            <w:pPr>
              <w:pStyle w:val="CRCoverPage"/>
              <w:spacing w:after="0"/>
              <w:ind w:left="100"/>
              <w:rPr>
                <w:noProof/>
              </w:rPr>
            </w:pPr>
            <w:r>
              <w:rPr>
                <w:noProof/>
              </w:rPr>
              <w:t>The maximum number of EUTRA frequencies possible to indicate in measurement configuration (RRC_Connected) is increased from 8 to 16.</w:t>
            </w:r>
          </w:p>
          <w:p w:rsidR="002B686C" w:rsidRDefault="002B686C" w:rsidP="0092549D">
            <w:pPr>
              <w:pStyle w:val="CRCoverPage"/>
              <w:spacing w:after="0"/>
              <w:ind w:left="100"/>
              <w:rPr>
                <w:noProof/>
              </w:rPr>
            </w:pPr>
          </w:p>
          <w:p w:rsidR="002B686C" w:rsidRDefault="002B686C" w:rsidP="0092549D">
            <w:pPr>
              <w:pStyle w:val="CRCoverPage"/>
              <w:spacing w:after="0"/>
              <w:ind w:left="100"/>
              <w:rPr>
                <w:noProof/>
              </w:rPr>
            </w:pPr>
            <w:r>
              <w:rPr>
                <w:noProof/>
              </w:rPr>
              <w:t xml:space="preserve">The maximum number of </w:t>
            </w:r>
            <w:r w:rsidRPr="00261406">
              <w:rPr>
                <w:i/>
                <w:noProof/>
              </w:rPr>
              <w:t>MeasId</w:t>
            </w:r>
            <w:r>
              <w:rPr>
                <w:noProof/>
              </w:rPr>
              <w:t xml:space="preserve"> is extended from 32 to 64.</w:t>
            </w:r>
          </w:p>
          <w:p w:rsidR="002B686C" w:rsidRDefault="002B686C" w:rsidP="0092549D">
            <w:pPr>
              <w:pStyle w:val="CRCoverPage"/>
              <w:spacing w:after="0"/>
              <w:ind w:left="100"/>
              <w:rPr>
                <w:noProof/>
              </w:rPr>
            </w:pPr>
          </w:p>
          <w:p w:rsidR="002B686C" w:rsidRPr="00960E25" w:rsidRDefault="002B686C" w:rsidP="0092549D">
            <w:pPr>
              <w:pStyle w:val="CRCoverPage"/>
              <w:spacing w:after="0"/>
              <w:ind w:left="100"/>
              <w:rPr>
                <w:noProof/>
              </w:rPr>
            </w:pPr>
            <w:r>
              <w:rPr>
                <w:noProof/>
              </w:rPr>
              <w:t xml:space="preserve">New field </w:t>
            </w:r>
            <w:r w:rsidRPr="00960E25">
              <w:rPr>
                <w:i/>
                <w:noProof/>
              </w:rPr>
              <w:t>ReducedMeasurementPerformance</w:t>
            </w:r>
            <w:r w:rsidRPr="00960E25">
              <w:rPr>
                <w:noProof/>
              </w:rPr>
              <w:t xml:space="preserve"> is introduced in SIB5 (EUTRA Inter-freq), SIB6 (UTRA FDD/TDD freq) and in measurement configuration (measObjectEUTRA and measObjectUTRA).</w:t>
            </w:r>
            <w:r w:rsidRPr="00960E25">
              <w:rPr>
                <w:noProof/>
              </w:rPr>
              <w:br/>
            </w:r>
            <w:r w:rsidRPr="00960E25">
              <w:rPr>
                <w:noProof/>
              </w:rPr>
              <w:br/>
              <w:t>New UTRA frequency lists (FDD and TDD) introduced in SIB6 to allow that frequencies with reduced measurement performance are not added to the existing lists.</w:t>
            </w:r>
          </w:p>
          <w:p w:rsidR="002B686C" w:rsidRPr="00960E25" w:rsidRDefault="002B686C" w:rsidP="0092549D">
            <w:pPr>
              <w:pStyle w:val="CRCoverPage"/>
              <w:spacing w:after="0"/>
              <w:ind w:left="100"/>
              <w:rPr>
                <w:noProof/>
              </w:rPr>
            </w:pPr>
          </w:p>
          <w:p w:rsidR="002B686C" w:rsidRPr="00960E25" w:rsidRDefault="002B686C" w:rsidP="0092549D">
            <w:pPr>
              <w:pStyle w:val="CRCoverPage"/>
              <w:spacing w:after="0"/>
              <w:ind w:left="100"/>
              <w:rPr>
                <w:noProof/>
              </w:rPr>
            </w:pPr>
            <w:r w:rsidRPr="00960E25">
              <w:rPr>
                <w:noProof/>
              </w:rPr>
              <w:t xml:space="preserve">New field </w:t>
            </w:r>
            <w:r w:rsidRPr="00960E25">
              <w:rPr>
                <w:i/>
              </w:rPr>
              <w:t>measScaleFactor</w:t>
            </w:r>
            <w:r w:rsidRPr="00960E25">
              <w:t xml:space="preserve"> </w:t>
            </w:r>
            <w:r w:rsidRPr="00960E25">
              <w:rPr>
                <w:noProof/>
              </w:rPr>
              <w:t xml:space="preserve">is introduced in measurement configuration to indicate the scaling required (two scaling factors) to derive the new measurement requirements. Value </w:t>
            </w:r>
            <w:r w:rsidRPr="00960E25">
              <w:rPr>
                <w:i/>
                <w:noProof/>
              </w:rPr>
              <w:t>none</w:t>
            </w:r>
            <w:r w:rsidRPr="00960E25">
              <w:rPr>
                <w:noProof/>
              </w:rPr>
              <w:t xml:space="preserve"> indicates that the  UE shall measure all configured carriers with normal performance.</w:t>
            </w:r>
          </w:p>
          <w:p w:rsidR="002B686C" w:rsidRPr="00960E25" w:rsidRDefault="002B686C" w:rsidP="0092549D">
            <w:pPr>
              <w:pStyle w:val="CRCoverPage"/>
              <w:spacing w:after="0"/>
              <w:ind w:left="100"/>
              <w:rPr>
                <w:noProof/>
              </w:rPr>
            </w:pPr>
          </w:p>
          <w:p w:rsidR="002B686C" w:rsidRDefault="002B686C" w:rsidP="0092549D">
            <w:pPr>
              <w:pStyle w:val="CRCoverPage"/>
              <w:spacing w:after="0"/>
              <w:ind w:left="100"/>
              <w:rPr>
                <w:noProof/>
              </w:rPr>
            </w:pPr>
            <w:r w:rsidRPr="00960E25">
              <w:rPr>
                <w:noProof/>
              </w:rPr>
              <w:t>UE capability signalling for support of extended number of carriers introduced.</w:t>
            </w:r>
            <w:r w:rsidRPr="00B7517D">
              <w:rPr>
                <w:noProof/>
                <w:highlight w:val="yellow"/>
              </w:rPr>
              <w:t xml:space="preserve"> .</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sz w:val="8"/>
                <w:szCs w:val="8"/>
              </w:rPr>
            </w:pPr>
          </w:p>
        </w:tc>
        <w:tc>
          <w:tcPr>
            <w:tcW w:w="7373" w:type="dxa"/>
            <w:gridSpan w:val="9"/>
            <w:tcBorders>
              <w:right w:val="single" w:sz="4" w:space="0" w:color="auto"/>
            </w:tcBorders>
          </w:tcPr>
          <w:p w:rsidR="002B686C" w:rsidRDefault="002B686C" w:rsidP="0092549D">
            <w:pPr>
              <w:pStyle w:val="CRCoverPage"/>
              <w:spacing w:after="0"/>
              <w:rPr>
                <w:noProof/>
                <w:sz w:val="8"/>
                <w:szCs w:val="8"/>
              </w:rPr>
            </w:pPr>
          </w:p>
        </w:tc>
      </w:tr>
      <w:tr w:rsidR="002B686C" w:rsidTr="0092549D">
        <w:tc>
          <w:tcPr>
            <w:tcW w:w="2268" w:type="dxa"/>
            <w:gridSpan w:val="2"/>
            <w:tcBorders>
              <w:left w:val="single" w:sz="4" w:space="0" w:color="auto"/>
              <w:bottom w:val="single" w:sz="4" w:space="0" w:color="auto"/>
            </w:tcBorders>
          </w:tcPr>
          <w:p w:rsidR="002B686C" w:rsidRDefault="002B686C" w:rsidP="009254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686C" w:rsidRPr="00B60582" w:rsidRDefault="002B686C" w:rsidP="0092549D">
            <w:pPr>
              <w:pStyle w:val="CRCoverPage"/>
              <w:spacing w:after="0"/>
              <w:ind w:left="100"/>
              <w:rPr>
                <w:noProof/>
              </w:rPr>
            </w:pPr>
            <w:r>
              <w:rPr>
                <w:rFonts w:eastAsia="MS Mincho"/>
                <w:noProof/>
              </w:rPr>
              <w:t>New Rel-12 requirements are not fullfilled</w:t>
            </w:r>
            <w:r w:rsidRPr="00016265">
              <w:rPr>
                <w:rFonts w:hint="eastAsia"/>
                <w:noProof/>
              </w:rPr>
              <w:t>.</w:t>
            </w:r>
          </w:p>
        </w:tc>
      </w:tr>
      <w:tr w:rsidR="002B686C" w:rsidTr="0092549D">
        <w:tc>
          <w:tcPr>
            <w:tcW w:w="2268" w:type="dxa"/>
            <w:gridSpan w:val="2"/>
          </w:tcPr>
          <w:p w:rsidR="002B686C" w:rsidRDefault="002B686C" w:rsidP="0092549D">
            <w:pPr>
              <w:pStyle w:val="CRCoverPage"/>
              <w:spacing w:after="0"/>
              <w:rPr>
                <w:b/>
                <w:i/>
                <w:noProof/>
                <w:sz w:val="8"/>
                <w:szCs w:val="8"/>
              </w:rPr>
            </w:pPr>
          </w:p>
        </w:tc>
        <w:tc>
          <w:tcPr>
            <w:tcW w:w="7373" w:type="dxa"/>
            <w:gridSpan w:val="9"/>
          </w:tcPr>
          <w:p w:rsidR="002B686C" w:rsidRDefault="002B686C" w:rsidP="0092549D">
            <w:pPr>
              <w:pStyle w:val="CRCoverPage"/>
              <w:spacing w:after="0"/>
              <w:rPr>
                <w:noProof/>
                <w:sz w:val="8"/>
                <w:szCs w:val="8"/>
              </w:rPr>
            </w:pPr>
          </w:p>
        </w:tc>
      </w:tr>
      <w:tr w:rsidR="002B686C" w:rsidTr="0092549D">
        <w:tc>
          <w:tcPr>
            <w:tcW w:w="2268" w:type="dxa"/>
            <w:gridSpan w:val="2"/>
            <w:tcBorders>
              <w:top w:val="single" w:sz="4" w:space="0" w:color="auto"/>
              <w:left w:val="single" w:sz="4" w:space="0" w:color="auto"/>
            </w:tcBorders>
          </w:tcPr>
          <w:p w:rsidR="002B686C" w:rsidRDefault="002B686C" w:rsidP="0092549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2B686C" w:rsidRPr="00B60582" w:rsidRDefault="002B686C" w:rsidP="0092549D">
            <w:pPr>
              <w:pStyle w:val="CRCoverPage"/>
              <w:spacing w:after="0"/>
              <w:rPr>
                <w:noProof/>
              </w:rPr>
            </w:pPr>
            <w:r>
              <w:rPr>
                <w:noProof/>
              </w:rPr>
              <w:t>6.2.2, 6.3.1, 6.3.5, 6.3.6, 6.4, 7.1</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sz w:val="8"/>
                <w:szCs w:val="8"/>
              </w:rPr>
            </w:pPr>
          </w:p>
        </w:tc>
        <w:tc>
          <w:tcPr>
            <w:tcW w:w="7373" w:type="dxa"/>
            <w:gridSpan w:val="9"/>
            <w:tcBorders>
              <w:right w:val="single" w:sz="4" w:space="0" w:color="auto"/>
            </w:tcBorders>
          </w:tcPr>
          <w:p w:rsidR="002B686C" w:rsidRDefault="002B686C" w:rsidP="0092549D">
            <w:pPr>
              <w:pStyle w:val="CRCoverPage"/>
              <w:spacing w:after="0"/>
              <w:rPr>
                <w:noProof/>
                <w:sz w:val="8"/>
                <w:szCs w:val="8"/>
              </w:rPr>
            </w:pPr>
          </w:p>
        </w:tc>
      </w:tr>
      <w:tr w:rsidR="002B686C" w:rsidTr="0092549D">
        <w:tc>
          <w:tcPr>
            <w:tcW w:w="2268" w:type="dxa"/>
            <w:gridSpan w:val="2"/>
            <w:tcBorders>
              <w:left w:val="single" w:sz="4" w:space="0" w:color="auto"/>
            </w:tcBorders>
          </w:tcPr>
          <w:p w:rsidR="002B686C" w:rsidRDefault="002B686C" w:rsidP="00925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686C" w:rsidRDefault="002B686C" w:rsidP="00925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686C" w:rsidRDefault="002B686C" w:rsidP="0092549D">
            <w:pPr>
              <w:pStyle w:val="CRCoverPage"/>
              <w:spacing w:after="0"/>
              <w:jc w:val="center"/>
              <w:rPr>
                <w:b/>
                <w:caps/>
                <w:noProof/>
              </w:rPr>
            </w:pPr>
            <w:r>
              <w:rPr>
                <w:b/>
                <w:caps/>
                <w:noProof/>
              </w:rPr>
              <w:t>N</w:t>
            </w:r>
          </w:p>
        </w:tc>
        <w:tc>
          <w:tcPr>
            <w:tcW w:w="2977" w:type="dxa"/>
            <w:gridSpan w:val="3"/>
          </w:tcPr>
          <w:p w:rsidR="002B686C" w:rsidRDefault="002B686C" w:rsidP="009254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686C" w:rsidRDefault="002B686C" w:rsidP="0092549D">
            <w:pPr>
              <w:pStyle w:val="CRCoverPage"/>
              <w:spacing w:after="0"/>
              <w:ind w:left="99"/>
              <w:rPr>
                <w:noProof/>
              </w:rPr>
            </w:pPr>
          </w:p>
        </w:tc>
      </w:tr>
      <w:tr w:rsidR="002B686C" w:rsidTr="0092549D">
        <w:tc>
          <w:tcPr>
            <w:tcW w:w="2268" w:type="dxa"/>
            <w:gridSpan w:val="2"/>
            <w:tcBorders>
              <w:left w:val="single" w:sz="4" w:space="0" w:color="auto"/>
            </w:tcBorders>
          </w:tcPr>
          <w:p w:rsidR="002B686C" w:rsidRDefault="002B686C" w:rsidP="00925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686C" w:rsidRDefault="002B686C" w:rsidP="00925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686C" w:rsidRDefault="002B686C" w:rsidP="0092549D">
            <w:pPr>
              <w:pStyle w:val="CRCoverPage"/>
              <w:spacing w:after="0"/>
              <w:jc w:val="center"/>
              <w:rPr>
                <w:b/>
                <w:caps/>
                <w:noProof/>
              </w:rPr>
            </w:pPr>
          </w:p>
        </w:tc>
        <w:tc>
          <w:tcPr>
            <w:tcW w:w="2977" w:type="dxa"/>
            <w:gridSpan w:val="3"/>
          </w:tcPr>
          <w:p w:rsidR="002B686C" w:rsidRDefault="002B686C" w:rsidP="009254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686C" w:rsidRDefault="002B686C" w:rsidP="0092549D">
            <w:pPr>
              <w:pStyle w:val="CRCoverPage"/>
              <w:spacing w:after="0"/>
              <w:ind w:left="99"/>
              <w:rPr>
                <w:noProof/>
              </w:rPr>
            </w:pPr>
            <w:r>
              <w:rPr>
                <w:noProof/>
              </w:rPr>
              <w:t xml:space="preserve">TS36.306 CR ... </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686C" w:rsidRDefault="002B686C" w:rsidP="00925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686C" w:rsidRDefault="002B686C" w:rsidP="0092549D">
            <w:pPr>
              <w:pStyle w:val="CRCoverPage"/>
              <w:spacing w:after="0"/>
              <w:jc w:val="center"/>
              <w:rPr>
                <w:b/>
                <w:caps/>
                <w:noProof/>
              </w:rPr>
            </w:pPr>
            <w:r>
              <w:rPr>
                <w:b/>
                <w:caps/>
                <w:noProof/>
              </w:rPr>
              <w:t>X</w:t>
            </w:r>
          </w:p>
        </w:tc>
        <w:tc>
          <w:tcPr>
            <w:tcW w:w="2977" w:type="dxa"/>
            <w:gridSpan w:val="3"/>
          </w:tcPr>
          <w:p w:rsidR="002B686C" w:rsidRDefault="002B686C" w:rsidP="009254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686C" w:rsidRDefault="002B686C" w:rsidP="0092549D">
            <w:pPr>
              <w:pStyle w:val="CRCoverPage"/>
              <w:spacing w:after="0"/>
              <w:ind w:left="99"/>
              <w:rPr>
                <w:noProof/>
              </w:rPr>
            </w:pPr>
            <w:r>
              <w:rPr>
                <w:noProof/>
              </w:rPr>
              <w:t xml:space="preserve">TS/TR ... CR ... </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686C" w:rsidRDefault="002B686C" w:rsidP="00925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686C" w:rsidRDefault="002B686C" w:rsidP="0092549D">
            <w:pPr>
              <w:pStyle w:val="CRCoverPage"/>
              <w:spacing w:after="0"/>
              <w:jc w:val="center"/>
              <w:rPr>
                <w:b/>
                <w:caps/>
                <w:noProof/>
              </w:rPr>
            </w:pPr>
            <w:r>
              <w:rPr>
                <w:b/>
                <w:caps/>
                <w:noProof/>
              </w:rPr>
              <w:t>X</w:t>
            </w:r>
          </w:p>
        </w:tc>
        <w:tc>
          <w:tcPr>
            <w:tcW w:w="2977" w:type="dxa"/>
            <w:gridSpan w:val="3"/>
          </w:tcPr>
          <w:p w:rsidR="002B686C" w:rsidRDefault="002B686C" w:rsidP="009254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686C" w:rsidRDefault="002B686C" w:rsidP="0092549D">
            <w:pPr>
              <w:pStyle w:val="CRCoverPage"/>
              <w:spacing w:after="0"/>
              <w:ind w:left="99"/>
              <w:rPr>
                <w:noProof/>
              </w:rPr>
            </w:pPr>
            <w:r>
              <w:rPr>
                <w:noProof/>
              </w:rPr>
              <w:t xml:space="preserve">TS/TR ... CR ... </w:t>
            </w:r>
          </w:p>
        </w:tc>
      </w:tr>
      <w:tr w:rsidR="002B686C" w:rsidTr="0092549D">
        <w:tc>
          <w:tcPr>
            <w:tcW w:w="2268" w:type="dxa"/>
            <w:gridSpan w:val="2"/>
            <w:tcBorders>
              <w:left w:val="single" w:sz="4" w:space="0" w:color="auto"/>
            </w:tcBorders>
          </w:tcPr>
          <w:p w:rsidR="002B686C" w:rsidRDefault="002B686C" w:rsidP="0092549D">
            <w:pPr>
              <w:pStyle w:val="CRCoverPage"/>
              <w:spacing w:after="0"/>
              <w:rPr>
                <w:b/>
                <w:i/>
                <w:noProof/>
              </w:rPr>
            </w:pPr>
          </w:p>
        </w:tc>
        <w:tc>
          <w:tcPr>
            <w:tcW w:w="7373" w:type="dxa"/>
            <w:gridSpan w:val="9"/>
            <w:tcBorders>
              <w:right w:val="single" w:sz="4" w:space="0" w:color="auto"/>
            </w:tcBorders>
          </w:tcPr>
          <w:p w:rsidR="002B686C" w:rsidRDefault="002B686C" w:rsidP="0092549D">
            <w:pPr>
              <w:pStyle w:val="CRCoverPage"/>
              <w:spacing w:after="0"/>
              <w:rPr>
                <w:noProof/>
              </w:rPr>
            </w:pPr>
          </w:p>
        </w:tc>
      </w:tr>
      <w:tr w:rsidR="002B686C" w:rsidTr="0092549D">
        <w:tc>
          <w:tcPr>
            <w:tcW w:w="2268" w:type="dxa"/>
            <w:gridSpan w:val="2"/>
            <w:tcBorders>
              <w:left w:val="single" w:sz="4" w:space="0" w:color="auto"/>
              <w:bottom w:val="single" w:sz="4" w:space="0" w:color="auto"/>
            </w:tcBorders>
          </w:tcPr>
          <w:p w:rsidR="002B686C" w:rsidRDefault="002B686C" w:rsidP="009254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686C" w:rsidRDefault="002B686C" w:rsidP="0092549D">
            <w:pPr>
              <w:pStyle w:val="CRCoverPage"/>
              <w:spacing w:after="0"/>
              <w:ind w:left="100"/>
              <w:rPr>
                <w:noProof/>
              </w:rPr>
            </w:pPr>
          </w:p>
        </w:tc>
      </w:tr>
    </w:tbl>
    <w:p w:rsidR="002B686C" w:rsidRDefault="002B686C" w:rsidP="002B686C">
      <w:pPr>
        <w:pStyle w:val="CRCoverPage"/>
        <w:spacing w:after="0"/>
        <w:rPr>
          <w:noProof/>
          <w:sz w:val="8"/>
          <w:szCs w:val="8"/>
        </w:rPr>
      </w:pPr>
    </w:p>
    <w:p w:rsidR="002441F0" w:rsidRDefault="00522CFF" w:rsidP="002441F0">
      <w:pPr>
        <w:pStyle w:val="Heading3"/>
      </w:pPr>
      <w:r>
        <w:br w:type="page"/>
      </w:r>
      <w:r w:rsidR="002441F0" w:rsidRPr="00D05729">
        <w:t>6.2.2</w:t>
      </w:r>
      <w:r w:rsidR="002441F0" w:rsidRPr="00D05729">
        <w:tab/>
        <w:t>Message definitions</w:t>
      </w:r>
    </w:p>
    <w:p w:rsidR="002441F0" w:rsidRPr="00F12D0B" w:rsidRDefault="002441F0" w:rsidP="002441F0">
      <w:r w:rsidRPr="00F12D0B">
        <w:rPr>
          <w:highlight w:val="yellow"/>
        </w:rPr>
        <w:t>&lt;CUT&gt;</w:t>
      </w:r>
    </w:p>
    <w:p w:rsidR="00756B72" w:rsidRPr="00D05729" w:rsidRDefault="00756B72" w:rsidP="00756B72">
      <w:pPr>
        <w:pStyle w:val="Heading4"/>
      </w:pPr>
      <w:r w:rsidRPr="00D05729">
        <w:t>–</w:t>
      </w:r>
      <w:r w:rsidRPr="00D05729">
        <w:tab/>
      </w:r>
      <w:r w:rsidRPr="00D05729">
        <w:rPr>
          <w:i/>
          <w:noProof/>
        </w:rPr>
        <w:t>RRCConnectionRelease</w:t>
      </w:r>
      <w:bookmarkEnd w:id="0"/>
    </w:p>
    <w:p w:rsidR="00756B72" w:rsidRPr="00D05729" w:rsidRDefault="00756B72" w:rsidP="00756B72">
      <w:pPr>
        <w:rPr>
          <w:noProof/>
        </w:rPr>
      </w:pPr>
      <w:r w:rsidRPr="00D05729">
        <w:t xml:space="preserve">The </w:t>
      </w:r>
      <w:r w:rsidRPr="00D05729">
        <w:rPr>
          <w:i/>
          <w:noProof/>
        </w:rPr>
        <w:t>RRCConnectionRelease</w:t>
      </w:r>
      <w:r w:rsidRPr="00D05729">
        <w:rPr>
          <w:noProof/>
        </w:rPr>
        <w:t xml:space="preserve"> message is used to command the release of an RRC connection.</w:t>
      </w:r>
    </w:p>
    <w:p w:rsidR="00756B72" w:rsidRPr="00D05729" w:rsidRDefault="00756B72" w:rsidP="00756B72">
      <w:pPr>
        <w:pStyle w:val="B1"/>
        <w:keepNext/>
        <w:keepLines/>
      </w:pPr>
      <w:r w:rsidRPr="00D05729">
        <w:t>Signalling radio bearer: SRB1</w:t>
      </w:r>
    </w:p>
    <w:p w:rsidR="00756B72" w:rsidRPr="00D05729" w:rsidRDefault="00756B72" w:rsidP="00756B72">
      <w:pPr>
        <w:pStyle w:val="B1"/>
        <w:keepNext/>
        <w:keepLines/>
      </w:pPr>
      <w:r w:rsidRPr="00D05729">
        <w:t>RLC-SAP: AM</w:t>
      </w:r>
    </w:p>
    <w:p w:rsidR="00756B72" w:rsidRPr="00D05729" w:rsidRDefault="00756B72" w:rsidP="00756B72">
      <w:pPr>
        <w:pStyle w:val="B1"/>
        <w:keepNext/>
        <w:keepLines/>
      </w:pPr>
      <w:r w:rsidRPr="00D05729">
        <w:t>Logical channel: DCCH</w:t>
      </w:r>
    </w:p>
    <w:p w:rsidR="00756B72" w:rsidRPr="00D05729" w:rsidRDefault="00756B72" w:rsidP="00756B72">
      <w:pPr>
        <w:pStyle w:val="B1"/>
        <w:keepNext/>
        <w:keepLines/>
      </w:pPr>
      <w:r w:rsidRPr="00D05729">
        <w:t>Direction: E</w:t>
      </w:r>
      <w:r w:rsidRPr="00D05729">
        <w:noBreakHyphen/>
        <w:t>UTRAN to UE</w:t>
      </w:r>
    </w:p>
    <w:p w:rsidR="00756B72" w:rsidRPr="00D05729" w:rsidRDefault="00756B72" w:rsidP="00756B72">
      <w:pPr>
        <w:pStyle w:val="TH"/>
        <w:rPr>
          <w:i/>
          <w:iCs/>
        </w:rPr>
      </w:pPr>
      <w:r w:rsidRPr="00D05729">
        <w:rPr>
          <w:i/>
          <w:noProof/>
        </w:rPr>
        <w:t>RRCConnectionRelease</w:t>
      </w:r>
      <w:r w:rsidRPr="00D05729">
        <w:rPr>
          <w:i/>
          <w:iCs/>
          <w:noProof/>
        </w:rPr>
        <w:t xml:space="preserve"> message</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RRCConnectionRelease ::=</w:t>
      </w:r>
      <w:r w:rsidRPr="00D05729">
        <w:tab/>
      </w:r>
      <w:r w:rsidRPr="00D05729">
        <w:tab/>
      </w:r>
      <w:r w:rsidRPr="00D05729">
        <w:tab/>
        <w:t>SEQUENCE {</w:t>
      </w:r>
    </w:p>
    <w:p w:rsidR="00756B72" w:rsidRPr="00D05729" w:rsidRDefault="00756B72" w:rsidP="00756B72">
      <w:pPr>
        <w:pStyle w:val="PL"/>
        <w:shd w:val="clear" w:color="auto" w:fill="E6E6E6"/>
        <w:rPr>
          <w:snapToGrid w:val="0"/>
        </w:rPr>
      </w:pPr>
      <w:r w:rsidRPr="00D05729">
        <w:rPr>
          <w:snapToGrid w:val="0"/>
        </w:rPr>
        <w:tab/>
        <w:t>rrc-TransactionIdentifier</w:t>
      </w:r>
      <w:r w:rsidRPr="00D05729">
        <w:rPr>
          <w:snapToGrid w:val="0"/>
        </w:rPr>
        <w:tab/>
      </w:r>
      <w:r w:rsidRPr="00D05729">
        <w:rPr>
          <w:snapToGrid w:val="0"/>
        </w:rPr>
        <w:tab/>
      </w:r>
      <w:r w:rsidRPr="00D05729">
        <w:rPr>
          <w:snapToGrid w:val="0"/>
        </w:rPr>
        <w:tab/>
        <w:t>RRC-TransactionIdentifier,</w:t>
      </w:r>
    </w:p>
    <w:p w:rsidR="00756B72" w:rsidRPr="00D05729" w:rsidRDefault="00756B72" w:rsidP="00756B72">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r>
      <w:r w:rsidRPr="00D05729">
        <w:tab/>
        <w:t>rrcConnectionRelease-r8</w:t>
      </w:r>
      <w:r w:rsidRPr="00D05729">
        <w:tab/>
      </w:r>
      <w:r w:rsidRPr="00D05729">
        <w:tab/>
      </w:r>
      <w:r w:rsidRPr="00D05729">
        <w:tab/>
      </w:r>
      <w:r w:rsidRPr="00D05729">
        <w:tab/>
        <w:t>RRCConnectionRelease-r8-IEs,</w:t>
      </w:r>
    </w:p>
    <w:p w:rsidR="00756B72" w:rsidRPr="00522CFF" w:rsidRDefault="00756B72" w:rsidP="00756B72">
      <w:pPr>
        <w:pStyle w:val="PL"/>
        <w:shd w:val="clear" w:color="auto" w:fill="E6E6E6"/>
        <w:rPr>
          <w:lang w:val="sv-SE"/>
        </w:rPr>
      </w:pPr>
      <w:r w:rsidRPr="00D05729">
        <w:tab/>
      </w:r>
      <w:r w:rsidRPr="00D05729">
        <w:tab/>
      </w:r>
      <w:r w:rsidRPr="00D05729">
        <w:tab/>
      </w:r>
      <w:r w:rsidRPr="00522CFF">
        <w:rPr>
          <w:lang w:val="sv-SE"/>
        </w:rPr>
        <w:t>spare3 NULL, spare2 NULL, spare1 NULL</w:t>
      </w:r>
    </w:p>
    <w:p w:rsidR="00756B72" w:rsidRPr="00D05729" w:rsidRDefault="00756B72" w:rsidP="00756B72">
      <w:pPr>
        <w:pStyle w:val="PL"/>
        <w:shd w:val="clear" w:color="auto" w:fill="E6E6E6"/>
      </w:pPr>
      <w:r w:rsidRPr="00522CFF">
        <w:rPr>
          <w:lang w:val="sv-SE"/>
        </w:rPr>
        <w:tab/>
      </w:r>
      <w:r w:rsidRPr="00522CFF">
        <w:rPr>
          <w:lang w:val="sv-SE"/>
        </w:rPr>
        <w:tab/>
      </w:r>
      <w:r w:rsidRPr="00D05729">
        <w:t>},</w:t>
      </w:r>
    </w:p>
    <w:p w:rsidR="00756B72" w:rsidRPr="00D05729" w:rsidRDefault="00756B72" w:rsidP="00756B72">
      <w:pPr>
        <w:pStyle w:val="PL"/>
        <w:shd w:val="clear" w:color="auto" w:fill="E6E6E6"/>
      </w:pPr>
      <w:r w:rsidRPr="00D05729">
        <w:tab/>
      </w:r>
      <w:r w:rsidRPr="00D05729">
        <w:tab/>
        <w:t>criticalExtensionsFuture</w:t>
      </w:r>
      <w:r w:rsidRPr="00D05729">
        <w:tab/>
      </w:r>
      <w:r w:rsidRPr="00D05729">
        <w:tab/>
      </w:r>
      <w:r w:rsidRPr="00D05729">
        <w:tab/>
        <w:t>SEQUENCE {}</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RRCConnectionRelease-r8-IEs ::=</w:t>
      </w:r>
      <w:r w:rsidRPr="00D05729">
        <w:tab/>
      </w:r>
      <w:r w:rsidRPr="00D05729">
        <w:tab/>
        <w:t>SEQUENCE {</w:t>
      </w:r>
    </w:p>
    <w:p w:rsidR="00756B72" w:rsidRPr="00D05729" w:rsidRDefault="00756B72" w:rsidP="00756B72">
      <w:pPr>
        <w:pStyle w:val="PL"/>
        <w:shd w:val="clear" w:color="auto" w:fill="E6E6E6"/>
        <w:rPr>
          <w:snapToGrid w:val="0"/>
        </w:rPr>
      </w:pPr>
      <w:r w:rsidRPr="00D05729">
        <w:rPr>
          <w:snapToGrid w:val="0"/>
        </w:rPr>
        <w:tab/>
        <w:t>releaseCause</w:t>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ReleaseCause,</w:t>
      </w:r>
    </w:p>
    <w:p w:rsidR="00756B72" w:rsidRPr="00D05729" w:rsidRDefault="00756B72" w:rsidP="00756B72">
      <w:pPr>
        <w:pStyle w:val="PL"/>
        <w:shd w:val="clear" w:color="auto" w:fill="E6E6E6"/>
      </w:pPr>
      <w:r w:rsidRPr="00D05729">
        <w:tab/>
        <w:t>redirectedCarrierInfo</w:t>
      </w:r>
      <w:r w:rsidRPr="00D05729">
        <w:tab/>
      </w:r>
      <w:r w:rsidRPr="00D05729">
        <w:tab/>
      </w:r>
      <w:r w:rsidRPr="00D05729">
        <w:tab/>
      </w:r>
      <w:r w:rsidRPr="00D05729">
        <w:tab/>
        <w:t>RedirectedCarrierInfo</w:t>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idleModeMobilityControlInfo</w:t>
      </w:r>
      <w:r w:rsidRPr="00D05729">
        <w:tab/>
      </w:r>
      <w:r w:rsidRPr="00D05729">
        <w:tab/>
      </w:r>
      <w:r w:rsidRPr="00D05729">
        <w:tab/>
        <w:t>IdleModeMobilityControlInfo</w:t>
      </w:r>
      <w:r w:rsidRPr="00D05729">
        <w:tab/>
      </w:r>
      <w:r w:rsidRPr="00D05729">
        <w:tab/>
      </w:r>
      <w:r w:rsidRPr="00D05729">
        <w:tab/>
        <w:t>OPTIONAL,</w:t>
      </w:r>
      <w:r w:rsidRPr="00D05729">
        <w:tab/>
        <w:t>-- Need OP</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RRCConnectionRelease-v890-IEs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RRCConnectionRelease-v890-IEs ::=</w:t>
      </w:r>
      <w:r w:rsidRPr="00D05729">
        <w:tab/>
        <w:t>SEQUENCE {</w:t>
      </w:r>
    </w:p>
    <w:p w:rsidR="00756B72" w:rsidRPr="00D05729" w:rsidRDefault="00756B72" w:rsidP="00E76B7C">
      <w:pPr>
        <w:pStyle w:val="PL"/>
        <w:shd w:val="clear" w:color="auto" w:fill="E6E6E6"/>
      </w:pPr>
      <w:r w:rsidRPr="00D05729">
        <w:tab/>
        <w:t>lateNonCriticalExtension</w:t>
      </w:r>
      <w:r w:rsidRPr="00D05729">
        <w:tab/>
      </w:r>
      <w:r w:rsidRPr="00D05729">
        <w:tab/>
      </w:r>
      <w:r w:rsidRPr="00D05729">
        <w:tab/>
        <w:t>OCTET STRING</w:t>
      </w:r>
      <w:r w:rsidR="00E76B7C" w:rsidRPr="00D05729">
        <w:t xml:space="preserve"> (CONTAINING RRCConnectionRelease-v9e0-IEs)</w:t>
      </w:r>
      <w:r w:rsidRPr="00D05729">
        <w:tab/>
        <w:t>OPTIONAL,</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RRCConnectionRelease-v920-IEs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C43587" w:rsidRPr="00D05729" w:rsidRDefault="00C43587" w:rsidP="00E76B7C">
      <w:pPr>
        <w:pStyle w:val="PL"/>
        <w:shd w:val="clear" w:color="auto" w:fill="E6E6E6"/>
      </w:pPr>
      <w:r w:rsidRPr="00D05729">
        <w:t>-- Late non critical extensions</w:t>
      </w:r>
    </w:p>
    <w:p w:rsidR="00E76B7C" w:rsidRPr="00D05729" w:rsidRDefault="00E76B7C" w:rsidP="00E76B7C">
      <w:pPr>
        <w:pStyle w:val="PL"/>
        <w:shd w:val="clear" w:color="auto" w:fill="E6E6E6"/>
      </w:pPr>
      <w:r w:rsidRPr="00D05729">
        <w:t>RRCConnectionRelease-v9e0-IEs ::= SEQUENCE {</w:t>
      </w:r>
    </w:p>
    <w:p w:rsidR="00E76B7C" w:rsidRPr="00D05729" w:rsidRDefault="00E76B7C" w:rsidP="00E76B7C">
      <w:pPr>
        <w:pStyle w:val="PL"/>
        <w:shd w:val="clear" w:color="auto" w:fill="E6E6E6"/>
      </w:pPr>
      <w:r w:rsidRPr="00D05729">
        <w:tab/>
        <w:t>redirectedCarrierInfo-v9e0</w:t>
      </w:r>
      <w:r w:rsidRPr="00D05729">
        <w:tab/>
      </w:r>
      <w:r w:rsidRPr="00D05729">
        <w:tab/>
      </w:r>
      <w:r w:rsidRPr="00D05729">
        <w:tab/>
        <w:t>RedirectedCarrierInfo-v9e0</w:t>
      </w:r>
      <w:r w:rsidRPr="00D05729">
        <w:tab/>
      </w:r>
      <w:r w:rsidRPr="00D05729">
        <w:tab/>
      </w:r>
      <w:r w:rsidRPr="00D05729">
        <w:tab/>
        <w:t>OPTIONAL,</w:t>
      </w:r>
      <w:r w:rsidRPr="00D05729">
        <w:tab/>
        <w:t>-- Cond NoRedirect-r8</w:t>
      </w:r>
    </w:p>
    <w:p w:rsidR="00E76B7C" w:rsidRPr="00D05729" w:rsidRDefault="00E76B7C" w:rsidP="00E76B7C">
      <w:pPr>
        <w:pStyle w:val="PL"/>
        <w:shd w:val="clear" w:color="auto" w:fill="E6E6E6"/>
      </w:pPr>
      <w:r w:rsidRPr="00D05729">
        <w:tab/>
        <w:t>idleModeMobilityControlInfo-v9e0</w:t>
      </w:r>
      <w:r w:rsidRPr="00D05729">
        <w:tab/>
        <w:t>IdleModeMobilityControlInfo-v9e0</w:t>
      </w:r>
      <w:r w:rsidRPr="00D05729">
        <w:tab/>
        <w:t>OPTIONAL,</w:t>
      </w:r>
      <w:r w:rsidRPr="00D05729">
        <w:tab/>
        <w:t>-- Cond IdleInfoEUTRA</w:t>
      </w:r>
    </w:p>
    <w:p w:rsidR="00E76B7C" w:rsidRPr="00D05729" w:rsidRDefault="00E76B7C" w:rsidP="00E76B7C">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r>
      <w:r w:rsidRPr="00D05729">
        <w:tab/>
      </w:r>
      <w:r w:rsidRPr="00D05729">
        <w:tab/>
        <w:t>OPTIONAL</w:t>
      </w:r>
    </w:p>
    <w:p w:rsidR="00E76B7C" w:rsidRPr="00D05729" w:rsidRDefault="00E76B7C" w:rsidP="00E76B7C">
      <w:pPr>
        <w:pStyle w:val="PL"/>
        <w:shd w:val="clear" w:color="auto" w:fill="E6E6E6"/>
      </w:pPr>
      <w:r w:rsidRPr="00D05729">
        <w:t>}</w:t>
      </w:r>
    </w:p>
    <w:p w:rsidR="00E76B7C" w:rsidRPr="00D05729" w:rsidRDefault="00E76B7C" w:rsidP="00756B72">
      <w:pPr>
        <w:pStyle w:val="PL"/>
        <w:shd w:val="clear" w:color="auto" w:fill="E6E6E6"/>
      </w:pPr>
    </w:p>
    <w:p w:rsidR="00C43587" w:rsidRPr="00D05729" w:rsidRDefault="00C43587" w:rsidP="00756B72">
      <w:pPr>
        <w:pStyle w:val="PL"/>
        <w:shd w:val="clear" w:color="auto" w:fill="E6E6E6"/>
      </w:pPr>
      <w:r w:rsidRPr="00D05729">
        <w:t>-- Regular non critical extensions</w:t>
      </w:r>
    </w:p>
    <w:p w:rsidR="00756B72" w:rsidRPr="00D05729" w:rsidRDefault="00756B72" w:rsidP="00756B72">
      <w:pPr>
        <w:pStyle w:val="PL"/>
        <w:shd w:val="clear" w:color="auto" w:fill="E6E6E6"/>
      </w:pPr>
      <w:r w:rsidRPr="00D05729">
        <w:t>RRCConnectionRelease-v920-IEs ::=</w:t>
      </w:r>
      <w:r w:rsidRPr="00D05729">
        <w:tab/>
        <w:t>SEQUENCE {</w:t>
      </w:r>
    </w:p>
    <w:p w:rsidR="00756B72" w:rsidRPr="00D05729" w:rsidRDefault="00756B72" w:rsidP="00756B72">
      <w:pPr>
        <w:pStyle w:val="PL"/>
        <w:shd w:val="clear" w:color="auto" w:fill="E6E6E6"/>
        <w:tabs>
          <w:tab w:val="clear" w:pos="3072"/>
        </w:tabs>
      </w:pPr>
      <w:r w:rsidRPr="00D05729">
        <w:tab/>
        <w:t>cellInfoList-r9</w:t>
      </w:r>
      <w:r w:rsidRPr="00D05729">
        <w:tab/>
      </w:r>
      <w:r w:rsidRPr="00D05729">
        <w:tab/>
      </w:r>
      <w:r w:rsidRPr="00D05729">
        <w:tab/>
      </w:r>
      <w:r w:rsidRPr="00D05729">
        <w:tab/>
      </w:r>
      <w:r w:rsidRPr="00D05729">
        <w:tab/>
        <w:t>CHOICE {</w:t>
      </w:r>
    </w:p>
    <w:p w:rsidR="00756B72" w:rsidRPr="00522CFF" w:rsidRDefault="00756B72" w:rsidP="00756B72">
      <w:pPr>
        <w:pStyle w:val="PL"/>
        <w:shd w:val="clear" w:color="auto" w:fill="E6E6E6"/>
        <w:tabs>
          <w:tab w:val="clear" w:pos="3072"/>
        </w:tabs>
        <w:rPr>
          <w:lang w:val="sv-SE"/>
        </w:rPr>
      </w:pPr>
      <w:r w:rsidRPr="00D05729">
        <w:tab/>
      </w:r>
      <w:r w:rsidRPr="00D05729">
        <w:tab/>
      </w:r>
      <w:r w:rsidRPr="00522CFF">
        <w:rPr>
          <w:lang w:val="sv-SE"/>
        </w:rPr>
        <w:t>geran-r9</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CellInfoListGERAN-r9,</w:t>
      </w:r>
    </w:p>
    <w:p w:rsidR="00756B72" w:rsidRPr="00522CFF" w:rsidRDefault="00756B72" w:rsidP="00756B72">
      <w:pPr>
        <w:pStyle w:val="PL"/>
        <w:shd w:val="clear" w:color="auto" w:fill="E6E6E6"/>
        <w:tabs>
          <w:tab w:val="clear" w:pos="3072"/>
        </w:tabs>
        <w:rPr>
          <w:lang w:val="sv-SE"/>
        </w:rPr>
      </w:pPr>
      <w:r w:rsidRPr="00522CFF">
        <w:rPr>
          <w:lang w:val="sv-SE"/>
        </w:rPr>
        <w:tab/>
      </w:r>
      <w:r w:rsidRPr="00522CFF">
        <w:rPr>
          <w:lang w:val="sv-SE"/>
        </w:rPr>
        <w:tab/>
        <w:t>utra-FDD-r9</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CellInfoListUTRA-FDD-r9,</w:t>
      </w:r>
    </w:p>
    <w:p w:rsidR="00756B72" w:rsidRPr="00522CFF" w:rsidRDefault="00756B72" w:rsidP="00756B72">
      <w:pPr>
        <w:pStyle w:val="PL"/>
        <w:shd w:val="clear" w:color="auto" w:fill="E6E6E6"/>
        <w:tabs>
          <w:tab w:val="clear" w:pos="3072"/>
        </w:tabs>
        <w:rPr>
          <w:lang w:val="sv-SE"/>
        </w:rPr>
      </w:pPr>
      <w:r w:rsidRPr="00522CFF">
        <w:rPr>
          <w:lang w:val="sv-SE"/>
        </w:rPr>
        <w:tab/>
      </w:r>
      <w:r w:rsidRPr="00522CFF">
        <w:rPr>
          <w:lang w:val="sv-SE"/>
        </w:rPr>
        <w:tab/>
        <w:t>utra-TDD-r9</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CellInfoListUTRA-TDD-r9,</w:t>
      </w:r>
    </w:p>
    <w:p w:rsidR="00756B72" w:rsidRPr="00522CFF" w:rsidRDefault="00756B72" w:rsidP="00756B72">
      <w:pPr>
        <w:pStyle w:val="PL"/>
        <w:shd w:val="clear" w:color="auto" w:fill="E6E6E6"/>
        <w:tabs>
          <w:tab w:val="clear" w:pos="3072"/>
        </w:tabs>
        <w:rPr>
          <w:lang w:val="sv-SE"/>
        </w:rPr>
      </w:pPr>
      <w:r w:rsidRPr="00522CFF">
        <w:rPr>
          <w:lang w:val="sv-SE"/>
        </w:rPr>
        <w:tab/>
      </w:r>
      <w:r w:rsidRPr="00522CFF">
        <w:rPr>
          <w:lang w:val="sv-SE"/>
        </w:rPr>
        <w:tab/>
        <w:t>...,</w:t>
      </w:r>
    </w:p>
    <w:p w:rsidR="00756B72" w:rsidRPr="00522CFF" w:rsidRDefault="00756B72" w:rsidP="00756B72">
      <w:pPr>
        <w:pStyle w:val="PL"/>
        <w:shd w:val="clear" w:color="auto" w:fill="E6E6E6"/>
        <w:tabs>
          <w:tab w:val="clear" w:pos="3072"/>
        </w:tabs>
        <w:rPr>
          <w:lang w:val="sv-SE"/>
        </w:rPr>
      </w:pPr>
      <w:r w:rsidRPr="00522CFF">
        <w:rPr>
          <w:lang w:val="sv-SE"/>
        </w:rPr>
        <w:tab/>
      </w:r>
      <w:r w:rsidRPr="00522CFF">
        <w:rPr>
          <w:lang w:val="sv-SE"/>
        </w:rPr>
        <w:tab/>
        <w:t>utra-TDD-r10</w:t>
      </w:r>
      <w:r w:rsidRPr="00522CFF">
        <w:rPr>
          <w:lang w:val="sv-SE"/>
        </w:rPr>
        <w:tab/>
      </w:r>
      <w:r w:rsidRPr="00522CFF">
        <w:rPr>
          <w:lang w:val="sv-SE"/>
        </w:rPr>
        <w:tab/>
      </w:r>
      <w:r w:rsidRPr="00522CFF">
        <w:rPr>
          <w:lang w:val="sv-SE"/>
        </w:rPr>
        <w:tab/>
      </w:r>
      <w:r w:rsidRPr="00522CFF">
        <w:rPr>
          <w:lang w:val="sv-SE"/>
        </w:rPr>
        <w:tab/>
      </w:r>
      <w:r w:rsidRPr="00522CFF">
        <w:rPr>
          <w:lang w:val="sv-SE"/>
        </w:rPr>
        <w:tab/>
        <w:t>CellInfoListUTRA-TDD-r10</w:t>
      </w:r>
    </w:p>
    <w:p w:rsidR="00756B72" w:rsidRPr="00D05729" w:rsidRDefault="00756B72" w:rsidP="00756B72">
      <w:pPr>
        <w:pStyle w:val="PL"/>
        <w:shd w:val="clear" w:color="auto" w:fill="E6E6E6"/>
        <w:tabs>
          <w:tab w:val="clear" w:pos="3072"/>
        </w:tabs>
      </w:pPr>
      <w:r w:rsidRPr="00522CFF">
        <w:rPr>
          <w:lang w:val="sv-SE"/>
        </w:rPr>
        <w:tab/>
      </w:r>
      <w:r w:rsidRPr="00D05729">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Cond Redirection</w:t>
      </w:r>
    </w:p>
    <w:p w:rsidR="00756B72" w:rsidRPr="00D05729" w:rsidRDefault="00756B72" w:rsidP="00756B72">
      <w:pPr>
        <w:pStyle w:val="PL"/>
        <w:shd w:val="clear" w:color="auto" w:fill="E6E6E6"/>
        <w:tabs>
          <w:tab w:val="clear" w:pos="3072"/>
        </w:tabs>
      </w:pPr>
      <w:r w:rsidRPr="00D05729">
        <w:tab/>
        <w:t>nonCriticalExtension</w:t>
      </w:r>
      <w:r w:rsidRPr="00D05729">
        <w:tab/>
      </w:r>
      <w:r w:rsidRPr="00D05729">
        <w:tab/>
      </w:r>
      <w:r w:rsidRPr="00D05729">
        <w:tab/>
        <w:t>RRCConnectionRelease-v1020-IEs</w:t>
      </w:r>
      <w:r w:rsidRPr="00D05729">
        <w:tab/>
      </w:r>
      <w:r w:rsidRPr="00D05729">
        <w:tab/>
        <w:t>OPTIONAL</w:t>
      </w:r>
    </w:p>
    <w:p w:rsidR="00756B72" w:rsidRPr="00D05729" w:rsidRDefault="00756B72" w:rsidP="00756B72">
      <w:pPr>
        <w:pStyle w:val="PL"/>
        <w:shd w:val="clear" w:color="auto" w:fill="E6E6E6"/>
        <w:tabs>
          <w:tab w:val="clear" w:pos="3072"/>
        </w:tabs>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RRCConnectionRelease-v1020-IEs ::=</w:t>
      </w:r>
      <w:r w:rsidRPr="00D05729">
        <w:tab/>
        <w:t>SEQUENCE {</w:t>
      </w:r>
    </w:p>
    <w:p w:rsidR="00756B72" w:rsidRPr="00D05729" w:rsidRDefault="00756B72" w:rsidP="00756B72">
      <w:pPr>
        <w:pStyle w:val="PL"/>
        <w:shd w:val="clear" w:color="auto" w:fill="E6E6E6"/>
      </w:pPr>
      <w:r w:rsidRPr="00D05729">
        <w:tab/>
        <w:t>extendedWaitTime-r10</w:t>
      </w:r>
      <w:r w:rsidRPr="00D05729">
        <w:tab/>
      </w:r>
      <w:r w:rsidRPr="00D05729">
        <w:tab/>
      </w:r>
      <w:r w:rsidRPr="00D05729">
        <w:tab/>
      </w:r>
      <w:r w:rsidRPr="00D05729">
        <w:tab/>
        <w:t>INTEGER (1..1800)</w:t>
      </w:r>
      <w:r w:rsidRPr="00D05729">
        <w:tab/>
      </w:r>
      <w:r w:rsidRPr="00D05729">
        <w:tab/>
        <w:t>OPTIONAL,</w:t>
      </w:r>
      <w:r w:rsidRPr="00D05729">
        <w:tab/>
        <w:t>-- Need ON</w:t>
      </w:r>
    </w:p>
    <w:p w:rsidR="00756B72" w:rsidRPr="00D05729" w:rsidRDefault="00756B72" w:rsidP="00756B72">
      <w:pPr>
        <w:pStyle w:val="PL"/>
        <w:shd w:val="clear" w:color="auto" w:fill="E6E6E6"/>
        <w:tabs>
          <w:tab w:val="clear" w:pos="3072"/>
        </w:tabs>
      </w:pPr>
      <w:r w:rsidRPr="00D05729">
        <w:tab/>
        <w:t>nonCriticalExtension</w:t>
      </w:r>
      <w:r w:rsidRPr="00D05729">
        <w:tab/>
      </w:r>
      <w:r w:rsidRPr="00D05729">
        <w:tab/>
      </w:r>
      <w:r w:rsidRPr="00D05729">
        <w:tab/>
        <w:t>SEQUENCE {}</w:t>
      </w:r>
      <w:r w:rsidRPr="00D05729">
        <w:tab/>
      </w:r>
      <w:r w:rsidRPr="00D05729">
        <w:tab/>
      </w:r>
      <w:r w:rsidRPr="00D05729">
        <w:tab/>
      </w:r>
      <w:r w:rsidRPr="00D05729">
        <w:tab/>
        <w:t>OPTIONAL</w:t>
      </w:r>
    </w:p>
    <w:p w:rsidR="00756B72" w:rsidRPr="00D05729" w:rsidRDefault="00756B72" w:rsidP="00756B72">
      <w:pPr>
        <w:pStyle w:val="PL"/>
        <w:shd w:val="clear" w:color="auto" w:fill="E6E6E6"/>
        <w:tabs>
          <w:tab w:val="clear" w:pos="3072"/>
        </w:tabs>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rPr>
          <w:snapToGrid w:val="0"/>
        </w:rPr>
      </w:pPr>
      <w:r w:rsidRPr="00D05729">
        <w:t>ReleaseCause ::=</w:t>
      </w:r>
      <w:r w:rsidRPr="00D05729">
        <w:tab/>
      </w:r>
      <w:r w:rsidRPr="00D05729">
        <w:tab/>
      </w:r>
      <w:r w:rsidRPr="00D05729">
        <w:tab/>
      </w:r>
      <w:r w:rsidRPr="00D05729">
        <w:tab/>
      </w:r>
      <w:r w:rsidRPr="00D05729">
        <w:rPr>
          <w:snapToGrid w:val="0"/>
        </w:rPr>
        <w:t>ENUMERATED {loadBalancingTAUrequired,</w:t>
      </w:r>
    </w:p>
    <w:p w:rsidR="00756B72" w:rsidRPr="00D05729" w:rsidRDefault="00756B72" w:rsidP="00756B72">
      <w:pPr>
        <w:pStyle w:val="PL"/>
        <w:shd w:val="clear" w:color="auto" w:fill="E6E6E6"/>
        <w:rPr>
          <w:snapToGrid w:val="0"/>
        </w:rPr>
      </w:pP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other, cs-FallbackHighPriority-v1020, spare1}</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bookmarkStart w:id="4" w:name="OLE_LINK101"/>
      <w:bookmarkStart w:id="5" w:name="OLE_LINK102"/>
      <w:r w:rsidRPr="00D05729">
        <w:t>RedirectedCarrierInfo ::=</w:t>
      </w:r>
      <w:r w:rsidRPr="00D05729">
        <w:tab/>
      </w:r>
      <w:r w:rsidRPr="00D05729">
        <w:tab/>
      </w:r>
      <w:r w:rsidRPr="00D05729">
        <w:tab/>
        <w:t>CHOICE {</w:t>
      </w:r>
    </w:p>
    <w:p w:rsidR="00756B72" w:rsidRPr="00D05729" w:rsidRDefault="00756B72" w:rsidP="00756B72">
      <w:pPr>
        <w:pStyle w:val="PL"/>
        <w:shd w:val="clear" w:color="auto" w:fill="E6E6E6"/>
      </w:pPr>
      <w:r w:rsidRPr="00D05729">
        <w:tab/>
        <w:t>eutra</w:t>
      </w:r>
      <w:r w:rsidRPr="00D05729">
        <w:tab/>
      </w:r>
      <w:r w:rsidRPr="00D05729">
        <w:tab/>
      </w:r>
      <w:r w:rsidRPr="00D05729">
        <w:tab/>
      </w:r>
      <w:r w:rsidRPr="00D05729">
        <w:tab/>
      </w:r>
      <w:r w:rsidRPr="00D05729">
        <w:tab/>
      </w:r>
      <w:r w:rsidRPr="00D05729">
        <w:tab/>
      </w:r>
      <w:r w:rsidRPr="00D05729">
        <w:tab/>
      </w:r>
      <w:r w:rsidRPr="00D05729">
        <w:tab/>
        <w:t>ARFCN-ValueEUTRA,</w:t>
      </w:r>
    </w:p>
    <w:p w:rsidR="00756B72" w:rsidRPr="00522CFF" w:rsidRDefault="00756B72" w:rsidP="00756B72">
      <w:pPr>
        <w:pStyle w:val="PL"/>
        <w:shd w:val="clear" w:color="auto" w:fill="E6E6E6"/>
        <w:rPr>
          <w:lang w:val="sv-SE"/>
        </w:rPr>
      </w:pPr>
      <w:r w:rsidRPr="00D05729">
        <w:tab/>
      </w:r>
      <w:r w:rsidRPr="00522CFF">
        <w:rPr>
          <w:lang w:val="sv-SE"/>
        </w:rPr>
        <w:t>geran</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CarrierFreqsGERAN,</w:t>
      </w:r>
    </w:p>
    <w:p w:rsidR="00756B72" w:rsidRPr="00522CFF" w:rsidRDefault="00756B72" w:rsidP="00756B72">
      <w:pPr>
        <w:pStyle w:val="PL"/>
        <w:shd w:val="clear" w:color="auto" w:fill="E6E6E6"/>
        <w:rPr>
          <w:lang w:val="sv-SE"/>
        </w:rPr>
      </w:pPr>
      <w:r w:rsidRPr="00522CFF">
        <w:rPr>
          <w:lang w:val="sv-SE"/>
        </w:rPr>
        <w:tab/>
        <w:t>utra-FDD</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ARFCN-ValueUTRA,</w:t>
      </w:r>
    </w:p>
    <w:p w:rsidR="00756B72" w:rsidRPr="00522CFF" w:rsidRDefault="00756B72" w:rsidP="00756B72">
      <w:pPr>
        <w:pStyle w:val="PL"/>
        <w:shd w:val="clear" w:color="auto" w:fill="E6E6E6"/>
        <w:rPr>
          <w:lang w:val="sv-SE"/>
        </w:rPr>
      </w:pPr>
      <w:r w:rsidRPr="00522CFF">
        <w:rPr>
          <w:lang w:val="sv-SE"/>
        </w:rPr>
        <w:tab/>
        <w:t>utra-TDD</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ARFCN-ValueUTRA,</w:t>
      </w:r>
    </w:p>
    <w:p w:rsidR="00756B72" w:rsidRPr="00522CFF" w:rsidRDefault="00756B72" w:rsidP="00756B72">
      <w:pPr>
        <w:pStyle w:val="PL"/>
        <w:shd w:val="clear" w:color="auto" w:fill="E6E6E6"/>
        <w:rPr>
          <w:lang w:val="sv-SE"/>
        </w:rPr>
      </w:pPr>
      <w:r w:rsidRPr="00522CFF">
        <w:rPr>
          <w:lang w:val="sv-SE"/>
        </w:rPr>
        <w:tab/>
        <w:t>cdma2000-HRPD</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bookmarkStart w:id="6" w:name="OLE_LINK114"/>
      <w:bookmarkStart w:id="7" w:name="OLE_LINK115"/>
      <w:r w:rsidRPr="00522CFF">
        <w:rPr>
          <w:lang w:val="sv-SE"/>
        </w:rPr>
        <w:t>CarrierFreqCDMA2000</w:t>
      </w:r>
      <w:bookmarkEnd w:id="6"/>
      <w:bookmarkEnd w:id="7"/>
      <w:r w:rsidRPr="00522CFF">
        <w:rPr>
          <w:lang w:val="sv-SE"/>
        </w:rPr>
        <w:t>,</w:t>
      </w:r>
    </w:p>
    <w:p w:rsidR="00756B72" w:rsidRPr="00522CFF" w:rsidRDefault="00756B72" w:rsidP="00756B72">
      <w:pPr>
        <w:pStyle w:val="PL"/>
        <w:shd w:val="clear" w:color="auto" w:fill="E6E6E6"/>
        <w:rPr>
          <w:lang w:val="sv-SE"/>
        </w:rPr>
      </w:pPr>
      <w:r w:rsidRPr="00522CFF">
        <w:rPr>
          <w:lang w:val="sv-SE"/>
        </w:rPr>
        <w:tab/>
        <w:t>cdma2000-1x</w:t>
      </w:r>
      <w:smartTag w:uri="urn:schemas-microsoft-com:office:smarttags" w:element="PersonName">
        <w:r w:rsidRPr="00522CFF">
          <w:rPr>
            <w:lang w:val="sv-SE"/>
          </w:rPr>
          <w:t>RT</w:t>
        </w:r>
      </w:smartTag>
      <w:r w:rsidRPr="00522CFF">
        <w:rPr>
          <w:lang w:val="sv-SE"/>
        </w:rPr>
        <w:t>T</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CarrierFreqCDMA2000,</w:t>
      </w:r>
    </w:p>
    <w:p w:rsidR="00756B72" w:rsidRPr="00522CFF" w:rsidRDefault="00756B72" w:rsidP="00756B72">
      <w:pPr>
        <w:pStyle w:val="PL"/>
        <w:shd w:val="clear" w:color="auto" w:fill="E6E6E6"/>
        <w:rPr>
          <w:lang w:val="sv-SE" w:eastAsia="zh-CN"/>
        </w:rPr>
      </w:pPr>
      <w:r w:rsidRPr="00522CFF">
        <w:rPr>
          <w:lang w:val="sv-SE"/>
        </w:rPr>
        <w:tab/>
        <w:t>...</w:t>
      </w:r>
      <w:r w:rsidRPr="00522CFF">
        <w:rPr>
          <w:lang w:val="sv-SE" w:eastAsia="zh-CN"/>
        </w:rPr>
        <w:t>,</w:t>
      </w:r>
    </w:p>
    <w:p w:rsidR="00756B72" w:rsidRPr="00522CFF" w:rsidRDefault="00756B72" w:rsidP="00756B72">
      <w:pPr>
        <w:pStyle w:val="PL"/>
        <w:shd w:val="clear" w:color="auto" w:fill="E6E6E6"/>
        <w:tabs>
          <w:tab w:val="clear" w:pos="4224"/>
          <w:tab w:val="left" w:pos="4075"/>
        </w:tabs>
        <w:rPr>
          <w:lang w:val="sv-SE" w:eastAsia="zh-CN"/>
        </w:rPr>
      </w:pPr>
      <w:r w:rsidRPr="00522CFF">
        <w:rPr>
          <w:lang w:val="sv-SE" w:eastAsia="zh-CN"/>
        </w:rPr>
        <w:tab/>
      </w:r>
      <w:r w:rsidRPr="00522CFF">
        <w:rPr>
          <w:lang w:val="sv-SE"/>
        </w:rPr>
        <w:t>utra-TDD</w:t>
      </w:r>
      <w:r w:rsidRPr="00522CFF">
        <w:rPr>
          <w:lang w:val="sv-SE" w:eastAsia="zh-CN"/>
        </w:rPr>
        <w:t>-r10</w:t>
      </w:r>
      <w:r w:rsidRPr="00522CFF">
        <w:rPr>
          <w:lang w:val="sv-SE"/>
        </w:rPr>
        <w:tab/>
      </w:r>
      <w:r w:rsidRPr="00522CFF">
        <w:rPr>
          <w:lang w:val="sv-SE"/>
        </w:rPr>
        <w:tab/>
      </w:r>
      <w:r w:rsidRPr="00522CFF">
        <w:rPr>
          <w:lang w:val="sv-SE"/>
        </w:rPr>
        <w:tab/>
      </w:r>
      <w:r w:rsidRPr="00522CFF">
        <w:rPr>
          <w:lang w:val="sv-SE"/>
        </w:rPr>
        <w:tab/>
      </w:r>
      <w:r w:rsidRPr="00522CFF">
        <w:rPr>
          <w:lang w:val="sv-SE" w:eastAsia="zh-CN"/>
        </w:rPr>
        <w:tab/>
      </w:r>
      <w:r w:rsidRPr="00522CFF">
        <w:rPr>
          <w:lang w:val="sv-SE" w:eastAsia="zh-CN"/>
        </w:rPr>
        <w:tab/>
        <w:t>CarrierFreqListUTRA</w:t>
      </w:r>
      <w:r w:rsidRPr="00522CFF">
        <w:rPr>
          <w:lang w:val="sv-SE"/>
        </w:rPr>
        <w:t>-TDD</w:t>
      </w:r>
      <w:r w:rsidRPr="00522CFF">
        <w:rPr>
          <w:lang w:val="sv-SE" w:eastAsia="zh-CN"/>
        </w:rPr>
        <w:t>-r10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rPr>
          <w:lang w:eastAsia="zh-CN"/>
        </w:rPr>
      </w:pPr>
    </w:p>
    <w:p w:rsidR="00A74EF6" w:rsidRPr="00D05729" w:rsidRDefault="00A74EF6" w:rsidP="00A74EF6">
      <w:pPr>
        <w:pStyle w:val="PL"/>
        <w:shd w:val="clear" w:color="auto" w:fill="E6E6E6"/>
        <w:rPr>
          <w:lang w:eastAsia="zh-CN"/>
        </w:rPr>
      </w:pPr>
      <w:r w:rsidRPr="00D05729">
        <w:rPr>
          <w:lang w:eastAsia="zh-CN"/>
        </w:rPr>
        <w:t>RedirectedCarrierInfo-v9e0 ::=</w:t>
      </w:r>
      <w:r w:rsidRPr="00D05729">
        <w:rPr>
          <w:lang w:eastAsia="zh-CN"/>
        </w:rPr>
        <w:tab/>
      </w:r>
      <w:r w:rsidRPr="00D05729">
        <w:rPr>
          <w:lang w:eastAsia="zh-CN"/>
        </w:rPr>
        <w:tab/>
      </w:r>
      <w:r w:rsidRPr="00D05729">
        <w:rPr>
          <w:lang w:eastAsia="zh-CN"/>
        </w:rPr>
        <w:tab/>
        <w:t>SEQUENCE {</w:t>
      </w:r>
    </w:p>
    <w:p w:rsidR="00A74EF6" w:rsidRPr="00D05729" w:rsidRDefault="00A74EF6" w:rsidP="00A74EF6">
      <w:pPr>
        <w:pStyle w:val="PL"/>
        <w:shd w:val="clear" w:color="auto" w:fill="E6E6E6"/>
        <w:rPr>
          <w:lang w:eastAsia="zh-CN"/>
        </w:rPr>
      </w:pPr>
      <w:r w:rsidRPr="00D05729">
        <w:rPr>
          <w:lang w:eastAsia="zh-CN"/>
        </w:rPr>
        <w:tab/>
        <w:t>eutra-v9e0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ARFCN-ValueEUTRA-v9e0</w:t>
      </w:r>
    </w:p>
    <w:p w:rsidR="00A74EF6" w:rsidRPr="00D05729" w:rsidRDefault="00A74EF6" w:rsidP="00A74EF6">
      <w:pPr>
        <w:pStyle w:val="PL"/>
        <w:shd w:val="clear" w:color="auto" w:fill="E6E6E6"/>
        <w:rPr>
          <w:lang w:eastAsia="zh-CN"/>
        </w:rPr>
      </w:pPr>
      <w:r w:rsidRPr="00D05729">
        <w:rPr>
          <w:lang w:eastAsia="zh-CN"/>
        </w:rPr>
        <w:t>}</w:t>
      </w:r>
    </w:p>
    <w:p w:rsidR="00A74EF6" w:rsidRPr="00D05729" w:rsidRDefault="00A74EF6" w:rsidP="00756B72">
      <w:pPr>
        <w:pStyle w:val="PL"/>
        <w:shd w:val="clear" w:color="auto" w:fill="E6E6E6"/>
        <w:rPr>
          <w:lang w:eastAsia="zh-CN"/>
        </w:rPr>
      </w:pPr>
    </w:p>
    <w:p w:rsidR="00756B72" w:rsidRPr="00D05729" w:rsidRDefault="00756B72" w:rsidP="00756B72">
      <w:pPr>
        <w:pStyle w:val="PL"/>
        <w:shd w:val="clear" w:color="auto" w:fill="E6E6E6"/>
        <w:rPr>
          <w:lang w:eastAsia="zh-CN"/>
        </w:rPr>
      </w:pPr>
      <w:r w:rsidRPr="00D05729">
        <w:rPr>
          <w:lang w:eastAsia="zh-CN"/>
        </w:rPr>
        <w:t>CarrierFreqListUTRA</w:t>
      </w:r>
      <w:r w:rsidRPr="00D05729">
        <w:t>-TDD</w:t>
      </w:r>
      <w:r w:rsidRPr="00D05729">
        <w:rPr>
          <w:lang w:eastAsia="zh-CN"/>
        </w:rPr>
        <w:t>-r10</w:t>
      </w:r>
      <w:r w:rsidRPr="00D05729">
        <w:t xml:space="preserve"> ::=</w:t>
      </w:r>
      <w:r w:rsidRPr="00D05729">
        <w:tab/>
      </w:r>
      <w:r w:rsidRPr="00D05729">
        <w:tab/>
      </w:r>
      <w:r w:rsidRPr="00D05729">
        <w:tab/>
        <w:t>SEQUENCE (SIZE (1..max</w:t>
      </w:r>
      <w:r w:rsidRPr="00D05729">
        <w:rPr>
          <w:lang w:eastAsia="zh-CN"/>
        </w:rPr>
        <w:t>FreqUTRA-TDD-r10</w:t>
      </w:r>
      <w:r w:rsidRPr="00D05729">
        <w:t>)) OF ARFCN-ValueUTRA</w:t>
      </w:r>
    </w:p>
    <w:p w:rsidR="00756B72" w:rsidRPr="00D05729" w:rsidRDefault="00756B72" w:rsidP="00756B72">
      <w:pPr>
        <w:pStyle w:val="PL"/>
        <w:shd w:val="clear" w:color="auto" w:fill="E6E6E6"/>
      </w:pPr>
    </w:p>
    <w:bookmarkEnd w:id="4"/>
    <w:bookmarkEnd w:id="5"/>
    <w:p w:rsidR="00756B72" w:rsidRPr="00D05729" w:rsidRDefault="00756B72" w:rsidP="00756B72">
      <w:pPr>
        <w:pStyle w:val="PL"/>
        <w:shd w:val="clear" w:color="auto" w:fill="E6E6E6"/>
      </w:pPr>
      <w:r w:rsidRPr="00D05729">
        <w:t>IdleModeMobilityControlInfo ::=</w:t>
      </w:r>
      <w:r w:rsidRPr="00D05729">
        <w:tab/>
      </w:r>
      <w:r w:rsidRPr="00D05729">
        <w:tab/>
        <w:t>SEQUENCE {</w:t>
      </w:r>
    </w:p>
    <w:p w:rsidR="00756B72" w:rsidRPr="00D05729" w:rsidRDefault="00756B72" w:rsidP="00756B72">
      <w:pPr>
        <w:pStyle w:val="PL"/>
        <w:shd w:val="clear" w:color="auto" w:fill="E6E6E6"/>
      </w:pPr>
      <w:r w:rsidRPr="00D05729">
        <w:tab/>
        <w:t>freqPriorityListEUTRA</w:t>
      </w:r>
      <w:r w:rsidRPr="00D05729">
        <w:tab/>
      </w:r>
      <w:r w:rsidRPr="00D05729">
        <w:tab/>
      </w:r>
      <w:r w:rsidRPr="00D05729">
        <w:tab/>
      </w:r>
      <w:r w:rsidRPr="00D05729">
        <w:tab/>
        <w:t>FreqPriorityListEUTRA</w:t>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freqPriorityListGERAN</w:t>
      </w:r>
      <w:r w:rsidRPr="00D05729">
        <w:tab/>
      </w:r>
      <w:r w:rsidRPr="00D05729">
        <w:tab/>
      </w:r>
      <w:r w:rsidRPr="00D05729">
        <w:tab/>
      </w:r>
      <w:r w:rsidRPr="00D05729">
        <w:tab/>
        <w:t>FreqsPriorityListGERAN</w:t>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freqPriorityListUTRA-</w:t>
      </w:r>
      <w:r w:rsidRPr="00D05729">
        <w:rPr>
          <w:lang w:eastAsia="zh-CN"/>
        </w:rPr>
        <w:t>FDD</w:t>
      </w:r>
      <w:r w:rsidRPr="00D05729">
        <w:tab/>
      </w:r>
      <w:r w:rsidRPr="00D05729">
        <w:tab/>
      </w:r>
      <w:r w:rsidRPr="00D05729">
        <w:tab/>
        <w:t>FreqPriorityListUTRA-</w:t>
      </w:r>
      <w:r w:rsidRPr="00D05729">
        <w:rPr>
          <w:lang w:eastAsia="zh-CN"/>
        </w:rPr>
        <w:t>FDD</w:t>
      </w:r>
      <w:r w:rsidRPr="00D05729">
        <w:tab/>
      </w:r>
      <w:r w:rsidRPr="00D05729">
        <w:tab/>
        <w:t>OPTIONAL,</w:t>
      </w:r>
      <w:r w:rsidRPr="00D05729">
        <w:tab/>
      </w:r>
      <w:r w:rsidRPr="00D05729">
        <w:tab/>
        <w:t>-- Need ON</w:t>
      </w:r>
    </w:p>
    <w:p w:rsidR="00756B72" w:rsidRPr="00D05729" w:rsidRDefault="00756B72" w:rsidP="00756B72">
      <w:pPr>
        <w:pStyle w:val="PL"/>
        <w:shd w:val="clear" w:color="auto" w:fill="E6E6E6"/>
        <w:rPr>
          <w:lang w:eastAsia="zh-CN"/>
        </w:rPr>
      </w:pPr>
      <w:r w:rsidRPr="00D05729">
        <w:tab/>
        <w:t>freqPriorityListUTRA-</w:t>
      </w:r>
      <w:r w:rsidRPr="00D05729">
        <w:rPr>
          <w:lang w:eastAsia="zh-CN"/>
        </w:rPr>
        <w:t>TDD</w:t>
      </w:r>
      <w:r w:rsidRPr="00D05729">
        <w:tab/>
      </w:r>
      <w:r w:rsidRPr="00D05729">
        <w:tab/>
      </w:r>
      <w:r w:rsidRPr="00D05729">
        <w:tab/>
        <w:t>FreqPriorityListUTRA-</w:t>
      </w:r>
      <w:r w:rsidRPr="00D05729">
        <w:rPr>
          <w:lang w:eastAsia="zh-CN"/>
        </w:rPr>
        <w:t>TDD</w:t>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bandClassPriorityListHRPD</w:t>
      </w:r>
      <w:r w:rsidRPr="00D05729">
        <w:tab/>
      </w:r>
      <w:r w:rsidRPr="00D05729">
        <w:tab/>
      </w:r>
      <w:r w:rsidRPr="00D05729">
        <w:tab/>
        <w:t>BandClassPriorityListHRPD</w:t>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bandClassPriorityList1X</w:t>
      </w:r>
      <w:smartTag w:uri="urn:schemas-microsoft-com:office:smarttags" w:element="PersonName">
        <w:r w:rsidRPr="00D05729">
          <w:t>RT</w:t>
        </w:r>
      </w:smartTag>
      <w:r w:rsidRPr="00D05729">
        <w:t>T</w:t>
      </w:r>
      <w:r w:rsidRPr="00D05729">
        <w:tab/>
      </w:r>
      <w:r w:rsidRPr="00D05729">
        <w:tab/>
      </w:r>
      <w:r w:rsidRPr="00D05729">
        <w:tab/>
        <w:t>BandClassPriorityList1X</w:t>
      </w:r>
      <w:smartTag w:uri="urn:schemas-microsoft-com:office:smarttags" w:element="PersonName">
        <w:r w:rsidRPr="00D05729">
          <w:t>RT</w:t>
        </w:r>
      </w:smartTag>
      <w:r w:rsidRPr="00D05729">
        <w:t>T</w:t>
      </w:r>
      <w:r w:rsidRPr="00D05729">
        <w:tab/>
      </w:r>
      <w:r w:rsidRPr="00D05729">
        <w:tab/>
        <w:t>OPTIONAL,</w:t>
      </w:r>
      <w:r w:rsidRPr="00D05729">
        <w:tab/>
      </w:r>
      <w:r w:rsidRPr="00D05729">
        <w:tab/>
        <w:t>-- Need ON</w:t>
      </w:r>
    </w:p>
    <w:p w:rsidR="00756B72" w:rsidRPr="00522CFF" w:rsidRDefault="00756B72" w:rsidP="00756B72">
      <w:pPr>
        <w:pStyle w:val="PL"/>
        <w:shd w:val="clear" w:color="auto" w:fill="E6E6E6"/>
        <w:rPr>
          <w:lang w:val="sv-SE"/>
        </w:rPr>
      </w:pPr>
      <w:r w:rsidRPr="00D05729">
        <w:tab/>
      </w:r>
      <w:r w:rsidRPr="00522CFF">
        <w:rPr>
          <w:lang w:val="sv-SE"/>
        </w:rPr>
        <w:t>t320</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ENUMERATED {</w:t>
      </w:r>
    </w:p>
    <w:p w:rsidR="00756B72" w:rsidRPr="00522CFF" w:rsidRDefault="00756B72" w:rsidP="00756B72">
      <w:pPr>
        <w:pStyle w:val="PL"/>
        <w:shd w:val="clear" w:color="auto" w:fill="E6E6E6"/>
        <w:rPr>
          <w:snapToGrid w:val="0"/>
          <w:lang w:val="sv-SE"/>
        </w:rPr>
      </w:pP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t>min5, min10, min20, min30, min60, min120, min180,</w:t>
      </w:r>
    </w:p>
    <w:p w:rsidR="00756B72" w:rsidRPr="00D05729" w:rsidRDefault="00756B72" w:rsidP="00756B72">
      <w:pPr>
        <w:pStyle w:val="PL"/>
        <w:shd w:val="clear" w:color="auto" w:fill="E6E6E6"/>
      </w:pP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522CFF">
        <w:rPr>
          <w:snapToGrid w:val="0"/>
          <w:lang w:val="sv-SE"/>
        </w:rPr>
        <w:tab/>
      </w:r>
      <w:r w:rsidRPr="00D05729">
        <w:rPr>
          <w:snapToGrid w:val="0"/>
        </w:rPr>
        <w:t>spare1</w:t>
      </w:r>
      <w:r w:rsidRPr="00D05729">
        <w:t>}</w:t>
      </w:r>
      <w:r w:rsidRPr="00D05729">
        <w:tab/>
      </w:r>
      <w:r w:rsidRPr="00D05729">
        <w:tab/>
      </w:r>
      <w:r w:rsidRPr="00D05729">
        <w:tab/>
      </w:r>
      <w:r w:rsidRPr="00D05729">
        <w:tab/>
      </w:r>
      <w:r w:rsidRPr="00D05729">
        <w:tab/>
      </w:r>
      <w:r w:rsidRPr="00D05729">
        <w:tab/>
        <w:t>OPTIONAL,</w:t>
      </w:r>
      <w:r w:rsidRPr="00D05729">
        <w:tab/>
      </w:r>
      <w:r w:rsidRPr="00D05729">
        <w:tab/>
        <w:t>-- Need OR</w:t>
      </w:r>
    </w:p>
    <w:p w:rsidR="00522CFF" w:rsidRDefault="00756B72" w:rsidP="00522CFF">
      <w:pPr>
        <w:pStyle w:val="PL"/>
        <w:shd w:val="clear" w:color="auto" w:fill="E6E6E6"/>
        <w:rPr>
          <w:lang w:eastAsia="zh-CN"/>
        </w:rPr>
      </w:pPr>
      <w:r w:rsidRPr="00D05729">
        <w:tab/>
        <w:t>...</w:t>
      </w:r>
      <w:ins w:id="8" w:author="Ericsson user" w:date="2014-10-21T19:50:00Z">
        <w:r w:rsidR="00522CFF">
          <w:rPr>
            <w:lang w:eastAsia="zh-CN"/>
          </w:rPr>
          <w:t>,</w:t>
        </w:r>
      </w:ins>
    </w:p>
    <w:p w:rsidR="00522CFF" w:rsidRDefault="00522CFF" w:rsidP="00522CFF">
      <w:pPr>
        <w:pStyle w:val="PL"/>
        <w:shd w:val="clear" w:color="auto" w:fill="E6E6E6"/>
        <w:rPr>
          <w:ins w:id="9" w:author="Ericsson user" w:date="2014-10-21T19:50:00Z"/>
          <w:lang w:eastAsia="zh-CN"/>
        </w:rPr>
      </w:pPr>
      <w:ins w:id="10" w:author="Ericsson user" w:date="2014-10-21T19:50:00Z">
        <w:r>
          <w:tab/>
          <w:t>[[</w:t>
        </w:r>
        <w:r>
          <w:tab/>
          <w:t>freqPriorityListExtEUTRA-r12</w:t>
        </w:r>
        <w:r>
          <w:tab/>
        </w:r>
        <w:r>
          <w:tab/>
          <w:t>FreqPriorityListExtEUTRA</w:t>
        </w:r>
        <w:r>
          <w:rPr>
            <w:lang w:eastAsia="zh-CN"/>
          </w:rPr>
          <w:t>-r12</w:t>
        </w:r>
        <w:r>
          <w:rPr>
            <w:lang w:eastAsia="zh-CN"/>
          </w:rPr>
          <w:tab/>
        </w:r>
        <w:r>
          <w:tab/>
          <w:t>OPTIONAL</w:t>
        </w:r>
        <w:r>
          <w:tab/>
        </w:r>
        <w:r>
          <w:rPr>
            <w:lang w:eastAsia="zh-CN"/>
          </w:rPr>
          <w:tab/>
        </w:r>
        <w:r>
          <w:t xml:space="preserve">-- Need </w:t>
        </w:r>
        <w:r>
          <w:rPr>
            <w:lang w:eastAsia="zh-CN"/>
          </w:rPr>
          <w:t>ON</w:t>
        </w:r>
      </w:ins>
    </w:p>
    <w:p w:rsidR="00522CFF" w:rsidRPr="00D05729" w:rsidRDefault="00522CFF" w:rsidP="00522CFF">
      <w:pPr>
        <w:pStyle w:val="PL"/>
        <w:shd w:val="clear" w:color="auto" w:fill="E6E6E6"/>
        <w:rPr>
          <w:ins w:id="11" w:author="Ericsson user" w:date="2014-10-21T19:50:00Z"/>
          <w:lang w:eastAsia="zh-CN"/>
        </w:rPr>
      </w:pPr>
      <w:ins w:id="12" w:author="Ericsson user" w:date="2014-10-21T19:50:00Z">
        <w:r>
          <w:tab/>
          <w:t>]]</w:t>
        </w:r>
      </w:ins>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74EF6" w:rsidRPr="00D05729" w:rsidRDefault="00A74EF6" w:rsidP="00A74EF6">
      <w:pPr>
        <w:pStyle w:val="PL"/>
        <w:shd w:val="clear" w:color="auto" w:fill="E6E6E6"/>
      </w:pPr>
      <w:r w:rsidRPr="00D05729">
        <w:t>IdleModeMobilityControlInfo-v9e0 ::=</w:t>
      </w:r>
      <w:r w:rsidRPr="00D05729">
        <w:tab/>
        <w:t>SEQUENCE {</w:t>
      </w:r>
    </w:p>
    <w:p w:rsidR="00A74EF6" w:rsidRPr="00D05729" w:rsidRDefault="00A74EF6" w:rsidP="00A74EF6">
      <w:pPr>
        <w:pStyle w:val="PL"/>
        <w:shd w:val="clear" w:color="auto" w:fill="E6E6E6"/>
      </w:pPr>
      <w:r w:rsidRPr="00D05729">
        <w:tab/>
        <w:t>freqPriorityListEUTRA-v9e0</w:t>
      </w:r>
      <w:r w:rsidRPr="00D05729">
        <w:tab/>
      </w:r>
      <w:r w:rsidRPr="00D05729">
        <w:tab/>
      </w:r>
      <w:r w:rsidRPr="00D05729">
        <w:tab/>
        <w:t>SEQUENCE (SIZE (1..maxFreq)) OF FreqPriorityEUTRA-v9e0</w:t>
      </w:r>
    </w:p>
    <w:p w:rsidR="00A74EF6" w:rsidRPr="00D05729" w:rsidRDefault="00A74EF6" w:rsidP="00A74EF6">
      <w:pPr>
        <w:pStyle w:val="PL"/>
        <w:shd w:val="clear" w:color="auto" w:fill="E6E6E6"/>
      </w:pPr>
      <w:r w:rsidRPr="00D05729">
        <w:t>}</w:t>
      </w:r>
    </w:p>
    <w:p w:rsidR="00A74EF6" w:rsidRPr="00D05729" w:rsidRDefault="00A74EF6" w:rsidP="00756B72">
      <w:pPr>
        <w:pStyle w:val="PL"/>
        <w:shd w:val="clear" w:color="auto" w:fill="E6E6E6"/>
      </w:pPr>
    </w:p>
    <w:p w:rsidR="00756B72" w:rsidRPr="00D05729" w:rsidRDefault="00756B72" w:rsidP="00756B72">
      <w:pPr>
        <w:pStyle w:val="PL"/>
        <w:shd w:val="clear" w:color="auto" w:fill="E6E6E6"/>
      </w:pPr>
      <w:r w:rsidRPr="00D05729">
        <w:t>FreqPriorityListEUTRA ::=</w:t>
      </w:r>
      <w:r w:rsidRPr="00D05729">
        <w:tab/>
      </w:r>
      <w:r w:rsidRPr="00D05729">
        <w:tab/>
      </w:r>
      <w:r w:rsidRPr="00D05729">
        <w:tab/>
        <w:t>SEQUENCE (SIZE (1..maxFreq)) OF FreqPriorityEUTRA</w:t>
      </w:r>
    </w:p>
    <w:p w:rsidR="00756B72" w:rsidRPr="00D05729" w:rsidRDefault="00756B72" w:rsidP="00756B72">
      <w:pPr>
        <w:pStyle w:val="PL"/>
        <w:shd w:val="clear" w:color="auto" w:fill="E6E6E6"/>
      </w:pPr>
    </w:p>
    <w:p w:rsidR="00522CFF" w:rsidRDefault="00522CFF" w:rsidP="00522CFF">
      <w:pPr>
        <w:pStyle w:val="PL"/>
        <w:shd w:val="clear" w:color="auto" w:fill="E6E6E6"/>
        <w:ind w:left="768" w:hanging="768"/>
        <w:rPr>
          <w:ins w:id="13" w:author="Ericsson user" w:date="2014-10-21T19:50:00Z"/>
          <w:lang w:eastAsia="zh-CN"/>
        </w:rPr>
      </w:pPr>
      <w:ins w:id="14" w:author="Ericsson user" w:date="2014-10-21T19:50:00Z">
        <w:r>
          <w:t>FreqPriorityListExtEUTRA</w:t>
        </w:r>
        <w:r>
          <w:rPr>
            <w:lang w:eastAsia="zh-CN"/>
          </w:rPr>
          <w:t>-r12</w:t>
        </w:r>
        <w:r>
          <w:t xml:space="preserve"> ::=</w:t>
        </w:r>
        <w:r>
          <w:tab/>
        </w:r>
        <w:r>
          <w:tab/>
          <w:t>SEQUENCE (SIZE (1..</w:t>
        </w:r>
        <w:r>
          <w:rPr>
            <w:lang w:eastAsia="zh-CN"/>
          </w:rPr>
          <w:t>m</w:t>
        </w:r>
        <w:r>
          <w:t>axFreq)) OF FreqPriorityEUTRA</w:t>
        </w:r>
        <w:r>
          <w:rPr>
            <w:lang w:eastAsia="zh-CN"/>
          </w:rPr>
          <w:t>-r12</w:t>
        </w:r>
      </w:ins>
    </w:p>
    <w:p w:rsidR="00522CFF" w:rsidRDefault="00522CFF" w:rsidP="00522CFF">
      <w:pPr>
        <w:pStyle w:val="PL"/>
        <w:shd w:val="clear" w:color="auto" w:fill="E6E6E6"/>
        <w:rPr>
          <w:ins w:id="15" w:author="Ericsson user" w:date="2014-10-21T19:50:00Z"/>
          <w:lang w:eastAsia="en-US"/>
        </w:rPr>
      </w:pPr>
    </w:p>
    <w:p w:rsidR="00756B72" w:rsidRPr="00D05729" w:rsidRDefault="00756B72" w:rsidP="00756B72">
      <w:pPr>
        <w:pStyle w:val="PL"/>
        <w:shd w:val="clear" w:color="auto" w:fill="E6E6E6"/>
      </w:pPr>
      <w:r w:rsidRPr="00D05729">
        <w:t>FreqPriorityEUTRA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ARFCN-ValueEUTRA,</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74EF6" w:rsidRPr="00D05729" w:rsidRDefault="00A74EF6" w:rsidP="00A74EF6">
      <w:pPr>
        <w:pStyle w:val="PL"/>
        <w:shd w:val="clear" w:color="auto" w:fill="E6E6E6"/>
      </w:pPr>
      <w:r w:rsidRPr="00D05729">
        <w:t>FreqPriorityEUTRA-v9e0 ::=</w:t>
      </w:r>
      <w:r w:rsidRPr="00D05729">
        <w:tab/>
      </w:r>
      <w:r w:rsidRPr="00D05729">
        <w:tab/>
      </w:r>
      <w:r w:rsidRPr="00D05729">
        <w:tab/>
        <w:t>SEQUENCE {</w:t>
      </w:r>
    </w:p>
    <w:p w:rsidR="00A74EF6" w:rsidRPr="00D05729" w:rsidRDefault="00A74EF6" w:rsidP="00A74EF6">
      <w:pPr>
        <w:pStyle w:val="PL"/>
        <w:shd w:val="clear" w:color="auto" w:fill="E6E6E6"/>
      </w:pPr>
      <w:r w:rsidRPr="00D05729">
        <w:tab/>
        <w:t>carrierFreq-v9e0</w:t>
      </w:r>
      <w:r w:rsidRPr="00D05729">
        <w:tab/>
      </w:r>
      <w:r w:rsidRPr="00D05729">
        <w:tab/>
      </w:r>
      <w:r w:rsidRPr="00D05729">
        <w:tab/>
      </w:r>
      <w:r w:rsidRPr="00D05729">
        <w:tab/>
      </w:r>
      <w:r w:rsidRPr="00D05729">
        <w:tab/>
        <w:t>ARFCN-ValueEUTRA-v9e0</w:t>
      </w:r>
      <w:r w:rsidRPr="00D05729">
        <w:tab/>
      </w:r>
      <w:r w:rsidRPr="00D05729">
        <w:tab/>
        <w:t>OPTIONAL</w:t>
      </w:r>
      <w:r w:rsidRPr="00D05729">
        <w:tab/>
        <w:t>-- Cond EARFCN-max</w:t>
      </w:r>
    </w:p>
    <w:p w:rsidR="00A74EF6" w:rsidRPr="00D05729" w:rsidRDefault="00A74EF6" w:rsidP="00A74EF6">
      <w:pPr>
        <w:pStyle w:val="PL"/>
        <w:shd w:val="clear" w:color="auto" w:fill="E6E6E6"/>
      </w:pPr>
      <w:r w:rsidRPr="00D05729">
        <w:t>}</w:t>
      </w:r>
    </w:p>
    <w:p w:rsidR="00A74EF6" w:rsidRPr="00D05729" w:rsidRDefault="00A74EF6" w:rsidP="00756B72">
      <w:pPr>
        <w:pStyle w:val="PL"/>
        <w:shd w:val="clear" w:color="auto" w:fill="E6E6E6"/>
      </w:pPr>
    </w:p>
    <w:p w:rsidR="004A600F" w:rsidRDefault="004A600F" w:rsidP="004A600F">
      <w:pPr>
        <w:pStyle w:val="PL"/>
        <w:shd w:val="clear" w:color="auto" w:fill="E6E6E6"/>
        <w:rPr>
          <w:ins w:id="16" w:author="Ericsson user" w:date="2014-11-03T20:54:00Z"/>
        </w:rPr>
      </w:pPr>
      <w:ins w:id="17" w:author="Ericsson user" w:date="2014-11-03T20:54:00Z">
        <w:r>
          <w:t>FreqPriorityEUTRA</w:t>
        </w:r>
        <w:r>
          <w:rPr>
            <w:lang w:eastAsia="zh-CN"/>
          </w:rPr>
          <w:t>-r12</w:t>
        </w:r>
        <w:r>
          <w:t xml:space="preserve"> ::=</w:t>
        </w:r>
        <w:r>
          <w:tab/>
        </w:r>
        <w:r>
          <w:tab/>
        </w:r>
        <w:r>
          <w:tab/>
        </w:r>
        <w:r>
          <w:tab/>
          <w:t>SEQUENCE {</w:t>
        </w:r>
      </w:ins>
    </w:p>
    <w:p w:rsidR="004A600F" w:rsidRDefault="004A600F" w:rsidP="004A600F">
      <w:pPr>
        <w:pStyle w:val="PL"/>
        <w:shd w:val="clear" w:color="auto" w:fill="E6E6E6"/>
        <w:rPr>
          <w:ins w:id="18" w:author="Ericsson user" w:date="2014-11-03T20:54:00Z"/>
        </w:rPr>
      </w:pPr>
      <w:ins w:id="19" w:author="Ericsson user" w:date="2014-11-03T20:54:00Z">
        <w:r>
          <w:tab/>
          <w:t>carrierFreq</w:t>
        </w:r>
        <w:r>
          <w:rPr>
            <w:lang w:eastAsia="zh-CN"/>
          </w:rPr>
          <w:t>-r12</w:t>
        </w:r>
        <w:r>
          <w:tab/>
        </w:r>
        <w:r>
          <w:tab/>
        </w:r>
        <w:r>
          <w:tab/>
        </w:r>
        <w:r>
          <w:tab/>
        </w:r>
        <w:r>
          <w:tab/>
        </w:r>
        <w:r>
          <w:tab/>
        </w:r>
        <w:r>
          <w:tab/>
          <w:t>ARFCN-ValueEUTRA-r9,</w:t>
        </w:r>
      </w:ins>
    </w:p>
    <w:p w:rsidR="004A600F" w:rsidRDefault="004A600F" w:rsidP="004A600F">
      <w:pPr>
        <w:pStyle w:val="PL"/>
        <w:shd w:val="clear" w:color="auto" w:fill="E6E6E6"/>
        <w:rPr>
          <w:ins w:id="20" w:author="Ericsson user" w:date="2014-11-03T20:54:00Z"/>
        </w:rPr>
      </w:pPr>
      <w:ins w:id="21" w:author="Ericsson user" w:date="2014-11-03T20:54:00Z">
        <w:r>
          <w:tab/>
          <w:t>cellReselectionPriority</w:t>
        </w:r>
        <w:r>
          <w:rPr>
            <w:lang w:eastAsia="zh-CN"/>
          </w:rPr>
          <w:t>-r12</w:t>
        </w:r>
        <w:r>
          <w:tab/>
        </w:r>
        <w:r>
          <w:tab/>
        </w:r>
        <w:r>
          <w:tab/>
        </w:r>
        <w:r>
          <w:tab/>
          <w:t>CellReselectionPriority</w:t>
        </w:r>
      </w:ins>
    </w:p>
    <w:p w:rsidR="004A600F" w:rsidRDefault="004A600F" w:rsidP="004A600F">
      <w:pPr>
        <w:pStyle w:val="PL"/>
        <w:shd w:val="clear" w:color="auto" w:fill="E6E6E6"/>
        <w:rPr>
          <w:ins w:id="22" w:author="Ericsson user" w:date="2014-11-03T20:54:00Z"/>
          <w:lang w:eastAsia="zh-CN"/>
        </w:rPr>
      </w:pPr>
      <w:ins w:id="23" w:author="Ericsson user" w:date="2014-11-03T20:54:00Z">
        <w:r>
          <w:t>}</w:t>
        </w:r>
      </w:ins>
    </w:p>
    <w:p w:rsidR="004A600F" w:rsidRDefault="004A600F" w:rsidP="00756B72">
      <w:pPr>
        <w:pStyle w:val="PL"/>
        <w:shd w:val="clear" w:color="auto" w:fill="E6E6E6"/>
        <w:rPr>
          <w:ins w:id="24" w:author="Ericsson user" w:date="2014-11-03T20:54:00Z"/>
        </w:rPr>
      </w:pPr>
    </w:p>
    <w:p w:rsidR="00756B72" w:rsidRPr="00D05729" w:rsidRDefault="00756B72" w:rsidP="00756B72">
      <w:pPr>
        <w:pStyle w:val="PL"/>
        <w:shd w:val="clear" w:color="auto" w:fill="E6E6E6"/>
      </w:pPr>
      <w:r w:rsidRPr="00D05729">
        <w:t>FreqsPriorityListGERAN ::=</w:t>
      </w:r>
      <w:r w:rsidRPr="00D05729">
        <w:tab/>
      </w:r>
      <w:r w:rsidRPr="00D05729">
        <w:tab/>
      </w:r>
      <w:r w:rsidRPr="00D05729">
        <w:tab/>
        <w:t>SEQUENCE (SIZE (1..maxGNFG)) OF FreqsPriorityGERAN</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FreqsPriorityGERAN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carrierFreqs</w:t>
      </w:r>
      <w:r w:rsidRPr="00D05729">
        <w:tab/>
      </w:r>
      <w:r w:rsidRPr="00D05729">
        <w:tab/>
      </w:r>
      <w:r w:rsidRPr="00D05729">
        <w:tab/>
      </w:r>
      <w:r w:rsidRPr="00D05729">
        <w:tab/>
      </w:r>
      <w:r w:rsidRPr="00D05729">
        <w:tab/>
      </w:r>
      <w:r w:rsidRPr="00D05729">
        <w:tab/>
        <w:t>CarrierFreqsGERAN,</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FreqPriorityListUTRA-</w:t>
      </w:r>
      <w:r w:rsidRPr="00D05729">
        <w:rPr>
          <w:lang w:eastAsia="zh-CN"/>
        </w:rPr>
        <w:t>FDD</w:t>
      </w:r>
      <w:r w:rsidRPr="00D05729">
        <w:t xml:space="preserve"> ::=</w:t>
      </w:r>
      <w:r w:rsidRPr="00D05729">
        <w:tab/>
      </w:r>
      <w:r w:rsidRPr="00D05729">
        <w:tab/>
        <w:t>SEQUENCE (SIZE (1..maxUTRA-</w:t>
      </w:r>
      <w:r w:rsidRPr="00D05729">
        <w:rPr>
          <w:lang w:eastAsia="zh-CN"/>
        </w:rPr>
        <w:t>FDD-</w:t>
      </w:r>
      <w:r w:rsidRPr="00D05729">
        <w:t>Carrier)) OF FreqPriorityUTRA-FDD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FreqPriorityUTRA-FDD ::=</w:t>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ARFCN-ValueUTRA,</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FreqPriorityListUTRA-</w:t>
      </w:r>
      <w:r w:rsidRPr="00D05729">
        <w:rPr>
          <w:lang w:eastAsia="zh-CN"/>
        </w:rPr>
        <w:t>TDD</w:t>
      </w:r>
      <w:r w:rsidRPr="00D05729">
        <w:t xml:space="preserve"> ::=</w:t>
      </w:r>
      <w:r w:rsidRPr="00D05729">
        <w:tab/>
      </w:r>
      <w:r w:rsidRPr="00D05729">
        <w:tab/>
        <w:t>SEQUENCE (SIZE (1..maxUTRA-</w:t>
      </w:r>
      <w:r w:rsidRPr="00D05729">
        <w:rPr>
          <w:lang w:eastAsia="zh-CN"/>
        </w:rPr>
        <w:t>TDD-</w:t>
      </w:r>
      <w:r w:rsidRPr="00D05729">
        <w:t>Carrier)) OF FreqPriorityUTRA-TDD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FreqPriorityUTRA-TDD ::=</w:t>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rPr>
          <w:lang w:eastAsia="zh-CN"/>
        </w:rPr>
        <w:tab/>
      </w:r>
      <w:r w:rsidRPr="00D05729">
        <w:rPr>
          <w:lang w:eastAsia="zh-CN"/>
        </w:rPr>
        <w:tab/>
      </w:r>
      <w:r w:rsidRPr="00D05729">
        <w:rPr>
          <w:lang w:eastAsia="zh-CN"/>
        </w:rPr>
        <w:tab/>
      </w:r>
      <w:r w:rsidRPr="00D05729">
        <w:t>ARFCN-ValueUTRA,</w:t>
      </w:r>
    </w:p>
    <w:p w:rsidR="00756B72" w:rsidRPr="00D05729" w:rsidRDefault="00756B72" w:rsidP="00756B72">
      <w:pPr>
        <w:pStyle w:val="PL"/>
        <w:shd w:val="clear" w:color="auto" w:fill="E6E6E6"/>
      </w:pPr>
      <w:r w:rsidRPr="00D05729">
        <w:tab/>
        <w:t>cellReselectionPriority</w:t>
      </w:r>
      <w:r w:rsidRPr="00D05729">
        <w:tab/>
      </w:r>
      <w:r w:rsidRPr="00D05729">
        <w:rPr>
          <w:lang w:eastAsia="zh-CN"/>
        </w:rPr>
        <w:tab/>
      </w:r>
      <w:r w:rsidRPr="00D05729">
        <w:rPr>
          <w:lang w:eastAsia="zh-CN"/>
        </w:rPr>
        <w:tab/>
      </w:r>
      <w:r w:rsidRPr="00D05729">
        <w:rPr>
          <w:lang w:eastAsia="zh-CN"/>
        </w:rPr>
        <w:tab/>
      </w:r>
      <w:r w:rsidRPr="00D05729">
        <w:t>CellReselectionPriority</w:t>
      </w:r>
    </w:p>
    <w:p w:rsidR="00756B72" w:rsidRPr="00D05729" w:rsidRDefault="00756B72" w:rsidP="00756B72">
      <w:pPr>
        <w:pStyle w:val="PL"/>
        <w:shd w:val="clear" w:color="auto" w:fill="E6E6E6"/>
        <w:rPr>
          <w:lang w:eastAsia="zh-CN"/>
        </w:rPr>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BandClassPriorityListHRPD ::=</w:t>
      </w:r>
      <w:r w:rsidRPr="00D05729">
        <w:tab/>
      </w:r>
      <w:r w:rsidRPr="00D05729">
        <w:tab/>
        <w:t>SEQUENCE (SIZE (1..maxCDMA-BandClass)) OF BandClassPriorityHRPD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BandClassPriorityHRPD ::=</w:t>
      </w:r>
      <w:r w:rsidRPr="00D05729">
        <w:tab/>
      </w:r>
      <w:r w:rsidRPr="00D05729">
        <w:tab/>
      </w:r>
      <w:r w:rsidRPr="00D05729">
        <w:tab/>
        <w:t>SEQUENCE {</w:t>
      </w:r>
    </w:p>
    <w:p w:rsidR="00756B72" w:rsidRPr="00D05729" w:rsidRDefault="00756B72" w:rsidP="00756B72">
      <w:pPr>
        <w:pStyle w:val="PL"/>
        <w:shd w:val="clear" w:color="auto" w:fill="E6E6E6"/>
      </w:pPr>
      <w:r w:rsidRPr="00D05729">
        <w:tab/>
        <w:t>bandClass</w:t>
      </w:r>
      <w:r w:rsidRPr="00D05729">
        <w:tab/>
      </w:r>
      <w:r w:rsidRPr="00D05729">
        <w:tab/>
      </w:r>
      <w:r w:rsidRPr="00D05729">
        <w:tab/>
      </w:r>
      <w:r w:rsidRPr="00D05729">
        <w:tab/>
      </w:r>
      <w:r w:rsidRPr="00D05729">
        <w:tab/>
      </w:r>
      <w:r w:rsidRPr="00D05729">
        <w:tab/>
      </w:r>
      <w:r w:rsidRPr="00D05729">
        <w:tab/>
        <w:t>BandclassCDMA2000,</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BandClassPriorityList1X</w:t>
      </w:r>
      <w:smartTag w:uri="urn:schemas-microsoft-com:office:smarttags" w:element="PersonName">
        <w:r w:rsidRPr="00D05729">
          <w:t>RT</w:t>
        </w:r>
      </w:smartTag>
      <w:r w:rsidRPr="00D05729">
        <w:t>T ::=</w:t>
      </w:r>
      <w:r w:rsidRPr="00D05729">
        <w:tab/>
        <w:t>SEQUENCE (SIZE (1..maxCDMA-BandClass)) OF BandClassPriority1X</w:t>
      </w:r>
      <w:smartTag w:uri="urn:schemas-microsoft-com:office:smarttags" w:element="PersonName">
        <w:r w:rsidRPr="00D05729">
          <w:t>RT</w:t>
        </w:r>
      </w:smartTag>
      <w:r w:rsidRPr="00D05729">
        <w:t>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BandClassPriority1X</w:t>
      </w:r>
      <w:smartTag w:uri="urn:schemas-microsoft-com:office:smarttags" w:element="PersonName">
        <w:r w:rsidRPr="00D05729">
          <w:t>RT</w:t>
        </w:r>
      </w:smartTag>
      <w:r w:rsidRPr="00D05729">
        <w:t>T ::=</w:t>
      </w:r>
      <w:r w:rsidRPr="00D05729">
        <w:tab/>
      </w:r>
      <w:r w:rsidRPr="00D05729">
        <w:tab/>
      </w:r>
      <w:r w:rsidRPr="00D05729">
        <w:tab/>
        <w:t>SEQUENCE {</w:t>
      </w:r>
    </w:p>
    <w:p w:rsidR="00756B72" w:rsidRPr="00D05729" w:rsidRDefault="00756B72" w:rsidP="00756B72">
      <w:pPr>
        <w:pStyle w:val="PL"/>
        <w:shd w:val="clear" w:color="auto" w:fill="E6E6E6"/>
      </w:pPr>
      <w:r w:rsidRPr="00D05729">
        <w:tab/>
        <w:t>bandClass</w:t>
      </w:r>
      <w:r w:rsidRPr="00D05729">
        <w:tab/>
      </w:r>
      <w:r w:rsidRPr="00D05729">
        <w:tab/>
      </w:r>
      <w:r w:rsidRPr="00D05729">
        <w:tab/>
      </w:r>
      <w:r w:rsidRPr="00D05729">
        <w:tab/>
      </w:r>
      <w:r w:rsidRPr="00D05729">
        <w:tab/>
      </w:r>
      <w:r w:rsidRPr="00D05729">
        <w:tab/>
      </w:r>
      <w:r w:rsidRPr="00D05729">
        <w:tab/>
        <w:t>BandclassCDMA2000,</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p>
    <w:p w:rsidR="00756B72" w:rsidRPr="00D05729" w:rsidRDefault="00756B72" w:rsidP="00756B72">
      <w:pPr>
        <w:pStyle w:val="PL"/>
        <w:shd w:val="clear" w:color="auto" w:fill="E6E6E6"/>
      </w:pPr>
      <w:r w:rsidRPr="00D05729">
        <w:t>}</w:t>
      </w:r>
    </w:p>
    <w:p w:rsidR="00756B72" w:rsidRPr="00D05729" w:rsidDel="0098142D" w:rsidRDefault="00756B72" w:rsidP="00756B72">
      <w:pPr>
        <w:pStyle w:val="PL"/>
        <w:shd w:val="clear" w:color="auto" w:fill="E6E6E6"/>
      </w:pPr>
    </w:p>
    <w:p w:rsidR="00756B72" w:rsidRPr="00D05729" w:rsidDel="0098142D" w:rsidRDefault="00756B72" w:rsidP="00756B72">
      <w:pPr>
        <w:pStyle w:val="PL"/>
        <w:shd w:val="clear" w:color="auto" w:fill="E6E6E6"/>
      </w:pPr>
      <w:r w:rsidRPr="00D05729">
        <w:t>CellInfoListGERAN-r9 ::=</w:t>
      </w:r>
      <w:r w:rsidRPr="00D05729">
        <w:tab/>
      </w:r>
      <w:r w:rsidRPr="00D05729">
        <w:tab/>
        <w:t>SEQUENCE (SIZE (1..maxCellInfoGERAN-r9)) OF CellInfoGERAN-r9</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CellInfoGERAN-r9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physCellId-r9</w:t>
      </w:r>
      <w:r w:rsidRPr="00D05729">
        <w:tab/>
      </w:r>
      <w:r w:rsidRPr="00D05729">
        <w:tab/>
      </w:r>
      <w:r w:rsidRPr="00D05729">
        <w:tab/>
      </w:r>
      <w:r w:rsidRPr="00D05729">
        <w:tab/>
      </w:r>
      <w:r w:rsidRPr="00D05729">
        <w:tab/>
      </w:r>
      <w:r w:rsidRPr="00D05729">
        <w:tab/>
        <w:t>PhysCellIdGERAN,</w:t>
      </w:r>
    </w:p>
    <w:p w:rsidR="00756B72" w:rsidRPr="00D05729" w:rsidRDefault="00756B72" w:rsidP="00756B72">
      <w:pPr>
        <w:pStyle w:val="PL"/>
        <w:shd w:val="clear" w:color="auto" w:fill="E6E6E6"/>
      </w:pPr>
      <w:r w:rsidRPr="00D05729">
        <w:tab/>
        <w:t>carrierFreq-r9</w:t>
      </w:r>
      <w:r w:rsidRPr="00D05729">
        <w:tab/>
      </w:r>
      <w:r w:rsidRPr="00D05729">
        <w:tab/>
      </w:r>
      <w:r w:rsidRPr="00D05729">
        <w:tab/>
      </w:r>
      <w:r w:rsidRPr="00D05729">
        <w:tab/>
      </w:r>
      <w:r w:rsidRPr="00D05729">
        <w:tab/>
      </w:r>
      <w:r w:rsidRPr="00D05729">
        <w:tab/>
        <w:t>CarrierFreqGERAN,</w:t>
      </w:r>
    </w:p>
    <w:p w:rsidR="00756B72" w:rsidRPr="00D05729" w:rsidRDefault="00756B72" w:rsidP="00756B72">
      <w:pPr>
        <w:pStyle w:val="PL"/>
        <w:shd w:val="clear" w:color="auto" w:fill="E6E6E6"/>
      </w:pPr>
      <w:r w:rsidRPr="00D05729">
        <w:tab/>
        <w:t>systemInformation-r9</w:t>
      </w:r>
      <w:r w:rsidRPr="00D05729">
        <w:tab/>
      </w:r>
      <w:r w:rsidRPr="00D05729">
        <w:tab/>
      </w:r>
      <w:r w:rsidRPr="00D05729">
        <w:tab/>
      </w:r>
      <w:r w:rsidRPr="00D05729">
        <w:tab/>
        <w:t>SystemInfoListGERAN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CellInfoListUTRA-FDD-r9 ::=</w:t>
      </w:r>
      <w:r w:rsidRPr="00D05729">
        <w:tab/>
      </w:r>
      <w:r w:rsidRPr="00D05729">
        <w:tab/>
      </w:r>
      <w:r w:rsidRPr="00D05729">
        <w:tab/>
        <w:t>SEQUENCE (SIZE (1..maxCellInfoUTRA-r9)) OF CellInfoUTRA-FDD-r9</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CellInfoUTRA-FDD-r9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physCellId-r9</w:t>
      </w:r>
      <w:r w:rsidRPr="00D05729">
        <w:tab/>
      </w:r>
      <w:r w:rsidRPr="00D05729">
        <w:tab/>
      </w:r>
      <w:r w:rsidRPr="00D05729">
        <w:tab/>
      </w:r>
      <w:r w:rsidRPr="00D05729">
        <w:tab/>
      </w:r>
      <w:r w:rsidRPr="00D05729">
        <w:tab/>
      </w:r>
      <w:r w:rsidRPr="00D05729">
        <w:tab/>
        <w:t>PhysCellIdUTRA-FDD,</w:t>
      </w:r>
    </w:p>
    <w:p w:rsidR="00756B72" w:rsidRPr="00D05729" w:rsidRDefault="00756B72" w:rsidP="00756B72">
      <w:pPr>
        <w:pStyle w:val="PL"/>
        <w:shd w:val="clear" w:color="auto" w:fill="E6E6E6"/>
      </w:pPr>
      <w:r w:rsidRPr="00D05729">
        <w:tab/>
        <w:t>utra-BCCH-Container-r9</w:t>
      </w:r>
      <w:r w:rsidRPr="00D05729">
        <w:tab/>
      </w:r>
      <w:r w:rsidRPr="00D05729">
        <w:tab/>
      </w:r>
      <w:r w:rsidRPr="00D05729">
        <w:tab/>
      </w:r>
      <w:r w:rsidRPr="00D05729">
        <w:tab/>
        <w:t>OCTET STRING</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CellInfoListUTRA-TDD-r9 ::=</w:t>
      </w:r>
      <w:r w:rsidRPr="00D05729">
        <w:tab/>
      </w:r>
      <w:r w:rsidRPr="00D05729">
        <w:tab/>
      </w:r>
      <w:r w:rsidRPr="00D05729">
        <w:tab/>
        <w:t>SEQUENCE (SIZE (1..maxCellInfoUTRA-r9)) OF CellInfoUTRA-TDD-r9</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CellInfoUTRA-TDD-r9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physCellId-r9</w:t>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ab/>
        <w:t>utra-BCCH-Container-r9</w:t>
      </w:r>
      <w:r w:rsidRPr="00D05729">
        <w:tab/>
      </w:r>
      <w:r w:rsidRPr="00D05729">
        <w:tab/>
      </w:r>
      <w:r w:rsidRPr="00D05729">
        <w:tab/>
      </w:r>
      <w:r w:rsidRPr="00D05729">
        <w:tab/>
        <w:t>OCTET STRING</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CellInfoListUTRA-TDD-r10 ::=</w:t>
      </w:r>
      <w:r w:rsidRPr="00D05729">
        <w:tab/>
      </w:r>
      <w:r w:rsidRPr="00D05729">
        <w:tab/>
        <w:t>SEQUENCE (SIZE (1..maxCellInfoUTRA-r9)) OF CellInfoUTRA-TDD-r10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CellInfoUTRA-TDD-r10 ::=</w:t>
      </w:r>
      <w:r w:rsidRPr="00D05729">
        <w:tab/>
      </w:r>
      <w:r w:rsidRPr="00D05729">
        <w:tab/>
      </w:r>
      <w:r w:rsidRPr="00D05729">
        <w:tab/>
        <w:t>SEQUENCE {</w:t>
      </w:r>
    </w:p>
    <w:p w:rsidR="00756B72" w:rsidRPr="00D05729" w:rsidRDefault="00756B72" w:rsidP="00756B72">
      <w:pPr>
        <w:pStyle w:val="PL"/>
        <w:shd w:val="clear" w:color="auto" w:fill="E6E6E6"/>
      </w:pPr>
      <w:r w:rsidRPr="00D05729">
        <w:tab/>
        <w:t>physCellId-r10</w:t>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ab/>
        <w:t>carrierFreq-r10</w:t>
      </w:r>
      <w:r w:rsidRPr="00D05729">
        <w:tab/>
      </w:r>
      <w:r w:rsidRPr="00D05729">
        <w:tab/>
      </w:r>
      <w:r w:rsidRPr="00D05729">
        <w:tab/>
      </w:r>
      <w:r w:rsidRPr="00D05729">
        <w:tab/>
      </w:r>
      <w:r w:rsidRPr="00D05729">
        <w:tab/>
      </w:r>
      <w:r w:rsidRPr="00D05729">
        <w:tab/>
        <w:t>ARFCN-ValueUTRA,</w:t>
      </w:r>
    </w:p>
    <w:p w:rsidR="00756B72" w:rsidRPr="00D05729" w:rsidRDefault="00756B72" w:rsidP="00756B72">
      <w:pPr>
        <w:pStyle w:val="PL"/>
        <w:shd w:val="clear" w:color="auto" w:fill="E6E6E6"/>
      </w:pPr>
      <w:r w:rsidRPr="00D05729">
        <w:tab/>
        <w:t>utra-BCCH-Container-r10</w:t>
      </w:r>
      <w:r w:rsidRPr="00D05729">
        <w:tab/>
      </w:r>
      <w:r w:rsidRPr="00D05729">
        <w:tab/>
      </w:r>
      <w:r w:rsidRPr="00D05729">
        <w:tab/>
      </w:r>
      <w:r w:rsidRPr="00D05729">
        <w:tab/>
        <w:t>OCTET STRING</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RRCConnectionRelease</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carrierFreq or bandClass</w:t>
            </w:r>
          </w:p>
          <w:p w:rsidR="00756B72" w:rsidRPr="00D05729" w:rsidRDefault="00756B72" w:rsidP="003C6FE0">
            <w:pPr>
              <w:pStyle w:val="TAL"/>
            </w:pPr>
            <w:r w:rsidRPr="00D05729">
              <w:t>The carrier frequency (UTRA and E-UTRA) and band class (HRPD and 1x</w:t>
            </w:r>
            <w:smartTag w:uri="urn:schemas-microsoft-com:office:smarttags" w:element="PersonName">
              <w:r w:rsidRPr="00D05729">
                <w:t>RT</w:t>
              </w:r>
            </w:smartTag>
            <w:r w:rsidRPr="00D05729">
              <w:t>T) for which the associated cellReselectionPriority is applied.</w:t>
            </w:r>
          </w:p>
        </w:tc>
      </w:tr>
      <w:tr w:rsidR="00756B72" w:rsidRPr="00D05729" w:rsidTr="003C6FE0">
        <w:trPr>
          <w:cantSplit/>
        </w:trPr>
        <w:tc>
          <w:tcPr>
            <w:tcW w:w="9639" w:type="dxa"/>
            <w:tcBorders>
              <w:bottom w:val="single" w:sz="4" w:space="0" w:color="808080"/>
            </w:tcBorders>
          </w:tcPr>
          <w:p w:rsidR="00756B72" w:rsidRPr="00D05729" w:rsidRDefault="00756B72" w:rsidP="003C6FE0">
            <w:pPr>
              <w:pStyle w:val="TAL"/>
              <w:rPr>
                <w:b/>
                <w:bCs/>
                <w:i/>
                <w:noProof/>
              </w:rPr>
            </w:pPr>
            <w:r w:rsidRPr="00D05729">
              <w:rPr>
                <w:b/>
                <w:bCs/>
                <w:i/>
                <w:noProof/>
              </w:rPr>
              <w:t>carrierFreqs</w:t>
            </w:r>
          </w:p>
          <w:p w:rsidR="00756B72" w:rsidRPr="00D05729" w:rsidRDefault="00756B72" w:rsidP="003C6FE0">
            <w:pPr>
              <w:pStyle w:val="TAL"/>
            </w:pPr>
            <w:r w:rsidRPr="00D05729">
              <w:t>The list of GERAN carrier frequencies organised into one group of GERAN carrier frequencies.</w:t>
            </w:r>
          </w:p>
        </w:tc>
      </w:tr>
      <w:tr w:rsidR="00756B72" w:rsidRPr="00D05729" w:rsidTr="003C6FE0">
        <w:trPr>
          <w:cantSplit/>
          <w:trHeight w:val="59"/>
        </w:trPr>
        <w:tc>
          <w:tcPr>
            <w:tcW w:w="9639" w:type="dxa"/>
            <w:tcBorders>
              <w:top w:val="single" w:sz="4" w:space="0" w:color="808080"/>
            </w:tcBorders>
          </w:tcPr>
          <w:p w:rsidR="00756B72" w:rsidRPr="00D05729" w:rsidRDefault="00756B72" w:rsidP="003C6FE0">
            <w:pPr>
              <w:pStyle w:val="TAL"/>
              <w:rPr>
                <w:b/>
                <w:bCs/>
                <w:i/>
                <w:noProof/>
              </w:rPr>
            </w:pPr>
            <w:r w:rsidRPr="00D05729">
              <w:rPr>
                <w:b/>
                <w:bCs/>
                <w:i/>
                <w:noProof/>
              </w:rPr>
              <w:t>cellInfoList</w:t>
            </w:r>
          </w:p>
          <w:p w:rsidR="00756B72" w:rsidRPr="00D05729" w:rsidRDefault="00756B72" w:rsidP="003C6FE0">
            <w:pPr>
              <w:pStyle w:val="TAL"/>
              <w:rPr>
                <w:iCs/>
                <w:noProof/>
              </w:rPr>
            </w:pPr>
            <w:r w:rsidRPr="00D05729">
              <w:rPr>
                <w:iCs/>
                <w:noProof/>
              </w:rPr>
              <w:t xml:space="preserve">Used to provide system </w:t>
            </w:r>
            <w:smartTag w:uri="urn:schemas-microsoft-com:office:smarttags" w:element="PersonName">
              <w:r w:rsidRPr="00D05729">
                <w:rPr>
                  <w:iCs/>
                  <w:noProof/>
                </w:rPr>
                <w:t>info</w:t>
              </w:r>
            </w:smartTag>
            <w:r w:rsidRPr="00D05729">
              <w:rPr>
                <w:iCs/>
                <w:noProof/>
              </w:rPr>
              <w:t xml:space="preserve">rmation of one or more cells on the redirected inter-RAT carrier frequency. The system </w:t>
            </w:r>
            <w:smartTag w:uri="urn:schemas-microsoft-com:office:smarttags" w:element="PersonName">
              <w:r w:rsidRPr="00D05729">
                <w:rPr>
                  <w:iCs/>
                  <w:noProof/>
                </w:rPr>
                <w:t>info</w:t>
              </w:r>
            </w:smartTag>
            <w:r w:rsidRPr="00D05729">
              <w:rPr>
                <w:iCs/>
                <w:noProof/>
              </w:rPr>
              <w:t xml:space="preserve">rmation can be used if, upon redirection, the UE selects an inter-RAT cell indicated by the </w:t>
            </w:r>
            <w:r w:rsidRPr="00D05729">
              <w:rPr>
                <w:i/>
                <w:iCs/>
                <w:noProof/>
              </w:rPr>
              <w:t>physCellId</w:t>
            </w:r>
            <w:r w:rsidRPr="00D05729">
              <w:rPr>
                <w:iCs/>
                <w:noProof/>
              </w:rPr>
              <w:t xml:space="preserve"> and </w:t>
            </w:r>
            <w:r w:rsidRPr="00D05729">
              <w:rPr>
                <w:i/>
                <w:iCs/>
                <w:noProof/>
              </w:rPr>
              <w:t>carrierFreq</w:t>
            </w:r>
            <w:r w:rsidRPr="00D05729">
              <w:rPr>
                <w:iCs/>
                <w:noProof/>
              </w:rPr>
              <w:t xml:space="preserve"> (GERAN and UTRA TDD) or by the </w:t>
            </w:r>
            <w:r w:rsidRPr="00D05729">
              <w:rPr>
                <w:i/>
                <w:noProof/>
              </w:rPr>
              <w:t>physCellId</w:t>
            </w:r>
            <w:r w:rsidRPr="00D05729">
              <w:rPr>
                <w:iCs/>
                <w:noProof/>
              </w:rPr>
              <w:t xml:space="preserve"> (other RATs).</w:t>
            </w:r>
            <w:r w:rsidRPr="00D05729">
              <w:t xml:space="preserve"> The choice shall match the </w:t>
            </w:r>
            <w:r w:rsidRPr="00D05729">
              <w:rPr>
                <w:i/>
                <w:iCs/>
              </w:rPr>
              <w:t>redirectedCarrierInfo</w:t>
            </w:r>
            <w:r w:rsidRPr="00D05729">
              <w:t>.</w:t>
            </w:r>
            <w:r w:rsidR="00C22616">
              <w:t xml:space="preserve"> </w:t>
            </w:r>
            <w:r w:rsidR="00C22616" w:rsidRPr="006D1937">
              <w:t xml:space="preserve">In particular, E-UTRAN only applies value </w:t>
            </w:r>
            <w:r w:rsidR="00C22616" w:rsidRPr="006D1937">
              <w:rPr>
                <w:i/>
              </w:rPr>
              <w:t>utra-TDD-r10</w:t>
            </w:r>
            <w:r w:rsidR="00C22616" w:rsidRPr="006D1937">
              <w:t xml:space="preserve"> in case </w:t>
            </w:r>
            <w:r w:rsidR="00C22616" w:rsidRPr="006D1937">
              <w:rPr>
                <w:i/>
              </w:rPr>
              <w:t>redirectedCarrierInfo</w:t>
            </w:r>
            <w:r w:rsidR="00C22616" w:rsidRPr="006D1937">
              <w:t xml:space="preserve"> is set to </w:t>
            </w:r>
            <w:r w:rsidR="00C22616" w:rsidRPr="006D1937">
              <w:rPr>
                <w:i/>
              </w:rPr>
              <w:t>utra-TDD-r10</w:t>
            </w:r>
            <w:r w:rsidR="00C22616" w:rsidRPr="006D1937">
              <w:t>.</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extendedWaitTime</w:t>
            </w:r>
          </w:p>
          <w:p w:rsidR="00756B72" w:rsidRPr="00D05729" w:rsidRDefault="00756B72" w:rsidP="003C6FE0">
            <w:pPr>
              <w:pStyle w:val="B1"/>
              <w:keepNext/>
              <w:keepLines/>
              <w:spacing w:after="0"/>
              <w:ind w:left="0" w:firstLine="0"/>
              <w:rPr>
                <w:bCs/>
                <w:noProof/>
              </w:rPr>
            </w:pPr>
            <w:r w:rsidRPr="00D05729">
              <w:rPr>
                <w:rFonts w:ascii="Arial" w:hAnsi="Arial" w:cs="Arial"/>
                <w:bCs/>
                <w:noProof/>
                <w:sz w:val="18"/>
                <w:szCs w:val="18"/>
              </w:rPr>
              <w:t>Value in seconds for the wait time for Delay Tolerant access requests</w:t>
            </w:r>
            <w:r w:rsidRPr="00D05729">
              <w:rPr>
                <w:rFonts w:ascii="Arial" w:hAnsi="Arial" w:cs="Arial"/>
                <w:sz w:val="18"/>
                <w:szCs w:val="18"/>
              </w:rPr>
              <w:t>.</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freqPriorityListX</w:t>
            </w:r>
          </w:p>
          <w:p w:rsidR="00756B72" w:rsidRPr="00D05729" w:rsidRDefault="00756B72" w:rsidP="003C6FE0">
            <w:pPr>
              <w:pStyle w:val="TAL"/>
            </w:pPr>
            <w:r w:rsidRPr="00D05729">
              <w:t>Provides a cell reselection priority for each frequency, by means of separate lists for each RAT (including E-UTRA).</w:t>
            </w:r>
            <w:r w:rsidR="00AE0CAF" w:rsidRPr="00D05729">
              <w:t xml:space="preserve"> The UE shall be able to store at least 3 occurrences of </w:t>
            </w:r>
            <w:r w:rsidR="00AE0CAF" w:rsidRPr="00D05729">
              <w:rPr>
                <w:i/>
                <w:iCs/>
                <w:color w:val="000000"/>
              </w:rPr>
              <w:t>FreqsPriorityGERAN</w:t>
            </w:r>
            <w:r w:rsidR="00AE0CAF" w:rsidRPr="00D05729">
              <w:rPr>
                <w:iCs/>
                <w:color w:val="000000"/>
              </w:rPr>
              <w:t>.</w:t>
            </w:r>
            <w:r w:rsidR="00794011" w:rsidRPr="00D05729">
              <w:t xml:space="preserve"> If E-UTRAN includes </w:t>
            </w:r>
            <w:r w:rsidR="00794011" w:rsidRPr="00D05729">
              <w:rPr>
                <w:i/>
                <w:iCs/>
              </w:rPr>
              <w:t>freqPriorityListEUTRA-v9e0</w:t>
            </w:r>
            <w:r w:rsidR="00794011" w:rsidRPr="00D05729">
              <w:t xml:space="preserve"> it includes the same number of entries, and listed in the same order, as in </w:t>
            </w:r>
            <w:r w:rsidR="00794011" w:rsidRPr="00D05729">
              <w:rPr>
                <w:i/>
                <w:iCs/>
              </w:rPr>
              <w:t>freqPriorityListEUTRA</w:t>
            </w:r>
            <w:r w:rsidR="00794011" w:rsidRPr="00D05729">
              <w:t xml:space="preserve"> (i.e. without suffix).</w:t>
            </w:r>
            <w:ins w:id="25" w:author="Ericsson user" w:date="2014-11-03T20:55:00Z">
              <w:r w:rsidR="004A600F">
                <w:t xml:space="preserve"> </w:t>
              </w:r>
              <w:r w:rsidR="004A600F">
                <w:rPr>
                  <w:kern w:val="2"/>
                </w:rPr>
                <w:t xml:space="preserve">EUTRAN only includes </w:t>
              </w:r>
              <w:r w:rsidR="004A600F">
                <w:rPr>
                  <w:i/>
                  <w:iCs/>
                  <w:kern w:val="2"/>
                </w:rPr>
                <w:t>freqPriorityListExtEUTRA</w:t>
              </w:r>
              <w:r w:rsidR="004A600F">
                <w:rPr>
                  <w:kern w:val="2"/>
                </w:rPr>
                <w:t xml:space="preserve"> if </w:t>
              </w:r>
              <w:r w:rsidR="004A600F">
                <w:rPr>
                  <w:i/>
                  <w:iCs/>
                  <w:kern w:val="2"/>
                </w:rPr>
                <w:t>freqPriorityListEUTRA</w:t>
              </w:r>
              <w:r w:rsidR="004A600F">
                <w:rPr>
                  <w:kern w:val="2"/>
                </w:rPr>
                <w:t xml:space="preserve"> (i.e without suffix) includes </w:t>
              </w:r>
              <w:r w:rsidR="004A600F">
                <w:rPr>
                  <w:i/>
                  <w:kern w:val="2"/>
                </w:rPr>
                <w:t>maxFreq</w:t>
              </w:r>
              <w:r w:rsidR="004A600F">
                <w:rPr>
                  <w:kern w:val="2"/>
                </w:rPr>
                <w:t xml:space="preserve"> entries.</w:t>
              </w:r>
            </w:ins>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idleModeMobilityControlInfo</w:t>
            </w:r>
          </w:p>
          <w:p w:rsidR="00756B72" w:rsidRPr="00D05729" w:rsidRDefault="00756B72" w:rsidP="003C6FE0">
            <w:pPr>
              <w:pStyle w:val="TAL"/>
            </w:pPr>
            <w:r w:rsidRPr="00D05729">
              <w:t>Provides dedicated cell reselection priorities. Used for cell reselection as specified in TS 36.304 [4].</w:t>
            </w:r>
            <w:r w:rsidR="002E1D88">
              <w:t xml:space="preserve"> </w:t>
            </w:r>
            <w:r w:rsidR="002E1D88" w:rsidRPr="00F93B7E">
              <w:t>For E-UTRA and UTRA frequencies, a UE that supports multi-band cells for the concerned RAT considers the dedicated priorities to be common for all overlapping bands (i.e. regardless of the ARFCN that is used).</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redirectedCarrierInfo</w:t>
            </w:r>
          </w:p>
          <w:p w:rsidR="00756B72" w:rsidRPr="00D05729" w:rsidRDefault="00756B72" w:rsidP="003C6FE0">
            <w:pPr>
              <w:pStyle w:val="TAL"/>
            </w:pPr>
            <w:r w:rsidRPr="00D05729">
              <w:t>The r</w:t>
            </w:r>
            <w:r w:rsidRPr="00D05729">
              <w:rPr>
                <w:i/>
                <w:noProof/>
              </w:rPr>
              <w:t>edirectedCarrierInfo</w:t>
            </w:r>
            <w:r w:rsidRPr="00D05729">
              <w:t xml:space="preserve"> indicates a carrier frequency (downlink for FDD) and is used to redirect the UE to an E</w:t>
            </w:r>
            <w:r w:rsidRPr="00D05729">
              <w:noBreakHyphen/>
              <w:t>UTRA or an inter-RAT carrier frequency, by means of the cell selection upon leaving RRC_CONNECTED as specified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releaseCause</w:t>
            </w:r>
          </w:p>
          <w:p w:rsidR="00756B72" w:rsidRPr="00D05729" w:rsidRDefault="00756B72" w:rsidP="00A34A5A">
            <w:pPr>
              <w:pStyle w:val="TAL"/>
              <w:rPr>
                <w:rFonts w:eastAsia="SimSun"/>
                <w:bCs/>
                <w:noProof/>
                <w:lang w:eastAsia="zh-CN"/>
              </w:rPr>
            </w:pPr>
            <w:r w:rsidRPr="00D05729">
              <w:rPr>
                <w:bCs/>
                <w:noProof/>
              </w:rPr>
              <w:t xml:space="preserve">The </w:t>
            </w:r>
            <w:r w:rsidRPr="00D05729">
              <w:rPr>
                <w:bCs/>
                <w:i/>
                <w:noProof/>
              </w:rPr>
              <w:t>releaseCause</w:t>
            </w:r>
            <w:r w:rsidRPr="00D05729">
              <w:rPr>
                <w:bCs/>
                <w:noProof/>
              </w:rPr>
              <w:t xml:space="preserve"> is used to indicate the reason for releasing the RRC Connection.</w:t>
            </w:r>
            <w:r w:rsidRPr="00D05729">
              <w:rPr>
                <w:rFonts w:eastAsia="SimSun"/>
                <w:bCs/>
                <w:noProof/>
                <w:lang w:eastAsia="zh-CN"/>
              </w:rPr>
              <w:t xml:space="preserve"> The cause value </w:t>
            </w:r>
            <w:r w:rsidRPr="00D05729">
              <w:rPr>
                <w:rFonts w:eastAsia="SimSun"/>
                <w:i/>
                <w:iCs/>
                <w:lang w:eastAsia="zh-CN"/>
              </w:rPr>
              <w:t>cs-FallbackH</w:t>
            </w:r>
            <w:r w:rsidRPr="00D05729">
              <w:rPr>
                <w:rFonts w:eastAsia="SimSun"/>
                <w:i/>
                <w:snapToGrid w:val="0"/>
                <w:lang w:eastAsia="zh-CN"/>
              </w:rPr>
              <w:t>ighPriority</w:t>
            </w:r>
            <w:r w:rsidRPr="00D05729">
              <w:rPr>
                <w:rFonts w:eastAsia="SimSun"/>
                <w:bCs/>
                <w:noProof/>
                <w:lang w:eastAsia="zh-CN"/>
              </w:rPr>
              <w:t xml:space="preserve"> is only applicable when </w:t>
            </w:r>
            <w:r w:rsidRPr="00D05729">
              <w:rPr>
                <w:bCs/>
                <w:i/>
                <w:noProof/>
              </w:rPr>
              <w:t>redirectedCarrierInfo</w:t>
            </w:r>
            <w:r w:rsidRPr="00D05729">
              <w:rPr>
                <w:rFonts w:eastAsia="SimSun"/>
                <w:bCs/>
                <w:noProof/>
                <w:lang w:eastAsia="zh-CN"/>
              </w:rPr>
              <w:t xml:space="preserve"> is present with the value set to </w:t>
            </w:r>
            <w:r w:rsidRPr="00D05729">
              <w:rPr>
                <w:rFonts w:eastAsia="SimSun"/>
                <w:bCs/>
                <w:i/>
                <w:noProof/>
                <w:lang w:eastAsia="zh-CN"/>
              </w:rPr>
              <w:t>utra-FDD</w:t>
            </w:r>
            <w:r w:rsidR="00A34A5A">
              <w:rPr>
                <w:rFonts w:eastAsia="SimSun"/>
                <w:bCs/>
                <w:i/>
                <w:noProof/>
                <w:lang w:eastAsia="zh-CN"/>
              </w:rPr>
              <w:t>,</w:t>
            </w:r>
            <w:r w:rsidRPr="00D05729">
              <w:rPr>
                <w:rFonts w:eastAsia="SimSun"/>
                <w:bCs/>
                <w:noProof/>
                <w:lang w:eastAsia="zh-CN"/>
              </w:rPr>
              <w:t xml:space="preserve"> </w:t>
            </w:r>
            <w:r w:rsidRPr="00D05729">
              <w:rPr>
                <w:rFonts w:eastAsia="SimSun"/>
                <w:bCs/>
                <w:i/>
                <w:noProof/>
                <w:lang w:eastAsia="zh-CN"/>
              </w:rPr>
              <w:t>utra-TDD</w:t>
            </w:r>
            <w:r w:rsidR="00A34A5A">
              <w:rPr>
                <w:rFonts w:hint="eastAsia"/>
                <w:bCs/>
                <w:noProof/>
                <w:lang w:eastAsia="zh-CN"/>
              </w:rPr>
              <w:t xml:space="preserve"> or </w:t>
            </w:r>
            <w:r w:rsidR="00A34A5A">
              <w:rPr>
                <w:rFonts w:hint="eastAsia"/>
                <w:bCs/>
                <w:i/>
                <w:noProof/>
                <w:lang w:eastAsia="zh-CN"/>
              </w:rPr>
              <w:t>utra-TDD-r10</w:t>
            </w:r>
            <w:r w:rsidRPr="00D05729">
              <w:rPr>
                <w:rFonts w:eastAsia="SimSun"/>
                <w:bCs/>
                <w:noProof/>
                <w:lang w:eastAsia="zh-CN"/>
              </w:rPr>
              <w:t>.</w:t>
            </w:r>
          </w:p>
          <w:p w:rsidR="00756B72" w:rsidRPr="00D05729" w:rsidRDefault="00756B72" w:rsidP="003C6FE0">
            <w:pPr>
              <w:pStyle w:val="TAL"/>
              <w:rPr>
                <w:bCs/>
                <w:i/>
                <w:noProof/>
              </w:rPr>
            </w:pPr>
            <w:r w:rsidRPr="00D05729">
              <w:rPr>
                <w:bCs/>
                <w:noProof/>
              </w:rPr>
              <w:t xml:space="preserve">E-UTRAN should not set the </w:t>
            </w:r>
            <w:r w:rsidRPr="00D05729">
              <w:rPr>
                <w:bCs/>
                <w:i/>
                <w:noProof/>
              </w:rPr>
              <w:t>releaseCause</w:t>
            </w:r>
            <w:r w:rsidRPr="00D05729">
              <w:rPr>
                <w:bCs/>
                <w:noProof/>
              </w:rPr>
              <w:t xml:space="preserve"> to </w:t>
            </w:r>
            <w:r w:rsidRPr="00D05729">
              <w:rPr>
                <w:bCs/>
                <w:i/>
                <w:noProof/>
              </w:rPr>
              <w:t>loadBalancingTAURequired</w:t>
            </w:r>
            <w:r w:rsidRPr="00D05729">
              <w:rPr>
                <w:bCs/>
                <w:noProof/>
              </w:rPr>
              <w:t xml:space="preserve"> or to </w:t>
            </w:r>
            <w:r w:rsidRPr="00D05729">
              <w:rPr>
                <w:bCs/>
                <w:i/>
                <w:noProof/>
              </w:rPr>
              <w:t>cs-FallbackHighPriority</w:t>
            </w:r>
            <w:r w:rsidRPr="00D05729">
              <w:rPr>
                <w:bCs/>
                <w:noProof/>
              </w:rPr>
              <w:t xml:space="preserve"> if the </w:t>
            </w:r>
            <w:r w:rsidRPr="00D05729">
              <w:rPr>
                <w:bCs/>
                <w:i/>
                <w:noProof/>
              </w:rPr>
              <w:t>extendedWaitTime</w:t>
            </w:r>
            <w:r w:rsidRPr="00D05729">
              <w:rPr>
                <w:bCs/>
                <w:noProof/>
              </w:rPr>
              <w:t xml:space="preserve"> is present.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systemInformation</w:t>
            </w:r>
          </w:p>
          <w:p w:rsidR="00756B72" w:rsidRPr="00D05729" w:rsidRDefault="00756B72" w:rsidP="003C6FE0">
            <w:pPr>
              <w:pStyle w:val="TAL"/>
              <w:rPr>
                <w:b/>
                <w:bCs/>
                <w:i/>
                <w:noProof/>
              </w:rPr>
            </w:pPr>
            <w:r w:rsidRPr="00D05729">
              <w:t xml:space="preserve">Container for system </w:t>
            </w:r>
            <w:smartTag w:uri="urn:schemas-microsoft-com:office:smarttags" w:element="PersonName">
              <w:r w:rsidRPr="00D05729">
                <w:t>info</w:t>
              </w:r>
            </w:smartTag>
            <w:r w:rsidRPr="00D05729">
              <w:t>rmation of the GERAN cell i.e. one or more</w:t>
            </w:r>
            <w:r w:rsidRPr="00D05729">
              <w:rPr>
                <w:iCs/>
                <w:noProof/>
              </w:rPr>
              <w:t xml:space="preserve"> System Information (SI) messages as defined in TS 44.018 [45, table 9.1.1]. </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t320</w:t>
            </w:r>
          </w:p>
          <w:p w:rsidR="00756B72" w:rsidRPr="00D05729" w:rsidRDefault="00756B72" w:rsidP="003C6FE0">
            <w:pPr>
              <w:pStyle w:val="TAL"/>
            </w:pPr>
            <w:r w:rsidRPr="00D05729">
              <w:t xml:space="preserve">Timer T320 as described in section 7.3. Value </w:t>
            </w:r>
            <w:r w:rsidRPr="00D05729">
              <w:rPr>
                <w:iCs/>
                <w:noProof/>
              </w:rPr>
              <w:t>minN corresponds to N minutes.</w:t>
            </w:r>
          </w:p>
        </w:tc>
      </w:tr>
      <w:tr w:rsidR="00756B72" w:rsidRPr="00D05729" w:rsidTr="003C6FE0">
        <w:trPr>
          <w:cantSplit/>
          <w:trHeight w:val="163"/>
        </w:trPr>
        <w:tc>
          <w:tcPr>
            <w:tcW w:w="9639" w:type="dxa"/>
          </w:tcPr>
          <w:p w:rsidR="00756B72" w:rsidRPr="00D05729" w:rsidRDefault="00756B72" w:rsidP="003C6FE0">
            <w:pPr>
              <w:pStyle w:val="TAL"/>
              <w:rPr>
                <w:b/>
                <w:bCs/>
                <w:i/>
                <w:noProof/>
              </w:rPr>
            </w:pPr>
            <w:r w:rsidRPr="00D05729">
              <w:rPr>
                <w:b/>
                <w:bCs/>
                <w:i/>
                <w:noProof/>
              </w:rPr>
              <w:t>utra-BCCH-Container</w:t>
            </w:r>
          </w:p>
          <w:p w:rsidR="00756B72" w:rsidRPr="00D05729" w:rsidRDefault="00756B72" w:rsidP="003C6FE0">
            <w:pPr>
              <w:pStyle w:val="TAL"/>
            </w:pPr>
            <w:r w:rsidRPr="00D05729">
              <w:t>Contains System Information Container message</w:t>
            </w:r>
            <w:r w:rsidRPr="00D05729">
              <w:rPr>
                <w:iCs/>
                <w:noProof/>
              </w:rPr>
              <w:t xml:space="preserve"> as defined in TS 25.331 [19].</w:t>
            </w:r>
          </w:p>
        </w:tc>
      </w:tr>
    </w:tbl>
    <w:p w:rsidR="00756B72" w:rsidRPr="00D05729" w:rsidRDefault="00756B72" w:rsidP="00756B7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6B72" w:rsidRPr="00D05729" w:rsidTr="003C6FE0">
        <w:trPr>
          <w:cantSplit/>
          <w:tblHeader/>
        </w:trPr>
        <w:tc>
          <w:tcPr>
            <w:tcW w:w="2268" w:type="dxa"/>
          </w:tcPr>
          <w:p w:rsidR="00756B72" w:rsidRPr="00D05729" w:rsidRDefault="00756B72" w:rsidP="003C6FE0">
            <w:pPr>
              <w:pStyle w:val="TAH"/>
              <w:rPr>
                <w:iCs/>
              </w:rPr>
            </w:pPr>
            <w:r w:rsidRPr="00D05729">
              <w:rPr>
                <w:iCs/>
              </w:rPr>
              <w:t>Conditional presence</w:t>
            </w:r>
          </w:p>
        </w:tc>
        <w:tc>
          <w:tcPr>
            <w:tcW w:w="7371" w:type="dxa"/>
          </w:tcPr>
          <w:p w:rsidR="00756B72" w:rsidRPr="00D05729" w:rsidRDefault="00756B72" w:rsidP="003C6FE0">
            <w:pPr>
              <w:pStyle w:val="TAH"/>
            </w:pPr>
            <w:r w:rsidRPr="00D05729">
              <w:rPr>
                <w:iCs/>
              </w:rPr>
              <w:t>Explanation</w:t>
            </w:r>
          </w:p>
        </w:tc>
      </w:tr>
      <w:tr w:rsidR="00794011" w:rsidRPr="00D05729" w:rsidTr="0054361B">
        <w:trPr>
          <w:cantSplit/>
        </w:trPr>
        <w:tc>
          <w:tcPr>
            <w:tcW w:w="2268" w:type="dxa"/>
          </w:tcPr>
          <w:p w:rsidR="00794011" w:rsidRPr="00D05729" w:rsidRDefault="00794011" w:rsidP="0054361B">
            <w:pPr>
              <w:pStyle w:val="TAL"/>
              <w:rPr>
                <w:i/>
                <w:noProof/>
              </w:rPr>
            </w:pPr>
            <w:r w:rsidRPr="00D05729">
              <w:rPr>
                <w:i/>
                <w:noProof/>
              </w:rPr>
              <w:t>EARFCN-max</w:t>
            </w:r>
          </w:p>
        </w:tc>
        <w:tc>
          <w:tcPr>
            <w:tcW w:w="7371" w:type="dxa"/>
          </w:tcPr>
          <w:p w:rsidR="00794011" w:rsidRPr="00D05729" w:rsidRDefault="00794011" w:rsidP="0054361B">
            <w:pPr>
              <w:pStyle w:val="TAL"/>
            </w:pPr>
            <w:r w:rsidRPr="00D05729">
              <w:t xml:space="preserve">The field is mandatory present if the corresponding </w:t>
            </w:r>
            <w:r w:rsidRPr="00D05729">
              <w:rPr>
                <w:i/>
              </w:rPr>
              <w:t>carrierFreq</w:t>
            </w:r>
            <w:r w:rsidRPr="00D05729">
              <w:t xml:space="preserve"> (i.e. without suffix) is set to </w:t>
            </w:r>
            <w:r w:rsidRPr="00D05729">
              <w:rPr>
                <w:i/>
              </w:rPr>
              <w:t>maxEARFCN</w:t>
            </w:r>
            <w:r w:rsidRPr="00D05729">
              <w:t>. Otherwise the field is not present.</w:t>
            </w:r>
          </w:p>
        </w:tc>
      </w:tr>
      <w:tr w:rsidR="00794011" w:rsidRPr="00D05729" w:rsidTr="0054361B">
        <w:trPr>
          <w:cantSplit/>
        </w:trPr>
        <w:tc>
          <w:tcPr>
            <w:tcW w:w="2268" w:type="dxa"/>
          </w:tcPr>
          <w:p w:rsidR="00794011" w:rsidRPr="00D05729" w:rsidRDefault="00794011" w:rsidP="0054361B">
            <w:pPr>
              <w:pStyle w:val="TAL"/>
              <w:rPr>
                <w:i/>
                <w:noProof/>
              </w:rPr>
            </w:pPr>
            <w:r w:rsidRPr="00D05729">
              <w:rPr>
                <w:i/>
                <w:noProof/>
              </w:rPr>
              <w:t>IdleInfoEUTRA</w:t>
            </w:r>
          </w:p>
        </w:tc>
        <w:tc>
          <w:tcPr>
            <w:tcW w:w="7371" w:type="dxa"/>
          </w:tcPr>
          <w:p w:rsidR="00794011" w:rsidRPr="00D05729" w:rsidRDefault="00794011" w:rsidP="0054361B">
            <w:pPr>
              <w:pStyle w:val="TAL"/>
            </w:pPr>
            <w:r w:rsidRPr="00D05729">
              <w:t xml:space="preserve">The field is optionally present, need OP, if the </w:t>
            </w:r>
            <w:r w:rsidRPr="00D05729">
              <w:rPr>
                <w:i/>
              </w:rPr>
              <w:t>IdleModeMobilityControlInfo</w:t>
            </w:r>
            <w:r w:rsidRPr="00D05729">
              <w:t xml:space="preserve"> (i.e. without suffix) is included and includes </w:t>
            </w:r>
            <w:r w:rsidRPr="00D05729">
              <w:rPr>
                <w:i/>
              </w:rPr>
              <w:t>freqPriorityListEUTRA</w:t>
            </w:r>
            <w:r w:rsidRPr="00D05729">
              <w:t>; otherwise the field is not present.</w:t>
            </w:r>
          </w:p>
        </w:tc>
      </w:tr>
      <w:tr w:rsidR="00794011" w:rsidRPr="00D05729" w:rsidTr="0054361B">
        <w:trPr>
          <w:cantSplit/>
        </w:trPr>
        <w:tc>
          <w:tcPr>
            <w:tcW w:w="2268" w:type="dxa"/>
          </w:tcPr>
          <w:p w:rsidR="00794011" w:rsidRPr="00D05729" w:rsidRDefault="00794011" w:rsidP="0054361B">
            <w:pPr>
              <w:pStyle w:val="TAL"/>
              <w:rPr>
                <w:i/>
                <w:noProof/>
              </w:rPr>
            </w:pPr>
            <w:r w:rsidRPr="00D05729">
              <w:rPr>
                <w:i/>
                <w:noProof/>
              </w:rPr>
              <w:t>NoRedirect-r8</w:t>
            </w:r>
          </w:p>
        </w:tc>
        <w:tc>
          <w:tcPr>
            <w:tcW w:w="7371" w:type="dxa"/>
          </w:tcPr>
          <w:p w:rsidR="00794011" w:rsidRPr="00D05729" w:rsidRDefault="00794011" w:rsidP="0054361B">
            <w:pPr>
              <w:pStyle w:val="TAL"/>
            </w:pPr>
            <w:r w:rsidRPr="00D05729">
              <w:t xml:space="preserve">The field is optionally present, need OP, if the </w:t>
            </w:r>
            <w:r w:rsidRPr="00D05729">
              <w:rPr>
                <w:i/>
              </w:rPr>
              <w:t>redirectedCarrierInfo</w:t>
            </w:r>
            <w:r w:rsidRPr="00D05729">
              <w:t xml:space="preserve"> (i.e. without suffix) is not included; otherwise the field is not present.</w:t>
            </w:r>
          </w:p>
        </w:tc>
      </w:tr>
      <w:tr w:rsidR="00756B72" w:rsidRPr="00D05729" w:rsidTr="003C6FE0">
        <w:trPr>
          <w:cantSplit/>
        </w:trPr>
        <w:tc>
          <w:tcPr>
            <w:tcW w:w="2268" w:type="dxa"/>
          </w:tcPr>
          <w:p w:rsidR="00756B72" w:rsidRPr="00D05729" w:rsidRDefault="00756B72" w:rsidP="003C6FE0">
            <w:pPr>
              <w:pStyle w:val="TAL"/>
              <w:rPr>
                <w:i/>
                <w:noProof/>
              </w:rPr>
            </w:pPr>
            <w:r w:rsidRPr="00D05729">
              <w:rPr>
                <w:i/>
                <w:noProof/>
              </w:rPr>
              <w:t>Redirection</w:t>
            </w:r>
          </w:p>
        </w:tc>
        <w:tc>
          <w:tcPr>
            <w:tcW w:w="7371" w:type="dxa"/>
          </w:tcPr>
          <w:p w:rsidR="00756B72" w:rsidRPr="00D05729" w:rsidRDefault="00756B72" w:rsidP="003C6FE0">
            <w:pPr>
              <w:pStyle w:val="TAL"/>
            </w:pPr>
            <w:r w:rsidRPr="00D05729">
              <w:t xml:space="preserve">The field is optionally present, need ON, if the </w:t>
            </w:r>
            <w:r w:rsidRPr="00D05729">
              <w:rPr>
                <w:i/>
                <w:iCs/>
              </w:rPr>
              <w:t>redirectedCarrierInfo</w:t>
            </w:r>
            <w:r w:rsidRPr="00D05729">
              <w:t xml:space="preserve"> is included and set to </w:t>
            </w:r>
            <w:r w:rsidRPr="00D05729">
              <w:rPr>
                <w:i/>
              </w:rPr>
              <w:t>geran</w:t>
            </w:r>
            <w:r w:rsidRPr="00D05729">
              <w:t xml:space="preserve">, </w:t>
            </w:r>
            <w:r w:rsidRPr="00D05729">
              <w:rPr>
                <w:i/>
              </w:rPr>
              <w:t>utra-FDD</w:t>
            </w:r>
            <w:r w:rsidRPr="00D05729">
              <w:t xml:space="preserve">, </w:t>
            </w:r>
            <w:r w:rsidRPr="00D05729">
              <w:rPr>
                <w:i/>
              </w:rPr>
              <w:t>utra-TDD</w:t>
            </w:r>
            <w:r w:rsidRPr="00D05729">
              <w:t xml:space="preserve"> or </w:t>
            </w:r>
            <w:r w:rsidRPr="00D05729">
              <w:rPr>
                <w:i/>
              </w:rPr>
              <w:t>utra-TDD-r10</w:t>
            </w:r>
            <w:r w:rsidRPr="00D05729">
              <w:t>; otherwise the field is not present.</w:t>
            </w:r>
          </w:p>
        </w:tc>
      </w:tr>
    </w:tbl>
    <w:p w:rsidR="004A600F" w:rsidRDefault="004A600F" w:rsidP="00756B72"/>
    <w:p w:rsidR="00756B72" w:rsidRPr="00D05729" w:rsidRDefault="004A600F" w:rsidP="004A600F">
      <w:r>
        <w:br w:type="page"/>
      </w:r>
    </w:p>
    <w:p w:rsidR="00756B72" w:rsidRDefault="00756B72" w:rsidP="00756B72">
      <w:pPr>
        <w:pStyle w:val="Heading3"/>
      </w:pPr>
      <w:bookmarkStart w:id="26" w:name="_Toc398985102"/>
      <w:r w:rsidRPr="00D05729">
        <w:t>6.3.1</w:t>
      </w:r>
      <w:r w:rsidRPr="00D05729">
        <w:tab/>
        <w:t xml:space="preserve">System </w:t>
      </w:r>
      <w:smartTag w:uri="urn:schemas-microsoft-com:office:smarttags" w:element="PersonName">
        <w:r w:rsidRPr="00D05729">
          <w:t>info</w:t>
        </w:r>
      </w:smartTag>
      <w:r w:rsidRPr="00D05729">
        <w:t>rmation blocks</w:t>
      </w:r>
      <w:bookmarkEnd w:id="26"/>
    </w:p>
    <w:p w:rsidR="004A600F" w:rsidRPr="004A600F" w:rsidRDefault="004A600F" w:rsidP="004A600F">
      <w:r w:rsidRPr="006E4A67">
        <w:rPr>
          <w:highlight w:val="yellow"/>
        </w:rPr>
        <w:t>&lt;CUT&gt;</w:t>
      </w:r>
    </w:p>
    <w:p w:rsidR="00756B72" w:rsidRPr="00D05729" w:rsidRDefault="00756B72" w:rsidP="00756B72">
      <w:pPr>
        <w:pStyle w:val="Heading4"/>
        <w:rPr>
          <w:i/>
          <w:noProof/>
        </w:rPr>
      </w:pPr>
      <w:bookmarkStart w:id="27" w:name="_Toc398985106"/>
      <w:r w:rsidRPr="00D05729">
        <w:t>–</w:t>
      </w:r>
      <w:r w:rsidRPr="00D05729">
        <w:tab/>
      </w:r>
      <w:r w:rsidRPr="00D05729">
        <w:rPr>
          <w:i/>
          <w:noProof/>
        </w:rPr>
        <w:t>SystemInformationBlockType5</w:t>
      </w:r>
      <w:bookmarkEnd w:id="27"/>
    </w:p>
    <w:p w:rsidR="00756B72" w:rsidRPr="00D05729" w:rsidRDefault="00756B72" w:rsidP="00756B72">
      <w:pPr>
        <w:rPr>
          <w:iCs/>
        </w:rPr>
      </w:pPr>
      <w:r w:rsidRPr="00D05729">
        <w:t xml:space="preserve">The IE </w:t>
      </w:r>
      <w:r w:rsidRPr="00D05729">
        <w:rPr>
          <w:i/>
          <w:noProof/>
        </w:rPr>
        <w:t>SystemInformationBlockType5</w:t>
      </w:r>
      <w:r w:rsidRPr="00D05729">
        <w:rPr>
          <w:iCs/>
        </w:rPr>
        <w:t xml:space="preserve"> contains </w:t>
      </w:r>
      <w:smartTag w:uri="urn:schemas-microsoft-com:office:smarttags" w:element="PersonName">
        <w:r w:rsidRPr="00D05729">
          <w:rPr>
            <w:iCs/>
          </w:rPr>
          <w:t>info</w:t>
        </w:r>
      </w:smartTag>
      <w:r w:rsidRPr="00D05729">
        <w:rPr>
          <w:iCs/>
        </w:rPr>
        <w:t xml:space="preserve">rmation relevant only for inter-frequency cell re-selection i.e. </w:t>
      </w:r>
      <w:smartTag w:uri="urn:schemas-microsoft-com:office:smarttags" w:element="PersonName">
        <w:r w:rsidRPr="00D05729">
          <w:rPr>
            <w:iCs/>
          </w:rPr>
          <w:t>info</w:t>
        </w:r>
      </w:smartTag>
      <w:r w:rsidRPr="00D05729">
        <w:rPr>
          <w:iCs/>
        </w:rPr>
        <w:t xml:space="preserve">rmation about </w:t>
      </w:r>
      <w:r w:rsidRPr="00D05729">
        <w:t>other E</w:t>
      </w:r>
      <w:r w:rsidRPr="00D05729">
        <w:noBreakHyphen/>
        <w:t>UTRA frequencies and inter-frequency neighbouring cells relevant for cell re-selection. The IE includes cell re-selection parameters common for a frequency as well as cell specific re-selection parameters.</w:t>
      </w:r>
    </w:p>
    <w:p w:rsidR="00756B72" w:rsidRPr="00D05729" w:rsidRDefault="00756B72" w:rsidP="00756B72">
      <w:pPr>
        <w:pStyle w:val="TH"/>
        <w:rPr>
          <w:i/>
          <w:iCs/>
        </w:rPr>
      </w:pPr>
      <w:r w:rsidRPr="00D05729">
        <w:rPr>
          <w:i/>
          <w:noProof/>
        </w:rPr>
        <w:t xml:space="preserve">SystemInformationBlockType5 </w:t>
      </w:r>
      <w:smartTag w:uri="urn:schemas-microsoft-com:office:smarttags" w:element="PersonName">
        <w:r w:rsidRPr="00D05729">
          <w:rPr>
            <w:i/>
            <w:iCs/>
            <w:noProof/>
          </w:rPr>
          <w:t>info</w:t>
        </w:r>
      </w:smartTag>
      <w:r w:rsidRPr="00D05729">
        <w:rPr>
          <w:i/>
          <w:iCs/>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SystemInformationBlockType5 ::=</w:t>
      </w:r>
      <w:r w:rsidRPr="00D05729">
        <w:tab/>
      </w:r>
      <w:r w:rsidRPr="00D05729">
        <w:tab/>
        <w:t>SEQUENCE {</w:t>
      </w:r>
    </w:p>
    <w:p w:rsidR="00756B72" w:rsidRPr="00D05729" w:rsidRDefault="00756B72" w:rsidP="00756B72">
      <w:pPr>
        <w:pStyle w:val="PL"/>
        <w:shd w:val="clear" w:color="auto" w:fill="E6E6E6"/>
      </w:pPr>
      <w:r w:rsidRPr="00D05729">
        <w:tab/>
        <w:t>interFreqCarrierFreqList</w:t>
      </w:r>
      <w:r w:rsidRPr="00D05729">
        <w:tab/>
      </w:r>
      <w:r w:rsidRPr="00D05729">
        <w:tab/>
      </w:r>
      <w:r w:rsidRPr="00D05729">
        <w:tab/>
        <w:t>InterFreqCarrierFreqList,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lateNonCriticalExtension</w:t>
      </w:r>
      <w:r w:rsidRPr="00D05729">
        <w:tab/>
      </w:r>
      <w:r w:rsidRPr="00D05729">
        <w:tab/>
      </w:r>
      <w:r w:rsidRPr="00D05729">
        <w:tab/>
      </w:r>
      <w:r w:rsidRPr="00D05729">
        <w:tab/>
        <w:t>OCTET STRING</w:t>
      </w:r>
      <w:r w:rsidRPr="00D05729">
        <w:tab/>
        <w:t>(CONTAINING SystemInformationBlockType5-v8h0-IEs)</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SystemInformationBlockType5-v8h0-IEs ::=</w:t>
      </w:r>
      <w:r w:rsidRPr="00D05729">
        <w:tab/>
        <w:t>SEQUENCE {</w:t>
      </w:r>
    </w:p>
    <w:p w:rsidR="00756B72" w:rsidRPr="00D05729" w:rsidRDefault="00756B72" w:rsidP="00756B72">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rsidR="00756B72" w:rsidRPr="00D05729" w:rsidRDefault="00756B72" w:rsidP="00A02FA6">
      <w:pPr>
        <w:pStyle w:val="PL"/>
        <w:shd w:val="clear" w:color="auto" w:fill="E6E6E6"/>
      </w:pPr>
      <w:r w:rsidRPr="00D05729">
        <w:tab/>
        <w:t>nonCriticalExtension</w:t>
      </w:r>
      <w:r w:rsidRPr="00D05729">
        <w:tab/>
      </w:r>
      <w:r w:rsidRPr="00D05729">
        <w:tab/>
      </w:r>
      <w:r w:rsidRPr="00D05729">
        <w:tab/>
      </w:r>
      <w:r w:rsidR="00A02FA6" w:rsidRPr="00D05729">
        <w:t>SystemInformationBlockType5-v9e0-IEs</w:t>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2FA6" w:rsidRPr="00D05729" w:rsidRDefault="00A02FA6" w:rsidP="00A02FA6">
      <w:pPr>
        <w:pStyle w:val="PL"/>
        <w:shd w:val="clear" w:color="auto" w:fill="E6E6E6"/>
      </w:pPr>
      <w:r w:rsidRPr="00D05729">
        <w:t>SystemInformationBlockType5-v9e0-IEs ::=</w:t>
      </w:r>
      <w:r w:rsidRPr="00D05729">
        <w:tab/>
        <w:t>SEQUENCE {</w:t>
      </w:r>
    </w:p>
    <w:p w:rsidR="00A02FA6" w:rsidRPr="00D05729" w:rsidRDefault="00A02FA6" w:rsidP="00A02FA6">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rsidR="004A600F" w:rsidRDefault="00A02FA6" w:rsidP="004A600F">
      <w:pPr>
        <w:pStyle w:val="PL"/>
        <w:shd w:val="clear" w:color="auto" w:fill="E6E6E6"/>
        <w:rPr>
          <w:ins w:id="28" w:author="Ericsson user" w:date="2014-11-03T20:58:00Z"/>
        </w:rPr>
      </w:pPr>
      <w:r w:rsidRPr="00D05729">
        <w:tab/>
        <w:t>nonCriticalExtension</w:t>
      </w:r>
      <w:r w:rsidRPr="00D05729">
        <w:tab/>
      </w:r>
      <w:r w:rsidRPr="00D05729">
        <w:tab/>
      </w:r>
      <w:r w:rsidRPr="00D05729">
        <w:tab/>
      </w:r>
      <w:ins w:id="29" w:author="Ericsson user" w:date="2014-11-03T20:58:00Z">
        <w:r w:rsidR="004A600F">
          <w:t>SystemInformationBlockType5-v12xy-IEs</w:t>
        </w:r>
        <w:r w:rsidR="004A600F">
          <w:tab/>
          <w:t>OPTIONAL</w:t>
        </w:r>
      </w:ins>
    </w:p>
    <w:p w:rsidR="004A600F" w:rsidRDefault="004A600F" w:rsidP="004A600F">
      <w:pPr>
        <w:pStyle w:val="PL"/>
        <w:shd w:val="clear" w:color="auto" w:fill="E6E6E6"/>
        <w:rPr>
          <w:ins w:id="30" w:author="Ericsson user" w:date="2014-11-03T20:58:00Z"/>
        </w:rPr>
      </w:pPr>
      <w:ins w:id="31" w:author="Ericsson user" w:date="2014-11-03T20:58:00Z">
        <w:r>
          <w:t>}</w:t>
        </w:r>
      </w:ins>
    </w:p>
    <w:p w:rsidR="004A600F" w:rsidRDefault="004A600F" w:rsidP="004A600F">
      <w:pPr>
        <w:pStyle w:val="PL"/>
        <w:shd w:val="clear" w:color="auto" w:fill="E6E6E6"/>
        <w:rPr>
          <w:ins w:id="32" w:author="Ericsson user" w:date="2014-11-03T20:58:00Z"/>
        </w:rPr>
      </w:pPr>
    </w:p>
    <w:p w:rsidR="004A600F" w:rsidRDefault="004A600F" w:rsidP="004A600F">
      <w:pPr>
        <w:pStyle w:val="PL"/>
        <w:shd w:val="clear" w:color="auto" w:fill="E6E6E6"/>
        <w:rPr>
          <w:ins w:id="33" w:author="Ericsson user" w:date="2014-11-03T20:58:00Z"/>
        </w:rPr>
      </w:pPr>
      <w:ins w:id="34" w:author="Ericsson user" w:date="2014-11-03T20:58:00Z">
        <w:r>
          <w:t>SystemInformationBlockType5-v12xy-IEs ::=</w:t>
        </w:r>
        <w:r>
          <w:tab/>
          <w:t>SEQUENCE {</w:t>
        </w:r>
      </w:ins>
    </w:p>
    <w:p w:rsidR="004A600F" w:rsidRDefault="004A600F" w:rsidP="004A600F">
      <w:pPr>
        <w:pStyle w:val="PL"/>
        <w:shd w:val="clear" w:color="auto" w:fill="E6E6E6"/>
        <w:rPr>
          <w:ins w:id="35" w:author="Ericsson user" w:date="2014-11-03T20:58:00Z"/>
        </w:rPr>
      </w:pPr>
      <w:ins w:id="36" w:author="Ericsson user" w:date="2014-11-03T20:58:00Z">
        <w:r>
          <w:tab/>
          <w:t>interFreqCarrierFreqList-v12xy</w:t>
        </w:r>
        <w:r>
          <w:tab/>
        </w:r>
        <w:r>
          <w:tab/>
          <w:t>InterFreqCarrierFreqList</w:t>
        </w:r>
        <w:r>
          <w:rPr>
            <w:lang w:eastAsia="zh-CN"/>
          </w:rPr>
          <w:t>-v12xy</w:t>
        </w:r>
        <w:r>
          <w:tab/>
        </w:r>
        <w:r>
          <w:tab/>
          <w:t>OPTIONAL</w:t>
        </w:r>
        <w:del w:id="37" w:author="Ericsson user" w:date="2014-10-21T19:50:00Z">
          <w:r w:rsidRPr="00D05729">
            <w:delText>}</w:delText>
          </w:r>
        </w:del>
        <w:r>
          <w:t>,</w:t>
        </w:r>
        <w:r>
          <w:tab/>
          <w:t>-- Need OR</w:t>
        </w:r>
      </w:ins>
    </w:p>
    <w:p w:rsidR="004A600F" w:rsidRDefault="004A600F" w:rsidP="004A600F">
      <w:pPr>
        <w:pStyle w:val="PL"/>
        <w:shd w:val="clear" w:color="auto" w:fill="E6E6E6"/>
        <w:rPr>
          <w:ins w:id="38" w:author="Ericsson user" w:date="2014-11-03T20:58:00Z"/>
        </w:rPr>
      </w:pPr>
      <w:ins w:id="39" w:author="Ericsson user" w:date="2014-11-03T20:58:00Z">
        <w:r>
          <w:tab/>
          <w:t>interFreqCarrierFreqListExt-</w:t>
        </w:r>
        <w:r>
          <w:rPr>
            <w:lang w:eastAsia="zh-CN"/>
          </w:rPr>
          <w:t>r12</w:t>
        </w:r>
        <w:r>
          <w:tab/>
        </w:r>
        <w:r>
          <w:tab/>
          <w:t>InterFreqCarrierFreqListExt</w:t>
        </w:r>
        <w:r>
          <w:rPr>
            <w:lang w:eastAsia="zh-CN"/>
          </w:rPr>
          <w:t>-r12</w:t>
        </w:r>
        <w:r>
          <w:t xml:space="preserve"> </w:t>
        </w:r>
        <w:r>
          <w:tab/>
          <w:t>OPTIONAL,</w:t>
        </w:r>
        <w:r>
          <w:tab/>
          <w:t>-- Need OR</w:t>
        </w:r>
      </w:ins>
    </w:p>
    <w:p w:rsidR="00A02FA6" w:rsidRPr="00D05729" w:rsidRDefault="004A600F" w:rsidP="004A600F">
      <w:pPr>
        <w:pStyle w:val="PL"/>
        <w:shd w:val="clear" w:color="auto" w:fill="E6E6E6"/>
      </w:pPr>
      <w:ins w:id="40" w:author="Ericsson user" w:date="2014-11-03T20:58:00Z">
        <w:r>
          <w:tab/>
          <w:t>nonCriticalExtension</w:t>
        </w:r>
        <w:r>
          <w:tab/>
        </w:r>
        <w:r>
          <w:tab/>
        </w:r>
        <w:r>
          <w:tab/>
        </w:r>
        <w:r>
          <w:tab/>
        </w:r>
      </w:ins>
      <w:r w:rsidR="00A02FA6" w:rsidRPr="00D05729">
        <w:t>SEQUENCE {}</w:t>
      </w:r>
      <w:r w:rsidR="00A02FA6" w:rsidRPr="00D05729">
        <w:tab/>
      </w:r>
      <w:r w:rsidR="00A02FA6" w:rsidRPr="00D05729">
        <w:tab/>
      </w:r>
      <w:r w:rsidR="00A02FA6" w:rsidRPr="00D05729">
        <w:tab/>
      </w:r>
      <w:r w:rsidR="00A02FA6" w:rsidRPr="00D05729">
        <w:tab/>
      </w:r>
      <w:r w:rsidR="00A02FA6" w:rsidRPr="00D05729">
        <w:tab/>
      </w:r>
      <w:r w:rsidR="00A02FA6" w:rsidRPr="00D05729">
        <w:tab/>
      </w:r>
      <w:r w:rsidR="00A02FA6" w:rsidRPr="00D05729">
        <w:tab/>
        <w:t>OPTIONAL</w:t>
      </w:r>
    </w:p>
    <w:p w:rsidR="00A02FA6" w:rsidRPr="00D05729" w:rsidRDefault="00A02FA6" w:rsidP="00A02FA6">
      <w:pPr>
        <w:pStyle w:val="PL"/>
        <w:shd w:val="clear" w:color="auto" w:fill="E6E6E6"/>
      </w:pPr>
      <w:r w:rsidRPr="00D05729">
        <w:t>}</w:t>
      </w:r>
    </w:p>
    <w:p w:rsidR="00A02FA6" w:rsidRPr="00D05729" w:rsidRDefault="00A02FA6" w:rsidP="00756B72">
      <w:pPr>
        <w:pStyle w:val="PL"/>
        <w:shd w:val="clear" w:color="auto" w:fill="E6E6E6"/>
      </w:pPr>
    </w:p>
    <w:p w:rsidR="00756B72" w:rsidRPr="00D05729" w:rsidRDefault="00756B72" w:rsidP="00756B72">
      <w:pPr>
        <w:pStyle w:val="PL"/>
        <w:shd w:val="clear" w:color="auto" w:fill="E6E6E6"/>
      </w:pPr>
      <w:r w:rsidRPr="00D05729">
        <w:t>InterFreqCarrierFreqList ::=</w:t>
      </w:r>
      <w:r w:rsidRPr="00D05729">
        <w:tab/>
      </w:r>
      <w:r w:rsidRPr="00D05729">
        <w:tab/>
        <w:t>SEQUENCE (SIZE (1..maxFreq)) OF InterFreqCarrierFreqInfo</w:t>
      </w:r>
    </w:p>
    <w:p w:rsidR="004A600F" w:rsidRPr="00D05729" w:rsidRDefault="004A600F" w:rsidP="004A600F">
      <w:pPr>
        <w:pStyle w:val="PL"/>
        <w:shd w:val="clear" w:color="auto" w:fill="E6E6E6"/>
        <w:rPr>
          <w:ins w:id="41" w:author="Ericsson user" w:date="2014-11-03T20:59:00Z"/>
        </w:rPr>
      </w:pPr>
    </w:p>
    <w:p w:rsidR="004A600F" w:rsidRDefault="004A600F" w:rsidP="004A600F">
      <w:pPr>
        <w:pStyle w:val="PL"/>
        <w:shd w:val="clear" w:color="auto" w:fill="E6E6E6"/>
        <w:ind w:left="852" w:hanging="852"/>
        <w:rPr>
          <w:ins w:id="42" w:author="Ericsson user" w:date="2014-11-03T20:59:00Z"/>
          <w:lang w:eastAsia="zh-CN"/>
        </w:rPr>
      </w:pPr>
      <w:ins w:id="43" w:author="Ericsson user" w:date="2014-11-03T20:59:00Z">
        <w:r>
          <w:t>InterFreqCarrierFreqList</w:t>
        </w:r>
        <w:r>
          <w:rPr>
            <w:lang w:eastAsia="zh-CN"/>
          </w:rPr>
          <w:t>-v12xy</w:t>
        </w:r>
        <w:r>
          <w:t xml:space="preserve"> ::=</w:t>
        </w:r>
        <w:r>
          <w:tab/>
          <w:t>SEQUENCE (SIZE (1.. maxFreq)) OF InterFreqCarrierFreqInfo-v12xy</w:t>
        </w:r>
      </w:ins>
    </w:p>
    <w:p w:rsidR="004A600F" w:rsidRDefault="004A600F" w:rsidP="004A600F">
      <w:pPr>
        <w:pStyle w:val="PL"/>
        <w:shd w:val="clear" w:color="auto" w:fill="E6E6E6"/>
        <w:rPr>
          <w:ins w:id="44" w:author="Ericsson user" w:date="2014-11-03T20:59:00Z"/>
          <w:lang w:eastAsia="en-US"/>
        </w:rPr>
      </w:pPr>
    </w:p>
    <w:p w:rsidR="004A600F" w:rsidRDefault="004A600F" w:rsidP="004A600F">
      <w:pPr>
        <w:pStyle w:val="PL"/>
        <w:shd w:val="clear" w:color="auto" w:fill="E6E6E6"/>
        <w:ind w:left="852" w:hanging="852"/>
        <w:rPr>
          <w:ins w:id="45" w:author="Ericsson user" w:date="2014-11-03T20:59:00Z"/>
          <w:lang w:eastAsia="zh-CN"/>
        </w:rPr>
      </w:pPr>
      <w:ins w:id="46" w:author="Ericsson user" w:date="2014-11-03T20:59:00Z">
        <w:r>
          <w:t>InterFreqCarrierFreqListExt</w:t>
        </w:r>
        <w:r>
          <w:rPr>
            <w:lang w:eastAsia="zh-CN"/>
          </w:rPr>
          <w:t>-r12</w:t>
        </w:r>
        <w:r>
          <w:t xml:space="preserve"> ::=</w:t>
        </w:r>
        <w:r>
          <w:tab/>
          <w:t>SEQUENCE (SIZE (1.. maxFreq)) OF InterFreqCarrierFreqInfo</w:t>
        </w:r>
        <w:r>
          <w:rPr>
            <w:lang w:eastAsia="zh-CN"/>
          </w:rPr>
          <w:t>-r12</w:t>
        </w:r>
      </w:ins>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InterFreqCarrierFreqInfo ::=</w:t>
      </w:r>
      <w:r w:rsidRPr="00D05729">
        <w:tab/>
        <w:t>SEQUENCE {</w:t>
      </w:r>
    </w:p>
    <w:p w:rsidR="00756B72" w:rsidRPr="00D05729" w:rsidRDefault="00756B72" w:rsidP="00756B72">
      <w:pPr>
        <w:pStyle w:val="PL"/>
        <w:shd w:val="clear" w:color="auto" w:fill="E6E6E6"/>
      </w:pPr>
      <w:r w:rsidRPr="00D05729">
        <w:tab/>
        <w:t>dl-CarrierFreq</w:t>
      </w:r>
      <w:r w:rsidRPr="00D05729">
        <w:tab/>
      </w:r>
      <w:r w:rsidRPr="00D05729">
        <w:tab/>
      </w:r>
      <w:r w:rsidRPr="00D05729">
        <w:tab/>
      </w:r>
      <w:r w:rsidRPr="00D05729">
        <w:tab/>
      </w:r>
      <w:r w:rsidRPr="00D05729">
        <w:tab/>
      </w:r>
      <w:r w:rsidRPr="00D05729">
        <w:tab/>
        <w:t>ARFCN-ValueEUTRA,</w:t>
      </w:r>
    </w:p>
    <w:p w:rsidR="00756B72" w:rsidRPr="00D05729" w:rsidRDefault="00756B72" w:rsidP="00756B72">
      <w:pPr>
        <w:pStyle w:val="PL"/>
        <w:shd w:val="clear" w:color="auto" w:fill="E6E6E6"/>
      </w:pPr>
      <w:r w:rsidRPr="00D05729">
        <w:tab/>
        <w:t>q-RxLevMin</w:t>
      </w:r>
      <w:r w:rsidRPr="00D05729">
        <w:tab/>
      </w:r>
      <w:r w:rsidRPr="00D05729">
        <w:tab/>
      </w:r>
      <w:r w:rsidRPr="00D05729">
        <w:tab/>
      </w:r>
      <w:r w:rsidRPr="00D05729">
        <w:tab/>
      </w:r>
      <w:r w:rsidRPr="00D05729">
        <w:tab/>
      </w:r>
      <w:r w:rsidRPr="00D05729">
        <w:tab/>
      </w:r>
      <w:r w:rsidRPr="00D05729">
        <w:tab/>
        <w:t>Q-RxLevMin,</w:t>
      </w:r>
    </w:p>
    <w:p w:rsidR="00756B72" w:rsidRPr="00D05729" w:rsidRDefault="00756B72" w:rsidP="00756B72">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r>
      <w:r w:rsidRPr="00D05729">
        <w:tab/>
        <w:t>OPTIONAL,</w:t>
      </w:r>
      <w:r w:rsidRPr="00D05729">
        <w:tab/>
      </w:r>
      <w:r w:rsidRPr="00D05729">
        <w:tab/>
        <w:t>-- Need OP</w:t>
      </w:r>
    </w:p>
    <w:p w:rsidR="00756B72" w:rsidRPr="00D05729" w:rsidRDefault="00756B72" w:rsidP="00756B72">
      <w:pPr>
        <w:pStyle w:val="PL"/>
        <w:shd w:val="clear" w:color="auto" w:fill="E6E6E6"/>
      </w:pPr>
      <w:r w:rsidRPr="00D05729">
        <w:tab/>
        <w:t>t-ReselectionEUTRA</w:t>
      </w:r>
      <w:r w:rsidRPr="00D05729">
        <w:tab/>
      </w:r>
      <w:r w:rsidRPr="00D05729">
        <w:tab/>
      </w:r>
      <w:r w:rsidRPr="00D05729">
        <w:tab/>
      </w:r>
      <w:r w:rsidRPr="00D05729">
        <w:tab/>
      </w:r>
      <w:r w:rsidRPr="00D05729">
        <w:tab/>
        <w:t>T-Reselection,</w:t>
      </w:r>
    </w:p>
    <w:p w:rsidR="00756B72" w:rsidRPr="00D05729" w:rsidRDefault="00756B72" w:rsidP="00756B72">
      <w:pPr>
        <w:pStyle w:val="PL"/>
        <w:shd w:val="clear" w:color="auto" w:fill="E6E6E6"/>
      </w:pPr>
      <w:r w:rsidRPr="00D05729">
        <w:tab/>
        <w:t>t-ReselectionEUTRA-SF</w:t>
      </w:r>
      <w:r w:rsidRPr="00D05729">
        <w:tab/>
      </w:r>
      <w:r w:rsidRPr="00D05729">
        <w:tab/>
      </w:r>
      <w:r w:rsidRPr="00D05729">
        <w:tab/>
      </w:r>
      <w:r w:rsidRPr="00D05729">
        <w:tab/>
        <w:t>SpeedStateScaleFactors</w:t>
      </w:r>
      <w:r w:rsidRPr="00D05729">
        <w:tab/>
      </w:r>
      <w:r w:rsidRPr="00D05729">
        <w:tab/>
      </w:r>
      <w:r w:rsidRPr="00D05729">
        <w:tab/>
        <w:t>OPTIONAL,</w:t>
      </w:r>
      <w:r w:rsidRPr="00D05729">
        <w:tab/>
      </w:r>
      <w:r w:rsidRPr="00D05729">
        <w:tab/>
        <w:t>-- Need OP</w:t>
      </w:r>
    </w:p>
    <w:p w:rsidR="00756B72" w:rsidRPr="00D05729" w:rsidRDefault="00756B72" w:rsidP="00756B72">
      <w:pPr>
        <w:pStyle w:val="PL"/>
        <w:shd w:val="clear" w:color="auto" w:fill="E6E6E6"/>
      </w:pPr>
      <w:r w:rsidRPr="00D05729">
        <w:tab/>
        <w:t>threshX-High</w:t>
      </w:r>
      <w:r w:rsidRPr="00D05729">
        <w:tab/>
      </w:r>
      <w:r w:rsidRPr="00D05729">
        <w:tab/>
      </w:r>
      <w:r w:rsidRPr="00D05729">
        <w:tab/>
      </w:r>
      <w:r w:rsidRPr="00D05729">
        <w:tab/>
      </w:r>
      <w:r w:rsidRPr="00D05729">
        <w:tab/>
      </w:r>
      <w:r w:rsidRPr="00D05729">
        <w:tab/>
        <w:t>ReselectionThreshold,</w:t>
      </w:r>
    </w:p>
    <w:p w:rsidR="00756B72" w:rsidRPr="00D05729" w:rsidRDefault="00756B72" w:rsidP="00756B72">
      <w:pPr>
        <w:pStyle w:val="PL"/>
        <w:shd w:val="clear" w:color="auto" w:fill="E6E6E6"/>
      </w:pPr>
      <w:r w:rsidRPr="00D05729">
        <w:tab/>
        <w:t>threshX-Low</w:t>
      </w:r>
      <w:r w:rsidRPr="00D05729">
        <w:tab/>
      </w:r>
      <w:r w:rsidRPr="00D05729">
        <w:tab/>
      </w:r>
      <w:r w:rsidRPr="00D05729">
        <w:tab/>
      </w:r>
      <w:r w:rsidRPr="00D05729">
        <w:tab/>
      </w:r>
      <w:r w:rsidRPr="00D05729">
        <w:tab/>
      </w:r>
      <w:r w:rsidRPr="00D05729">
        <w:tab/>
      </w:r>
      <w:r w:rsidRPr="00D05729">
        <w:tab/>
        <w:t>ReselectionThreshold,</w:t>
      </w:r>
    </w:p>
    <w:p w:rsidR="00756B72" w:rsidRPr="00D05729" w:rsidRDefault="00756B72" w:rsidP="00756B72">
      <w:pPr>
        <w:pStyle w:val="PL"/>
        <w:shd w:val="clear" w:color="auto" w:fill="E6E6E6"/>
      </w:pPr>
      <w:r w:rsidRPr="00D05729">
        <w:tab/>
        <w:t>allowedMeasBandwidth</w:t>
      </w:r>
      <w:r w:rsidRPr="00D05729">
        <w:tab/>
      </w:r>
      <w:r w:rsidRPr="00D05729">
        <w:tab/>
      </w:r>
      <w:r w:rsidRPr="00D05729">
        <w:tab/>
      </w:r>
      <w:r w:rsidRPr="00D05729">
        <w:tab/>
        <w:t>AllowedMeasBandwidth,</w:t>
      </w:r>
    </w:p>
    <w:p w:rsidR="00756B72" w:rsidRPr="00D05729" w:rsidRDefault="00756B72" w:rsidP="00756B72">
      <w:pPr>
        <w:pStyle w:val="PL"/>
        <w:shd w:val="clear" w:color="auto" w:fill="E6E6E6"/>
      </w:pPr>
      <w:r w:rsidRPr="00D05729">
        <w:tab/>
        <w:t>presenceAntennaPort1</w:t>
      </w:r>
      <w:r w:rsidRPr="00D05729">
        <w:tab/>
      </w:r>
      <w:r w:rsidRPr="00D05729">
        <w:tab/>
      </w:r>
      <w:r w:rsidRPr="00D05729">
        <w:tab/>
      </w:r>
      <w:r w:rsidRPr="00D05729">
        <w:tab/>
        <w:t>PresenceAntennaPort1,</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r w:rsidRPr="00D05729">
        <w:tab/>
      </w:r>
      <w:r w:rsidRPr="00D05729">
        <w:tab/>
      </w:r>
      <w:r w:rsidRPr="00D05729">
        <w:tab/>
        <w:t>OPTIONAL,</w:t>
      </w:r>
      <w:r w:rsidRPr="00D05729">
        <w:tab/>
      </w:r>
      <w:r w:rsidRPr="00D05729">
        <w:tab/>
        <w:t>-- Need OP</w:t>
      </w:r>
    </w:p>
    <w:p w:rsidR="00756B72" w:rsidRPr="00D05729" w:rsidRDefault="00756B72" w:rsidP="00756B72">
      <w:pPr>
        <w:pStyle w:val="PL"/>
        <w:shd w:val="clear" w:color="auto" w:fill="E6E6E6"/>
      </w:pPr>
      <w:r w:rsidRPr="00D05729">
        <w:tab/>
        <w:t>neighCellConfig</w:t>
      </w:r>
      <w:r w:rsidRPr="00D05729">
        <w:tab/>
      </w:r>
      <w:r w:rsidRPr="00D05729">
        <w:tab/>
      </w:r>
      <w:r w:rsidRPr="00D05729">
        <w:tab/>
      </w:r>
      <w:r w:rsidRPr="00D05729">
        <w:tab/>
      </w:r>
      <w:r w:rsidRPr="00D05729">
        <w:tab/>
      </w:r>
      <w:r w:rsidRPr="00D05729">
        <w:tab/>
        <w:t>NeighCellConfig,</w:t>
      </w:r>
    </w:p>
    <w:p w:rsidR="00756B72" w:rsidRPr="00D05729" w:rsidRDefault="00756B72" w:rsidP="00756B72">
      <w:pPr>
        <w:pStyle w:val="PL"/>
        <w:shd w:val="clear" w:color="auto" w:fill="E6E6E6"/>
      </w:pPr>
      <w:r w:rsidRPr="00D05729">
        <w:tab/>
        <w:t>q-OffsetFreq</w:t>
      </w:r>
      <w:r w:rsidRPr="00D05729">
        <w:tab/>
      </w:r>
      <w:r w:rsidRPr="00D05729">
        <w:tab/>
      </w:r>
      <w:r w:rsidRPr="00D05729">
        <w:tab/>
      </w:r>
      <w:r w:rsidRPr="00D05729">
        <w:tab/>
      </w:r>
      <w:r w:rsidRPr="00D05729">
        <w:tab/>
      </w:r>
      <w:r w:rsidRPr="00D05729">
        <w:tab/>
        <w:t>Q-OffsetRange</w:t>
      </w:r>
      <w:r w:rsidRPr="00D05729">
        <w:tab/>
      </w:r>
      <w:r w:rsidRPr="00D05729">
        <w:tab/>
      </w:r>
      <w:r w:rsidRPr="00D05729">
        <w:tab/>
      </w:r>
      <w:r w:rsidRPr="00D05729">
        <w:tab/>
      </w:r>
      <w:r w:rsidRPr="00D05729">
        <w:tab/>
        <w:t>DEFAULT dB0,</w:t>
      </w:r>
    </w:p>
    <w:p w:rsidR="00756B72" w:rsidRPr="00D05729" w:rsidRDefault="00756B72" w:rsidP="00756B72">
      <w:pPr>
        <w:pStyle w:val="PL"/>
        <w:shd w:val="clear" w:color="auto" w:fill="E6E6E6"/>
      </w:pPr>
      <w:r w:rsidRPr="00D05729">
        <w:tab/>
        <w:t>interFreqNeighCellList</w:t>
      </w:r>
      <w:r w:rsidRPr="00D05729">
        <w:tab/>
      </w:r>
      <w:r w:rsidRPr="00D05729">
        <w:tab/>
      </w:r>
      <w:r w:rsidRPr="00D05729">
        <w:tab/>
      </w:r>
      <w:r w:rsidRPr="00D05729">
        <w:tab/>
        <w:t>InterFreqNeighCellList</w:t>
      </w:r>
      <w:r w:rsidRPr="00D05729">
        <w:tab/>
      </w:r>
      <w:r w:rsidRPr="00D05729">
        <w:tab/>
      </w:r>
      <w:r w:rsidRPr="00D05729">
        <w:tab/>
        <w:t xml:space="preserve">OPTIONAL, </w:t>
      </w:r>
      <w:r w:rsidRPr="00D05729">
        <w:tab/>
      </w:r>
      <w:r w:rsidRPr="00D05729">
        <w:tab/>
        <w:t>-- Need OR</w:t>
      </w:r>
    </w:p>
    <w:p w:rsidR="00756B72" w:rsidRPr="00D05729" w:rsidRDefault="00756B72" w:rsidP="00756B72">
      <w:pPr>
        <w:pStyle w:val="PL"/>
        <w:shd w:val="clear" w:color="auto" w:fill="E6E6E6"/>
      </w:pPr>
      <w:r w:rsidRPr="00D05729">
        <w:tab/>
        <w:t>interFreqBlackCellList</w:t>
      </w:r>
      <w:r w:rsidRPr="00D05729">
        <w:tab/>
      </w:r>
      <w:r w:rsidRPr="00D05729">
        <w:tab/>
      </w:r>
      <w:r w:rsidRPr="00D05729">
        <w:tab/>
      </w:r>
      <w:r w:rsidRPr="00D05729">
        <w:tab/>
        <w:t>InterFreqBlackCellList</w:t>
      </w:r>
      <w:r w:rsidRPr="00D05729">
        <w:tab/>
      </w:r>
      <w:r w:rsidRPr="00D05729">
        <w:tab/>
      </w:r>
      <w:r w:rsidRPr="00D05729">
        <w:tab/>
        <w:t xml:space="preserve">OPTIONAL, </w:t>
      </w:r>
      <w:r w:rsidRPr="00D05729">
        <w:tab/>
      </w:r>
      <w:r w:rsidRPr="00D05729">
        <w:tab/>
        <w:t>-- Need OR</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w:t>
      </w:r>
      <w:r w:rsidRPr="00D05729">
        <w:tab/>
        <w:t>q-QualMin-r9</w:t>
      </w:r>
      <w:r w:rsidRPr="00D05729">
        <w:tab/>
      </w:r>
      <w:r w:rsidRPr="00D05729">
        <w:tab/>
      </w:r>
      <w:r w:rsidRPr="00D05729">
        <w:tab/>
      </w:r>
      <w:r w:rsidRPr="00D05729">
        <w:tab/>
      </w:r>
      <w:r w:rsidRPr="00D05729">
        <w:tab/>
        <w:t>Q-QualMin-r9</w:t>
      </w:r>
      <w:r w:rsidRPr="00D05729">
        <w:tab/>
      </w:r>
      <w:r w:rsidRPr="00D05729">
        <w:tab/>
      </w:r>
      <w:r w:rsidRPr="00D05729">
        <w:tab/>
      </w:r>
      <w:r w:rsidRPr="00D05729">
        <w:tab/>
      </w:r>
      <w:r w:rsidRPr="00D05729">
        <w:tab/>
        <w:t>OPTIONAL,</w:t>
      </w:r>
      <w:r w:rsidRPr="00D05729">
        <w:tab/>
      </w:r>
      <w:r w:rsidRPr="00D05729">
        <w:tab/>
        <w:t>-- Need OP</w:t>
      </w:r>
    </w:p>
    <w:p w:rsidR="00756B72" w:rsidRPr="00D05729" w:rsidRDefault="00756B72" w:rsidP="00756B72">
      <w:pPr>
        <w:pStyle w:val="PL"/>
        <w:shd w:val="clear" w:color="auto" w:fill="E6E6E6"/>
      </w:pPr>
      <w:r w:rsidRPr="00D05729">
        <w:tab/>
      </w:r>
      <w:r w:rsidRPr="00D05729">
        <w:tab/>
        <w:t>threshX-Q-r9</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threshX-HighQ-r9</w:t>
      </w:r>
      <w:r w:rsidRPr="00D05729">
        <w:tab/>
      </w:r>
      <w:r w:rsidRPr="00D05729">
        <w:tab/>
      </w:r>
      <w:r w:rsidRPr="00D05729">
        <w:tab/>
      </w:r>
      <w:r w:rsidRPr="00D05729">
        <w:tab/>
        <w:t>ReselectionThresholdQ-r9,</w:t>
      </w:r>
    </w:p>
    <w:p w:rsidR="00756B72" w:rsidRPr="00D05729" w:rsidRDefault="00756B72" w:rsidP="00756B72">
      <w:pPr>
        <w:pStyle w:val="PL"/>
        <w:shd w:val="clear" w:color="auto" w:fill="E6E6E6"/>
      </w:pPr>
      <w:r w:rsidRPr="00D05729">
        <w:tab/>
      </w:r>
      <w:r w:rsidRPr="00D05729">
        <w:tab/>
      </w:r>
      <w:r w:rsidRPr="00D05729">
        <w:tab/>
        <w:t>threshX-LowQ-r9</w:t>
      </w:r>
      <w:r w:rsidRPr="00D05729">
        <w:tab/>
      </w:r>
      <w:r w:rsidRPr="00D05729">
        <w:tab/>
      </w:r>
      <w:r w:rsidRPr="00D05729">
        <w:tab/>
      </w:r>
      <w:r w:rsidRPr="00D05729">
        <w:tab/>
      </w:r>
      <w:r w:rsidRPr="00D05729">
        <w:tab/>
        <w:t>ReselectionThresholdQ-r9</w:t>
      </w:r>
    </w:p>
    <w:p w:rsidR="00756B72" w:rsidRPr="00D05729" w:rsidRDefault="00756B72" w:rsidP="00756B72">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r>
      <w:r w:rsidRPr="00D05729">
        <w:tab/>
        <w:t>-- Cond RSRQ</w:t>
      </w:r>
    </w:p>
    <w:p w:rsidR="002C1DDF" w:rsidRPr="00D05729" w:rsidRDefault="00756B72" w:rsidP="002C1DDF">
      <w:pPr>
        <w:pStyle w:val="PL"/>
        <w:shd w:val="clear" w:color="auto" w:fill="E6E6E6"/>
      </w:pPr>
      <w:r w:rsidRPr="00D05729">
        <w:tab/>
        <w:t>]]</w:t>
      </w:r>
      <w:r w:rsidR="002C1DDF" w:rsidRPr="00D05729">
        <w:t>,</w:t>
      </w:r>
    </w:p>
    <w:p w:rsidR="002C1DDF" w:rsidRPr="00D05729" w:rsidRDefault="002C1DDF" w:rsidP="002C1DDF">
      <w:pPr>
        <w:pStyle w:val="PL"/>
        <w:shd w:val="clear" w:color="auto" w:fill="E6E6E6"/>
      </w:pPr>
      <w:r w:rsidRPr="00D05729">
        <w:tab/>
        <w:t>[[</w:t>
      </w:r>
      <w:r w:rsidRPr="00D05729">
        <w:tab/>
        <w:t>q-QualMinWB-r11</w:t>
      </w:r>
      <w:r w:rsidRPr="00D05729">
        <w:tab/>
      </w:r>
      <w:r w:rsidRPr="00D05729">
        <w:tab/>
      </w:r>
      <w:r w:rsidRPr="00D05729">
        <w:tab/>
      </w:r>
      <w:r w:rsidRPr="00D05729">
        <w:tab/>
      </w:r>
      <w:r w:rsidRPr="00D05729">
        <w:tab/>
        <w:t>Q-QualMin-r9</w:t>
      </w:r>
      <w:r w:rsidRPr="00D05729">
        <w:tab/>
      </w:r>
      <w:r w:rsidRPr="00D05729">
        <w:tab/>
      </w:r>
      <w:r w:rsidRPr="00D05729">
        <w:tab/>
      </w:r>
      <w:r w:rsidRPr="00D05729">
        <w:tab/>
      </w:r>
      <w:r w:rsidRPr="00D05729">
        <w:tab/>
        <w:t>OPTIONAL</w:t>
      </w:r>
      <w:r w:rsidRPr="00D05729">
        <w:tab/>
        <w:t>-- Cond WB-RSRQ</w:t>
      </w:r>
    </w:p>
    <w:p w:rsidR="00756B72" w:rsidRPr="00D05729" w:rsidRDefault="002C1DDF" w:rsidP="002C1DDF">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InterFreqCarrierFreqInfo-v8h0 ::=</w:t>
      </w:r>
      <w:r w:rsidRPr="00D05729">
        <w:tab/>
      </w:r>
      <w:r w:rsidRPr="00D05729">
        <w:tab/>
        <w:t>SEQUENCE {</w:t>
      </w:r>
    </w:p>
    <w:p w:rsidR="00756B72" w:rsidRPr="00D05729" w:rsidRDefault="00756B72" w:rsidP="00756B72">
      <w:pPr>
        <w:pStyle w:val="PL"/>
        <w:shd w:val="clear" w:color="auto" w:fill="E6E6E6"/>
      </w:pPr>
      <w:r w:rsidRPr="00D05729">
        <w:tab/>
        <w:t>multiBandInfoList</w:t>
      </w:r>
      <w:r w:rsidRPr="00D05729">
        <w:tab/>
      </w:r>
      <w:r w:rsidRPr="00D05729">
        <w:tab/>
      </w:r>
      <w:r w:rsidRPr="00D05729">
        <w:tab/>
      </w:r>
      <w:r w:rsidRPr="00D05729">
        <w:tab/>
      </w:r>
      <w:r w:rsidRPr="00D05729">
        <w:tab/>
        <w:t>MultiBandInfoList</w:t>
      </w:r>
      <w:r w:rsidRPr="00D05729">
        <w:tab/>
      </w:r>
      <w:r w:rsidRPr="00D05729">
        <w:tab/>
      </w:r>
      <w:r w:rsidRPr="00D05729">
        <w:tab/>
      </w:r>
      <w:r w:rsidRPr="00D05729">
        <w:tab/>
        <w:t>OPTIONAL</w:t>
      </w:r>
      <w:r w:rsidRPr="00D05729">
        <w:tab/>
        <w:t>-- Need OR</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2FA6" w:rsidRPr="00D05729" w:rsidRDefault="00A02FA6" w:rsidP="00A02FA6">
      <w:pPr>
        <w:pStyle w:val="PL"/>
        <w:shd w:val="clear" w:color="auto" w:fill="E6E6E6"/>
      </w:pPr>
      <w:r w:rsidRPr="00D05729">
        <w:t>InterFreqCarrierFreqInfo-v9e0 ::=</w:t>
      </w:r>
      <w:r w:rsidRPr="00D05729">
        <w:tab/>
        <w:t>SEQUENCE {</w:t>
      </w:r>
    </w:p>
    <w:p w:rsidR="00A02FA6" w:rsidRPr="00D05729" w:rsidRDefault="00A02FA6" w:rsidP="00A02FA6">
      <w:pPr>
        <w:pStyle w:val="PL"/>
        <w:shd w:val="clear" w:color="auto" w:fill="E6E6E6"/>
      </w:pPr>
      <w:r w:rsidRPr="00D05729">
        <w:tab/>
        <w:t>dl-CarrierFreq-v9e0</w:t>
      </w:r>
      <w:r w:rsidRPr="00D05729">
        <w:tab/>
      </w:r>
      <w:r w:rsidRPr="00D05729">
        <w:tab/>
      </w:r>
      <w:r w:rsidRPr="00D05729">
        <w:tab/>
      </w:r>
      <w:r w:rsidRPr="00D05729">
        <w:tab/>
      </w:r>
      <w:r w:rsidRPr="00D05729">
        <w:tab/>
        <w:t>ARFCN-ValueEUTRA-v9e0</w:t>
      </w:r>
      <w:r w:rsidRPr="00D05729">
        <w:tab/>
        <w:t>OPTIONAL,</w:t>
      </w:r>
      <w:r w:rsidRPr="00D05729">
        <w:tab/>
        <w:t>-- Cond dl-FreqMax</w:t>
      </w:r>
    </w:p>
    <w:p w:rsidR="00A02FA6" w:rsidRPr="00D05729" w:rsidRDefault="00A02FA6" w:rsidP="00A02FA6">
      <w:pPr>
        <w:pStyle w:val="PL"/>
        <w:shd w:val="clear" w:color="auto" w:fill="E6E6E6"/>
      </w:pPr>
      <w:r w:rsidRPr="00D05729">
        <w:tab/>
        <w:t>multiBandInfoList-v9e0</w:t>
      </w:r>
      <w:r w:rsidRPr="00D05729">
        <w:tab/>
      </w:r>
      <w:r w:rsidRPr="00D05729">
        <w:tab/>
      </w:r>
      <w:r w:rsidRPr="00D05729">
        <w:tab/>
      </w:r>
      <w:r w:rsidRPr="00D05729">
        <w:tab/>
        <w:t>MultiBandInfoList-v9e0</w:t>
      </w:r>
      <w:r w:rsidRPr="00D05729">
        <w:tab/>
        <w:t>OPTIONAL</w:t>
      </w:r>
      <w:r w:rsidRPr="00D05729">
        <w:tab/>
        <w:t>-- Need OR</w:t>
      </w:r>
    </w:p>
    <w:p w:rsidR="00A02FA6" w:rsidRPr="00D05729" w:rsidRDefault="00A02FA6" w:rsidP="00A02FA6">
      <w:pPr>
        <w:pStyle w:val="PL"/>
        <w:shd w:val="clear" w:color="auto" w:fill="E6E6E6"/>
      </w:pPr>
      <w:r w:rsidRPr="00D05729">
        <w:t>}</w:t>
      </w:r>
    </w:p>
    <w:p w:rsidR="00A02FA6" w:rsidRPr="00D05729" w:rsidRDefault="00A02FA6" w:rsidP="00756B72">
      <w:pPr>
        <w:pStyle w:val="PL"/>
        <w:shd w:val="clear" w:color="auto" w:fill="E6E6E6"/>
      </w:pPr>
    </w:p>
    <w:p w:rsidR="004A600F" w:rsidRDefault="004A600F" w:rsidP="004A600F">
      <w:pPr>
        <w:pStyle w:val="PL"/>
        <w:shd w:val="clear" w:color="auto" w:fill="E6E6E6"/>
        <w:rPr>
          <w:ins w:id="47" w:author="Ericsson user" w:date="2014-11-03T21:00:00Z"/>
          <w:lang w:eastAsia="en-US"/>
        </w:rPr>
      </w:pPr>
      <w:ins w:id="48" w:author="Ericsson user" w:date="2014-11-03T21:00:00Z">
        <w:r>
          <w:t>InterFreqCarrierFreqInfo-v12xy ::=</w:t>
        </w:r>
        <w:r>
          <w:tab/>
        </w:r>
        <w:r>
          <w:tab/>
          <w:t>SEQUENCE {</w:t>
        </w:r>
      </w:ins>
    </w:p>
    <w:p w:rsidR="004A600F" w:rsidRDefault="004A600F" w:rsidP="004A600F">
      <w:pPr>
        <w:pStyle w:val="PL"/>
        <w:shd w:val="clear" w:color="auto" w:fill="E6E6E6"/>
        <w:rPr>
          <w:ins w:id="49" w:author="Ericsson user" w:date="2014-11-03T21:00:00Z"/>
        </w:rPr>
      </w:pPr>
      <w:ins w:id="50" w:author="Ericsson user" w:date="2014-11-03T21:00:00Z">
        <w:r>
          <w:tab/>
          <w:t>reducedMeasurementPerformance-r12</w:t>
        </w:r>
        <w:r>
          <w:tab/>
        </w:r>
        <w:r>
          <w:tab/>
          <w:t>ENUMERATED {true}</w:t>
        </w:r>
        <w:r>
          <w:tab/>
        </w:r>
        <w:r>
          <w:tab/>
          <w:t>OPTIONAL</w:t>
        </w:r>
        <w:r>
          <w:tab/>
        </w:r>
        <w:r>
          <w:tab/>
          <w:t>-- Need OR</w:t>
        </w:r>
      </w:ins>
    </w:p>
    <w:p w:rsidR="004A600F" w:rsidRDefault="004A600F" w:rsidP="004A600F">
      <w:pPr>
        <w:pStyle w:val="PL"/>
        <w:shd w:val="clear" w:color="auto" w:fill="E6E6E6"/>
        <w:rPr>
          <w:ins w:id="51" w:author="Ericsson user" w:date="2014-11-03T21:00:00Z"/>
        </w:rPr>
      </w:pPr>
      <w:ins w:id="52" w:author="Ericsson user" w:date="2014-11-03T21:00:00Z">
        <w:r>
          <w:t>}</w:t>
        </w:r>
      </w:ins>
    </w:p>
    <w:p w:rsidR="004A600F" w:rsidRDefault="004A600F" w:rsidP="004A600F">
      <w:pPr>
        <w:pStyle w:val="PL"/>
        <w:shd w:val="clear" w:color="auto" w:fill="E6E6E6"/>
        <w:rPr>
          <w:ins w:id="53" w:author="Ericsson user" w:date="2014-11-03T21:00:00Z"/>
        </w:rPr>
      </w:pPr>
    </w:p>
    <w:p w:rsidR="004A600F" w:rsidRDefault="004A600F" w:rsidP="004A600F">
      <w:pPr>
        <w:pStyle w:val="PL"/>
        <w:shd w:val="clear" w:color="auto" w:fill="E6E6E6"/>
        <w:rPr>
          <w:ins w:id="54" w:author="Ericsson user" w:date="2014-11-03T21:00:00Z"/>
          <w:lang w:eastAsia="zh-CN"/>
        </w:rPr>
      </w:pPr>
      <w:ins w:id="55" w:author="Ericsson user" w:date="2014-11-03T21:00:00Z">
        <w:r>
          <w:t>InterFreqCarrierFreqInfo</w:t>
        </w:r>
        <w:r>
          <w:rPr>
            <w:lang w:eastAsia="zh-CN"/>
          </w:rPr>
          <w:t>-r12</w:t>
        </w:r>
        <w:r>
          <w:t xml:space="preserve"> ::=</w:t>
        </w:r>
        <w:r>
          <w:tab/>
        </w:r>
        <w:r>
          <w:tab/>
          <w:t>SEQUENCE {</w:t>
        </w:r>
      </w:ins>
    </w:p>
    <w:p w:rsidR="004A600F" w:rsidRDefault="004A600F" w:rsidP="004A600F">
      <w:pPr>
        <w:pStyle w:val="PL"/>
        <w:shd w:val="clear" w:color="auto" w:fill="E6E6E6"/>
        <w:rPr>
          <w:ins w:id="56" w:author="Ericsson user" w:date="2014-11-03T21:00:00Z"/>
          <w:lang w:eastAsia="en-US"/>
        </w:rPr>
      </w:pPr>
      <w:ins w:id="57" w:author="Ericsson user" w:date="2014-11-03T21:00:00Z">
        <w:r>
          <w:tab/>
          <w:t>dl-CarrierFreq-r12</w:t>
        </w:r>
        <w:r>
          <w:tab/>
        </w:r>
        <w:r>
          <w:tab/>
        </w:r>
        <w:r>
          <w:tab/>
        </w:r>
        <w:r>
          <w:tab/>
        </w:r>
        <w:r>
          <w:tab/>
          <w:t>ARFCN-ValueEUTRA-r9,</w:t>
        </w:r>
      </w:ins>
    </w:p>
    <w:p w:rsidR="004A600F" w:rsidRDefault="004A600F" w:rsidP="004A600F">
      <w:pPr>
        <w:pStyle w:val="PL"/>
        <w:shd w:val="clear" w:color="auto" w:fill="E6E6E6"/>
        <w:rPr>
          <w:ins w:id="58" w:author="Ericsson user" w:date="2014-11-03T21:00:00Z"/>
        </w:rPr>
      </w:pPr>
      <w:ins w:id="59" w:author="Ericsson user" w:date="2014-11-03T21:00:00Z">
        <w:r>
          <w:tab/>
          <w:t>q-RxLevMin-r12</w:t>
        </w:r>
        <w:r>
          <w:tab/>
        </w:r>
        <w:r>
          <w:tab/>
        </w:r>
        <w:r>
          <w:tab/>
        </w:r>
        <w:r>
          <w:tab/>
        </w:r>
        <w:r>
          <w:tab/>
        </w:r>
        <w:r>
          <w:tab/>
          <w:t>Q-RxLevMin,</w:t>
        </w:r>
      </w:ins>
    </w:p>
    <w:p w:rsidR="004A600F" w:rsidRDefault="004A600F" w:rsidP="004A600F">
      <w:pPr>
        <w:pStyle w:val="PL"/>
        <w:shd w:val="clear" w:color="auto" w:fill="E6E6E6"/>
        <w:rPr>
          <w:ins w:id="60" w:author="Ericsson user" w:date="2014-11-03T21:00:00Z"/>
        </w:rPr>
      </w:pPr>
      <w:ins w:id="61" w:author="Ericsson user" w:date="2014-11-03T21:00:00Z">
        <w:r>
          <w:tab/>
          <w:t>p-Max-r12</w:t>
        </w:r>
        <w:r>
          <w:tab/>
        </w:r>
        <w:r>
          <w:tab/>
        </w:r>
        <w:r>
          <w:tab/>
        </w:r>
        <w:r>
          <w:tab/>
        </w:r>
        <w:r>
          <w:tab/>
        </w:r>
        <w:r>
          <w:tab/>
        </w:r>
        <w:r>
          <w:tab/>
          <w:t>P-Max</w:t>
        </w:r>
        <w:r>
          <w:tab/>
        </w:r>
        <w:r>
          <w:tab/>
        </w:r>
        <w:r>
          <w:tab/>
        </w:r>
        <w:r>
          <w:tab/>
        </w:r>
        <w:r>
          <w:tab/>
        </w:r>
        <w:r>
          <w:tab/>
        </w:r>
        <w:r>
          <w:tab/>
          <w:t>OPTIONAL,</w:t>
        </w:r>
        <w:r>
          <w:tab/>
        </w:r>
        <w:r>
          <w:tab/>
          <w:t>-- Need OP</w:t>
        </w:r>
      </w:ins>
    </w:p>
    <w:p w:rsidR="004A600F" w:rsidRDefault="004A600F" w:rsidP="004A600F">
      <w:pPr>
        <w:pStyle w:val="PL"/>
        <w:shd w:val="clear" w:color="auto" w:fill="E6E6E6"/>
        <w:rPr>
          <w:ins w:id="62" w:author="Ericsson user" w:date="2014-11-03T21:00:00Z"/>
        </w:rPr>
      </w:pPr>
      <w:ins w:id="63" w:author="Ericsson user" w:date="2014-11-03T21:00:00Z">
        <w:r>
          <w:tab/>
          <w:t>t-ReselectionEUTRA-r12</w:t>
        </w:r>
        <w:r>
          <w:tab/>
        </w:r>
        <w:r>
          <w:tab/>
        </w:r>
        <w:r>
          <w:tab/>
        </w:r>
        <w:r>
          <w:tab/>
          <w:t>T-Reselection,</w:t>
        </w:r>
      </w:ins>
    </w:p>
    <w:p w:rsidR="004A600F" w:rsidRDefault="004A600F" w:rsidP="004A600F">
      <w:pPr>
        <w:pStyle w:val="PL"/>
        <w:shd w:val="clear" w:color="auto" w:fill="E6E6E6"/>
        <w:rPr>
          <w:ins w:id="64" w:author="Ericsson user" w:date="2014-11-03T21:00:00Z"/>
        </w:rPr>
      </w:pPr>
      <w:ins w:id="65" w:author="Ericsson user" w:date="2014-11-03T21:00:00Z">
        <w:r>
          <w:tab/>
          <w:t>t-ReselectionEUTRA-SF-r12</w:t>
        </w:r>
        <w:r>
          <w:tab/>
        </w:r>
        <w:r>
          <w:tab/>
        </w:r>
        <w:r>
          <w:tab/>
          <w:t>SpeedStateScaleFactors</w:t>
        </w:r>
        <w:r>
          <w:tab/>
        </w:r>
        <w:r>
          <w:tab/>
        </w:r>
        <w:r>
          <w:tab/>
          <w:t>OPTIONAL,</w:t>
        </w:r>
        <w:r>
          <w:tab/>
        </w:r>
        <w:r>
          <w:tab/>
          <w:t>-- Need OP</w:t>
        </w:r>
      </w:ins>
    </w:p>
    <w:p w:rsidR="004A600F" w:rsidRDefault="004A600F" w:rsidP="004A600F">
      <w:pPr>
        <w:pStyle w:val="PL"/>
        <w:shd w:val="clear" w:color="auto" w:fill="E6E6E6"/>
        <w:rPr>
          <w:ins w:id="66" w:author="Ericsson user" w:date="2014-11-03T21:00:00Z"/>
        </w:rPr>
      </w:pPr>
      <w:ins w:id="67" w:author="Ericsson user" w:date="2014-11-03T21:00:00Z">
        <w:r>
          <w:tab/>
          <w:t>threshX-High-r12</w:t>
        </w:r>
        <w:r>
          <w:tab/>
        </w:r>
        <w:r>
          <w:tab/>
        </w:r>
        <w:r>
          <w:tab/>
        </w:r>
        <w:r>
          <w:tab/>
        </w:r>
        <w:r>
          <w:tab/>
          <w:t>ReselectionThreshold,</w:t>
        </w:r>
      </w:ins>
    </w:p>
    <w:p w:rsidR="004A600F" w:rsidRDefault="004A600F" w:rsidP="004A600F">
      <w:pPr>
        <w:pStyle w:val="PL"/>
        <w:shd w:val="clear" w:color="auto" w:fill="E6E6E6"/>
        <w:rPr>
          <w:ins w:id="68" w:author="Ericsson user" w:date="2014-11-03T21:00:00Z"/>
        </w:rPr>
      </w:pPr>
      <w:ins w:id="69" w:author="Ericsson user" w:date="2014-11-03T21:00:00Z">
        <w:r>
          <w:tab/>
          <w:t>threshX-Low-</w:t>
        </w:r>
      </w:ins>
      <w:ins w:id="70" w:author="Ericsson user" w:date="2014-11-06T22:40:00Z">
        <w:r w:rsidR="00E058F1" w:rsidRPr="00E058F1">
          <w:t xml:space="preserve"> </w:t>
        </w:r>
        <w:r w:rsidR="00E058F1">
          <w:t xml:space="preserve">If the </w:t>
        </w:r>
        <w:r w:rsidR="00E058F1">
          <w:rPr>
            <w:i/>
            <w:iCs/>
          </w:rPr>
          <w:t>measId-v12xy</w:t>
        </w:r>
        <w:r w:rsidR="00E058F1">
          <w:t xml:space="preserve"> is included</w:t>
        </w:r>
      </w:ins>
      <w:ins w:id="71" w:author="Ericsson user" w:date="2014-11-03T21:00:00Z">
        <w:r>
          <w:t>12</w:t>
        </w:r>
        <w:r>
          <w:tab/>
        </w:r>
        <w:r>
          <w:tab/>
        </w:r>
        <w:r>
          <w:tab/>
        </w:r>
        <w:r>
          <w:tab/>
        </w:r>
        <w:r>
          <w:tab/>
        </w:r>
        <w:r>
          <w:tab/>
          <w:t>ReselectionThreshold,</w:t>
        </w:r>
      </w:ins>
    </w:p>
    <w:p w:rsidR="004A600F" w:rsidRDefault="004A600F" w:rsidP="004A600F">
      <w:pPr>
        <w:pStyle w:val="PL"/>
        <w:shd w:val="clear" w:color="auto" w:fill="E6E6E6"/>
        <w:rPr>
          <w:ins w:id="72" w:author="Ericsson user" w:date="2014-11-03T21:00:00Z"/>
        </w:rPr>
      </w:pPr>
      <w:ins w:id="73" w:author="Ericsson user" w:date="2014-11-03T21:00:00Z">
        <w:r>
          <w:tab/>
          <w:t>allowedMeasBandwidth-r12</w:t>
        </w:r>
        <w:r>
          <w:tab/>
        </w:r>
        <w:r>
          <w:tab/>
        </w:r>
        <w:r>
          <w:tab/>
          <w:t>AllowedMeasBandwidth,</w:t>
        </w:r>
      </w:ins>
    </w:p>
    <w:p w:rsidR="004A600F" w:rsidRDefault="004A600F" w:rsidP="004A600F">
      <w:pPr>
        <w:pStyle w:val="PL"/>
        <w:shd w:val="clear" w:color="auto" w:fill="E6E6E6"/>
        <w:rPr>
          <w:ins w:id="74" w:author="Ericsson user" w:date="2014-11-03T21:00:00Z"/>
        </w:rPr>
      </w:pPr>
      <w:ins w:id="75" w:author="Ericsson user" w:date="2014-11-03T21:00:00Z">
        <w:r>
          <w:tab/>
          <w:t>presenceAntennaPort1-r12</w:t>
        </w:r>
        <w:r>
          <w:tab/>
        </w:r>
        <w:r>
          <w:tab/>
        </w:r>
        <w:r>
          <w:tab/>
          <w:t>PresenceAntennaPort1,</w:t>
        </w:r>
      </w:ins>
    </w:p>
    <w:p w:rsidR="004A600F" w:rsidRDefault="004A600F" w:rsidP="004A600F">
      <w:pPr>
        <w:pStyle w:val="PL"/>
        <w:shd w:val="clear" w:color="auto" w:fill="E6E6E6"/>
        <w:rPr>
          <w:ins w:id="76" w:author="Ericsson user" w:date="2014-11-03T21:00:00Z"/>
        </w:rPr>
      </w:pPr>
      <w:ins w:id="77" w:author="Ericsson user" w:date="2014-11-03T21:00:00Z">
        <w:r>
          <w:tab/>
          <w:t>cellReselectionPriority-r12</w:t>
        </w:r>
        <w:r>
          <w:tab/>
        </w:r>
        <w:r>
          <w:tab/>
        </w:r>
        <w:r>
          <w:tab/>
          <w:t>CellReselectionPriority</w:t>
        </w:r>
        <w:r>
          <w:tab/>
        </w:r>
        <w:r>
          <w:tab/>
        </w:r>
        <w:r>
          <w:tab/>
          <w:t>OPTIONAL,</w:t>
        </w:r>
        <w:r>
          <w:tab/>
        </w:r>
        <w:r>
          <w:tab/>
          <w:t>-- Need OP</w:t>
        </w:r>
      </w:ins>
    </w:p>
    <w:p w:rsidR="004A600F" w:rsidRDefault="004A600F" w:rsidP="004A600F">
      <w:pPr>
        <w:pStyle w:val="PL"/>
        <w:shd w:val="clear" w:color="auto" w:fill="E6E6E6"/>
        <w:rPr>
          <w:ins w:id="78" w:author="Ericsson user" w:date="2014-11-03T21:00:00Z"/>
        </w:rPr>
      </w:pPr>
      <w:ins w:id="79" w:author="Ericsson user" w:date="2014-11-03T21:00:00Z">
        <w:r>
          <w:tab/>
          <w:t>neighCellConfig-r12</w:t>
        </w:r>
        <w:r>
          <w:tab/>
        </w:r>
        <w:r>
          <w:tab/>
        </w:r>
        <w:r>
          <w:tab/>
        </w:r>
        <w:r>
          <w:tab/>
        </w:r>
        <w:r>
          <w:tab/>
          <w:t>NeighCellConfig,</w:t>
        </w:r>
      </w:ins>
    </w:p>
    <w:p w:rsidR="004A600F" w:rsidRDefault="004A600F" w:rsidP="004A600F">
      <w:pPr>
        <w:pStyle w:val="PL"/>
        <w:shd w:val="clear" w:color="auto" w:fill="E6E6E6"/>
        <w:rPr>
          <w:ins w:id="80" w:author="Ericsson user" w:date="2014-11-03T21:00:00Z"/>
        </w:rPr>
      </w:pPr>
      <w:ins w:id="81" w:author="Ericsson user" w:date="2014-11-03T21:00:00Z">
        <w:r>
          <w:tab/>
          <w:t>q-OffsetFreq-r12</w:t>
        </w:r>
        <w:r>
          <w:tab/>
        </w:r>
        <w:r>
          <w:tab/>
        </w:r>
        <w:r>
          <w:tab/>
        </w:r>
        <w:r>
          <w:tab/>
        </w:r>
        <w:r>
          <w:tab/>
          <w:t>Q-OffsetRange</w:t>
        </w:r>
        <w:r>
          <w:tab/>
        </w:r>
        <w:r>
          <w:tab/>
        </w:r>
        <w:r>
          <w:tab/>
        </w:r>
        <w:r>
          <w:tab/>
        </w:r>
        <w:r>
          <w:tab/>
          <w:t>DEFAULT dB0,</w:t>
        </w:r>
      </w:ins>
    </w:p>
    <w:p w:rsidR="004A600F" w:rsidRDefault="004A600F" w:rsidP="004A600F">
      <w:pPr>
        <w:pStyle w:val="PL"/>
        <w:shd w:val="clear" w:color="auto" w:fill="E6E6E6"/>
        <w:rPr>
          <w:ins w:id="82" w:author="Ericsson user" w:date="2014-11-03T21:00:00Z"/>
        </w:rPr>
      </w:pPr>
      <w:ins w:id="83" w:author="Ericsson user" w:date="2014-11-03T21:00:00Z">
        <w:r>
          <w:tab/>
          <w:t>interFreqNeighCellList-r12</w:t>
        </w:r>
        <w:r>
          <w:tab/>
        </w:r>
        <w:r>
          <w:tab/>
        </w:r>
        <w:r>
          <w:tab/>
          <w:t>InterFreqNeighCellList</w:t>
        </w:r>
        <w:r>
          <w:tab/>
        </w:r>
        <w:r>
          <w:tab/>
        </w:r>
        <w:r>
          <w:tab/>
          <w:t xml:space="preserve">OPTIONAL, </w:t>
        </w:r>
        <w:r>
          <w:tab/>
        </w:r>
        <w:r>
          <w:tab/>
          <w:t>-- Need OR</w:t>
        </w:r>
      </w:ins>
    </w:p>
    <w:p w:rsidR="004A600F" w:rsidRDefault="004A600F" w:rsidP="004A600F">
      <w:pPr>
        <w:pStyle w:val="PL"/>
        <w:shd w:val="clear" w:color="auto" w:fill="E6E6E6"/>
        <w:rPr>
          <w:ins w:id="84" w:author="Ericsson user" w:date="2014-11-03T21:00:00Z"/>
        </w:rPr>
      </w:pPr>
      <w:ins w:id="85" w:author="Ericsson user" w:date="2014-11-03T21:00:00Z">
        <w:r>
          <w:tab/>
          <w:t>interFreqBlackCellList-r12</w:t>
        </w:r>
        <w:r>
          <w:tab/>
        </w:r>
        <w:r>
          <w:tab/>
        </w:r>
        <w:r>
          <w:tab/>
          <w:t>InterFreqBlackCellList</w:t>
        </w:r>
        <w:r>
          <w:tab/>
        </w:r>
        <w:r>
          <w:tab/>
        </w:r>
        <w:r>
          <w:tab/>
          <w:t xml:space="preserve">OPTIONAL, </w:t>
        </w:r>
        <w:r>
          <w:tab/>
        </w:r>
        <w:r>
          <w:tab/>
          <w:t>-- Need OR</w:t>
        </w:r>
      </w:ins>
    </w:p>
    <w:p w:rsidR="004A600F" w:rsidRDefault="004A600F" w:rsidP="004A600F">
      <w:pPr>
        <w:pStyle w:val="PL"/>
        <w:shd w:val="clear" w:color="auto" w:fill="E6E6E6"/>
        <w:rPr>
          <w:ins w:id="86" w:author="Ericsson user" w:date="2014-11-03T21:00:00Z"/>
        </w:rPr>
      </w:pPr>
      <w:ins w:id="87" w:author="Ericsson user" w:date="2014-11-03T21:00:00Z">
        <w:r>
          <w:tab/>
          <w:t>q-QualMin-r12</w:t>
        </w:r>
        <w:r>
          <w:tab/>
        </w:r>
        <w:r>
          <w:tab/>
        </w:r>
        <w:r>
          <w:tab/>
        </w:r>
        <w:r>
          <w:tab/>
        </w:r>
        <w:r>
          <w:tab/>
        </w:r>
        <w:r>
          <w:tab/>
          <w:t>Q-QualMin-r9</w:t>
        </w:r>
        <w:r>
          <w:tab/>
        </w:r>
        <w:r>
          <w:tab/>
        </w:r>
        <w:r>
          <w:tab/>
        </w:r>
        <w:r>
          <w:tab/>
        </w:r>
        <w:r>
          <w:tab/>
          <w:t>OPTIONAL,</w:t>
        </w:r>
        <w:r>
          <w:tab/>
        </w:r>
        <w:r>
          <w:tab/>
          <w:t>-- Need OP</w:t>
        </w:r>
      </w:ins>
    </w:p>
    <w:p w:rsidR="004A600F" w:rsidRDefault="004A600F" w:rsidP="004A600F">
      <w:pPr>
        <w:pStyle w:val="PL"/>
        <w:shd w:val="clear" w:color="auto" w:fill="E6E6E6"/>
        <w:rPr>
          <w:ins w:id="88" w:author="Ericsson user" w:date="2014-11-03T21:00:00Z"/>
        </w:rPr>
      </w:pPr>
      <w:ins w:id="89" w:author="Ericsson user" w:date="2014-11-03T21:00:00Z">
        <w:r>
          <w:tab/>
          <w:t>threshX-Q-r12</w:t>
        </w:r>
        <w:r>
          <w:tab/>
        </w:r>
        <w:r>
          <w:tab/>
        </w:r>
        <w:r>
          <w:tab/>
        </w:r>
        <w:r>
          <w:tab/>
        </w:r>
        <w:r>
          <w:tab/>
        </w:r>
        <w:r>
          <w:tab/>
          <w:t>SEQUENCE {</w:t>
        </w:r>
      </w:ins>
    </w:p>
    <w:p w:rsidR="004A600F" w:rsidRDefault="004A600F" w:rsidP="004A600F">
      <w:pPr>
        <w:pStyle w:val="PL"/>
        <w:shd w:val="clear" w:color="auto" w:fill="E6E6E6"/>
        <w:rPr>
          <w:ins w:id="90" w:author="Ericsson user" w:date="2014-11-03T21:00:00Z"/>
        </w:rPr>
      </w:pPr>
      <w:ins w:id="91" w:author="Ericsson user" w:date="2014-11-03T21:00:00Z">
        <w:r>
          <w:tab/>
        </w:r>
        <w:r>
          <w:tab/>
          <w:t>threshX-HighQ-r12</w:t>
        </w:r>
        <w:r>
          <w:tab/>
        </w:r>
        <w:r>
          <w:tab/>
        </w:r>
        <w:r>
          <w:tab/>
        </w:r>
        <w:r>
          <w:tab/>
        </w:r>
        <w:r>
          <w:tab/>
          <w:t>ReselectionThresholdQ-r9,</w:t>
        </w:r>
      </w:ins>
    </w:p>
    <w:p w:rsidR="004A600F" w:rsidRDefault="004A600F" w:rsidP="004A600F">
      <w:pPr>
        <w:pStyle w:val="PL"/>
        <w:shd w:val="clear" w:color="auto" w:fill="E6E6E6"/>
        <w:rPr>
          <w:ins w:id="92" w:author="Ericsson user" w:date="2014-11-03T21:00:00Z"/>
        </w:rPr>
      </w:pPr>
      <w:ins w:id="93" w:author="Ericsson user" w:date="2014-11-03T21:00:00Z">
        <w:r>
          <w:tab/>
        </w:r>
        <w:r>
          <w:tab/>
          <w:t>threshX-LowQ-r12</w:t>
        </w:r>
        <w:r>
          <w:tab/>
        </w:r>
        <w:r>
          <w:tab/>
        </w:r>
        <w:r>
          <w:tab/>
        </w:r>
        <w:r>
          <w:tab/>
        </w:r>
        <w:r>
          <w:tab/>
          <w:t>ReselectionThresholdQ-r9</w:t>
        </w:r>
      </w:ins>
    </w:p>
    <w:p w:rsidR="004A600F" w:rsidRDefault="004A600F" w:rsidP="004A600F">
      <w:pPr>
        <w:pStyle w:val="PL"/>
        <w:shd w:val="clear" w:color="auto" w:fill="E6E6E6"/>
        <w:rPr>
          <w:ins w:id="94" w:author="Ericsson user" w:date="2014-11-03T21:00:00Z"/>
        </w:rPr>
      </w:pPr>
      <w:ins w:id="95" w:author="Ericsson user" w:date="2014-11-03T21:00:00Z">
        <w:r>
          <w:tab/>
          <w:t>}</w:t>
        </w:r>
        <w:r>
          <w:tab/>
        </w:r>
        <w:r>
          <w:tab/>
        </w:r>
        <w:r>
          <w:tab/>
        </w:r>
        <w:r>
          <w:tab/>
        </w:r>
        <w:r>
          <w:tab/>
        </w:r>
        <w:r>
          <w:tab/>
        </w:r>
        <w:r>
          <w:tab/>
        </w:r>
        <w:r>
          <w:tab/>
        </w:r>
        <w:r>
          <w:tab/>
        </w:r>
        <w:r>
          <w:tab/>
        </w:r>
        <w:r>
          <w:tab/>
        </w:r>
        <w:r>
          <w:tab/>
        </w:r>
        <w:r>
          <w:tab/>
        </w:r>
        <w:r>
          <w:tab/>
        </w:r>
        <w:r>
          <w:tab/>
        </w:r>
        <w:r>
          <w:tab/>
        </w:r>
        <w:r>
          <w:tab/>
          <w:t>OPTIONAL,</w:t>
        </w:r>
        <w:r>
          <w:tab/>
          <w:t>-- Cond RSRQ</w:t>
        </w:r>
      </w:ins>
    </w:p>
    <w:p w:rsidR="004A600F" w:rsidRDefault="004A600F" w:rsidP="004A600F">
      <w:pPr>
        <w:pStyle w:val="PL"/>
        <w:shd w:val="clear" w:color="auto" w:fill="E6E6E6"/>
        <w:rPr>
          <w:ins w:id="96" w:author="Ericsson user" w:date="2014-11-03T21:00:00Z"/>
        </w:rPr>
      </w:pPr>
      <w:ins w:id="97" w:author="Ericsson user" w:date="2014-11-03T21:00:00Z">
        <w:r>
          <w:tab/>
          <w:t>q-QualMinWB-r12</w:t>
        </w:r>
        <w:r>
          <w:tab/>
        </w:r>
        <w:r>
          <w:tab/>
        </w:r>
        <w:r>
          <w:tab/>
        </w:r>
        <w:r>
          <w:tab/>
        </w:r>
        <w:r>
          <w:tab/>
        </w:r>
        <w:r>
          <w:tab/>
          <w:t>Q-QualMin-r9</w:t>
        </w:r>
        <w:r>
          <w:tab/>
        </w:r>
        <w:r>
          <w:tab/>
        </w:r>
        <w:r>
          <w:tab/>
        </w:r>
        <w:r>
          <w:tab/>
        </w:r>
        <w:r>
          <w:tab/>
          <w:t>OPTIONAL,</w:t>
        </w:r>
        <w:r>
          <w:tab/>
          <w:t>-- Cond WB-RSRQ</w:t>
        </w:r>
      </w:ins>
    </w:p>
    <w:p w:rsidR="004A600F" w:rsidRDefault="004A600F" w:rsidP="004A600F">
      <w:pPr>
        <w:pStyle w:val="PL"/>
        <w:shd w:val="clear" w:color="auto" w:fill="E6E6E6"/>
        <w:rPr>
          <w:ins w:id="98" w:author="Ericsson user" w:date="2014-11-03T21:00:00Z"/>
        </w:rPr>
      </w:pPr>
      <w:ins w:id="99" w:author="Ericsson user" w:date="2014-11-03T21:00:00Z">
        <w:r>
          <w:tab/>
          <w:t>multiBandInfoList</w:t>
        </w:r>
        <w:r>
          <w:rPr>
            <w:lang w:eastAsia="zh-CN"/>
          </w:rPr>
          <w:t>-r12</w:t>
        </w:r>
        <w:r>
          <w:tab/>
        </w:r>
        <w:r>
          <w:tab/>
        </w:r>
        <w:r>
          <w:tab/>
        </w:r>
        <w:r>
          <w:tab/>
          <w:t>MultiBandInfoList-r11</w:t>
        </w:r>
        <w:r>
          <w:tab/>
        </w:r>
        <w:r>
          <w:tab/>
        </w:r>
        <w:r>
          <w:tab/>
          <w:t>OPTIONAL,</w:t>
        </w:r>
        <w:r>
          <w:tab/>
          <w:t>-- Need OR</w:t>
        </w:r>
      </w:ins>
    </w:p>
    <w:p w:rsidR="004A600F" w:rsidRDefault="004A600F" w:rsidP="004A600F">
      <w:pPr>
        <w:pStyle w:val="PL"/>
        <w:shd w:val="clear" w:color="auto" w:fill="E6E6E6"/>
        <w:rPr>
          <w:ins w:id="100" w:author="Ericsson user" w:date="2014-11-03T21:00:00Z"/>
        </w:rPr>
      </w:pPr>
      <w:ins w:id="101" w:author="Ericsson user" w:date="2014-11-03T21:00:00Z">
        <w:r>
          <w:tab/>
          <w:t>reducedMeasurementPerformance-r12</w:t>
        </w:r>
        <w:r>
          <w:tab/>
          <w:t>ENUMERATED {true}</w:t>
        </w:r>
        <w:r>
          <w:tab/>
        </w:r>
        <w:r>
          <w:tab/>
          <w:t xml:space="preserve">  </w:t>
        </w:r>
        <w:r>
          <w:tab/>
        </w:r>
        <w:r>
          <w:tab/>
          <w:t>OPTIONAL,</w:t>
        </w:r>
        <w:r>
          <w:tab/>
          <w:t>-- Need OR</w:t>
        </w:r>
      </w:ins>
    </w:p>
    <w:p w:rsidR="004A600F" w:rsidRDefault="004A600F" w:rsidP="004A600F">
      <w:pPr>
        <w:pStyle w:val="PL"/>
        <w:shd w:val="clear" w:color="auto" w:fill="E6E6E6"/>
        <w:rPr>
          <w:ins w:id="102" w:author="Ericsson user" w:date="2014-11-03T21:00:00Z"/>
        </w:rPr>
      </w:pPr>
      <w:ins w:id="103" w:author="Ericsson user" w:date="2014-11-03T21:00:00Z">
        <w:r>
          <w:t>...</w:t>
        </w:r>
      </w:ins>
    </w:p>
    <w:p w:rsidR="004A600F" w:rsidRDefault="004A600F" w:rsidP="004A600F">
      <w:pPr>
        <w:pStyle w:val="PL"/>
        <w:shd w:val="clear" w:color="auto" w:fill="E6E6E6"/>
        <w:rPr>
          <w:ins w:id="104" w:author="Ericsson user" w:date="2014-11-03T21:00:00Z"/>
          <w:lang w:eastAsia="zh-CN"/>
        </w:rPr>
      </w:pPr>
      <w:ins w:id="105" w:author="Ericsson user" w:date="2014-11-03T21:00:00Z">
        <w:r>
          <w:t>}</w:t>
        </w:r>
      </w:ins>
    </w:p>
    <w:p w:rsidR="004A600F" w:rsidRPr="00D05729" w:rsidRDefault="004A600F" w:rsidP="004A600F">
      <w:pPr>
        <w:pStyle w:val="PL"/>
        <w:shd w:val="clear" w:color="auto" w:fill="E6E6E6"/>
        <w:rPr>
          <w:ins w:id="106" w:author="Ericsson user" w:date="2014-11-03T21:00:00Z"/>
        </w:rPr>
      </w:pPr>
    </w:p>
    <w:p w:rsidR="00756B72" w:rsidRPr="00D05729" w:rsidRDefault="00756B72" w:rsidP="00756B72">
      <w:pPr>
        <w:pStyle w:val="PL"/>
        <w:shd w:val="clear" w:color="auto" w:fill="E6E6E6"/>
      </w:pPr>
      <w:r w:rsidRPr="00D05729">
        <w:t>InterFreqNeighCellList ::=</w:t>
      </w:r>
      <w:r w:rsidRPr="00D05729">
        <w:tab/>
      </w:r>
      <w:r w:rsidRPr="00D05729">
        <w:tab/>
      </w:r>
      <w:r w:rsidRPr="00D05729">
        <w:tab/>
        <w:t>SEQUENCE (SIZE (1..maxCellInter)) OF InterFreqNeighCellInfo</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InterFreqNeighCellInfo ::=</w:t>
      </w:r>
      <w:r w:rsidRPr="00D05729">
        <w:tab/>
      </w:r>
      <w:r w:rsidRPr="00D05729">
        <w:tab/>
      </w:r>
      <w:r w:rsidRPr="00D05729">
        <w:tab/>
        <w:t>SEQUENCE {</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q-OffsetCell</w:t>
      </w:r>
      <w:r w:rsidRPr="00D05729">
        <w:tab/>
      </w:r>
      <w:r w:rsidRPr="00D05729">
        <w:tab/>
      </w:r>
      <w:r w:rsidRPr="00D05729">
        <w:tab/>
      </w:r>
      <w:r w:rsidRPr="00D05729">
        <w:tab/>
      </w:r>
      <w:r w:rsidRPr="00D05729">
        <w:tab/>
      </w:r>
      <w:r w:rsidRPr="00D05729">
        <w:tab/>
        <w:t>Q-OffsetRange</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InterFreqBlackCellList ::=</w:t>
      </w:r>
      <w:r w:rsidRPr="00D05729">
        <w:tab/>
      </w:r>
      <w:r w:rsidRPr="00D05729">
        <w:tab/>
      </w:r>
      <w:r w:rsidRPr="00D05729">
        <w:tab/>
        <w:t>SEQUENCE (SIZE (1..maxCellBlack)) OF PhysCellIdRange</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SystemInformationBlockType5</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interFreqBlackCellList</w:t>
            </w:r>
          </w:p>
          <w:p w:rsidR="00756B72" w:rsidRPr="00D05729" w:rsidRDefault="00756B72" w:rsidP="003C6FE0">
            <w:pPr>
              <w:pStyle w:val="TAL"/>
            </w:pPr>
            <w:r w:rsidRPr="00D05729">
              <w:t>List of blacklisted inter-frequency neighbouring cells.</w:t>
            </w:r>
          </w:p>
        </w:tc>
      </w:tr>
      <w:tr w:rsidR="001D753C" w:rsidRPr="00D05729" w:rsidTr="006D4397">
        <w:trPr>
          <w:cantSplit/>
        </w:trPr>
        <w:tc>
          <w:tcPr>
            <w:tcW w:w="9639" w:type="dxa"/>
          </w:tcPr>
          <w:p w:rsidR="001D753C" w:rsidRPr="00D05729" w:rsidRDefault="001D753C" w:rsidP="006D4397">
            <w:pPr>
              <w:keepNext/>
              <w:keepLines/>
              <w:spacing w:after="0"/>
              <w:rPr>
                <w:rFonts w:ascii="Arial" w:hAnsi="Arial" w:cs="Arial"/>
                <w:b/>
                <w:bCs/>
                <w:i/>
                <w:noProof/>
                <w:sz w:val="18"/>
                <w:szCs w:val="18"/>
                <w:lang w:eastAsia="ko-KR"/>
              </w:rPr>
            </w:pPr>
            <w:r w:rsidRPr="00D05729">
              <w:rPr>
                <w:rFonts w:ascii="Arial" w:hAnsi="Arial" w:cs="Arial"/>
                <w:b/>
                <w:bCs/>
                <w:i/>
                <w:noProof/>
                <w:sz w:val="18"/>
                <w:szCs w:val="18"/>
                <w:lang w:eastAsia="ko-KR"/>
              </w:rPr>
              <w:t>interFreqCarrierFreqList</w:t>
            </w:r>
          </w:p>
          <w:p w:rsidR="001D753C" w:rsidRPr="00D05729" w:rsidRDefault="001D753C" w:rsidP="006D4397">
            <w:pPr>
              <w:keepNext/>
              <w:keepLines/>
              <w:spacing w:after="0"/>
              <w:rPr>
                <w:rFonts w:ascii="Arial" w:hAnsi="Arial" w:cs="Arial"/>
                <w:b/>
                <w:bCs/>
                <w:i/>
                <w:noProof/>
                <w:sz w:val="18"/>
                <w:szCs w:val="18"/>
              </w:rPr>
            </w:pPr>
            <w:r w:rsidRPr="00D0572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00A312D7" w:rsidRPr="00D05729">
              <w:t xml:space="preserve"> </w:t>
            </w:r>
            <w:r w:rsidR="00A312D7" w:rsidRPr="00D05729">
              <w:rPr>
                <w:rFonts w:ascii="Arial" w:hAnsi="Arial" w:cs="Arial"/>
                <w:bCs/>
                <w:noProof/>
                <w:sz w:val="18"/>
                <w:szCs w:val="18"/>
                <w:lang w:eastAsia="ko-KR"/>
              </w:rPr>
              <w:t xml:space="preserve">If E-UTRAN includes </w:t>
            </w:r>
            <w:r w:rsidR="00A312D7" w:rsidRPr="00D05729">
              <w:rPr>
                <w:rFonts w:ascii="Arial" w:hAnsi="Arial" w:cs="Arial"/>
                <w:bCs/>
                <w:i/>
                <w:noProof/>
                <w:sz w:val="18"/>
                <w:szCs w:val="18"/>
                <w:lang w:eastAsia="ko-KR"/>
              </w:rPr>
              <w:t>interFreqCarrierFreqList-v8h0</w:t>
            </w:r>
            <w:r w:rsidR="00A312D7" w:rsidRPr="00D05729">
              <w:rPr>
                <w:rFonts w:ascii="Arial" w:hAnsi="Arial" w:cs="Arial"/>
                <w:bCs/>
                <w:noProof/>
                <w:sz w:val="18"/>
                <w:szCs w:val="18"/>
                <w:lang w:eastAsia="ko-KR"/>
              </w:rPr>
              <w:t xml:space="preserve"> and/ or </w:t>
            </w:r>
            <w:r w:rsidR="00A312D7" w:rsidRPr="00D05729">
              <w:rPr>
                <w:rFonts w:ascii="Arial" w:hAnsi="Arial" w:cs="Arial"/>
                <w:bCs/>
                <w:i/>
                <w:noProof/>
                <w:sz w:val="18"/>
                <w:szCs w:val="18"/>
                <w:lang w:eastAsia="ko-KR"/>
              </w:rPr>
              <w:t>interFreqCarrierFreqList-v9e0</w:t>
            </w:r>
            <w:r w:rsidR="00A312D7" w:rsidRPr="00D05729">
              <w:rPr>
                <w:rFonts w:ascii="Arial" w:hAnsi="Arial" w:cs="Arial"/>
                <w:bCs/>
                <w:noProof/>
                <w:sz w:val="18"/>
                <w:szCs w:val="18"/>
                <w:lang w:eastAsia="ko-KR"/>
              </w:rPr>
              <w:t xml:space="preserve"> it includes the same number of entries, and listed in the same order, as in </w:t>
            </w:r>
            <w:r w:rsidR="00A312D7" w:rsidRPr="00D05729">
              <w:rPr>
                <w:rFonts w:ascii="Arial" w:hAnsi="Arial" w:cs="Arial"/>
                <w:bCs/>
                <w:i/>
                <w:noProof/>
                <w:sz w:val="18"/>
                <w:szCs w:val="18"/>
                <w:lang w:eastAsia="ko-KR"/>
              </w:rPr>
              <w:t>interFreqCarrierFreqList</w:t>
            </w:r>
            <w:r w:rsidR="00A312D7" w:rsidRPr="00D05729">
              <w:rPr>
                <w:rFonts w:ascii="Arial" w:hAnsi="Arial" w:cs="Arial"/>
                <w:bCs/>
                <w:noProof/>
                <w:sz w:val="18"/>
                <w:szCs w:val="18"/>
                <w:lang w:eastAsia="ko-KR"/>
              </w:rPr>
              <w:t xml:space="preserve"> (i.e. without suffix).</w:t>
            </w:r>
            <w:r w:rsidR="00B75F7B">
              <w:rPr>
                <w:rFonts w:ascii="Arial" w:hAnsi="Arial" w:cs="Arial"/>
                <w:bCs/>
                <w:noProof/>
                <w:sz w:val="18"/>
                <w:szCs w:val="18"/>
                <w:lang w:eastAsia="ko-KR"/>
              </w:rPr>
              <w:t xml:space="preserve"> </w:t>
            </w:r>
            <w:r w:rsidR="00B75F7B" w:rsidRPr="002B1056">
              <w:rPr>
                <w:rFonts w:ascii="Arial" w:hAnsi="Arial" w:cs="Arial"/>
                <w:bCs/>
                <w:noProof/>
                <w:sz w:val="18"/>
                <w:szCs w:val="18"/>
                <w:lang w:eastAsia="ko-KR"/>
              </w:rPr>
              <w:t xml:space="preserve">See Annex </w:t>
            </w:r>
            <w:r w:rsidR="00B75F7B">
              <w:rPr>
                <w:rFonts w:ascii="Arial" w:hAnsi="Arial" w:cs="Arial"/>
                <w:bCs/>
                <w:noProof/>
                <w:sz w:val="18"/>
                <w:szCs w:val="18"/>
                <w:lang w:eastAsia="ko-KR"/>
              </w:rPr>
              <w:t>D</w:t>
            </w:r>
            <w:r w:rsidR="00B75F7B" w:rsidRPr="002B1056">
              <w:rPr>
                <w:rFonts w:ascii="Arial" w:hAnsi="Arial" w:cs="Arial"/>
                <w:bCs/>
                <w:noProof/>
                <w:sz w:val="18"/>
                <w:szCs w:val="18"/>
                <w:lang w:eastAsia="ko-KR"/>
              </w:rPr>
              <w:t xml:space="preserve"> for more descriptions</w:t>
            </w:r>
            <w:r w:rsidR="00B75F7B">
              <w:rPr>
                <w:rFonts w:ascii="Arial" w:hAnsi="Arial" w:cs="Arial"/>
                <w:bCs/>
                <w:noProof/>
                <w:sz w:val="18"/>
                <w:szCs w:val="18"/>
                <w:lang w:eastAsia="ko-KR"/>
              </w:rPr>
              <w:t>.</w:t>
            </w:r>
          </w:p>
        </w:tc>
      </w:tr>
      <w:tr w:rsidR="004A600F" w:rsidRPr="00D05729" w:rsidTr="00853EAF">
        <w:trPr>
          <w:cantSplit/>
          <w:ins w:id="107" w:author="Ericsson user" w:date="2014-11-03T21:02:00Z"/>
        </w:trPr>
        <w:tc>
          <w:tcPr>
            <w:tcW w:w="9639" w:type="dxa"/>
          </w:tcPr>
          <w:p w:rsidR="004A600F" w:rsidRPr="00BE53B2" w:rsidRDefault="004A600F" w:rsidP="00853EAF">
            <w:pPr>
              <w:pStyle w:val="TAL"/>
              <w:rPr>
                <w:ins w:id="108" w:author="Ericsson user" w:date="2014-11-03T21:02:00Z"/>
                <w:b/>
                <w:bCs/>
                <w:i/>
                <w:noProof/>
              </w:rPr>
            </w:pPr>
            <w:ins w:id="109" w:author="Ericsson user" w:date="2014-11-03T21:02:00Z">
              <w:r w:rsidRPr="00BE53B2">
                <w:rPr>
                  <w:b/>
                  <w:bCs/>
                  <w:i/>
                  <w:noProof/>
                </w:rPr>
                <w:t>interFreqCarrierFreqListExt</w:t>
              </w:r>
            </w:ins>
          </w:p>
          <w:p w:rsidR="004A600F" w:rsidRPr="00BE53B2" w:rsidRDefault="004A600F" w:rsidP="00853EAF">
            <w:pPr>
              <w:keepNext/>
              <w:keepLines/>
              <w:spacing w:after="0"/>
              <w:rPr>
                <w:ins w:id="110" w:author="Ericsson user" w:date="2014-11-03T21:02:00Z"/>
                <w:rFonts w:ascii="Arial" w:hAnsi="Arial" w:cs="Arial"/>
                <w:b/>
                <w:bCs/>
                <w:i/>
                <w:noProof/>
                <w:sz w:val="18"/>
                <w:szCs w:val="18"/>
                <w:lang w:eastAsia="ko-KR"/>
              </w:rPr>
            </w:pPr>
            <w:ins w:id="111" w:author="Ericsson user" w:date="2014-11-03T21:02:00Z">
              <w:r w:rsidRPr="00BE53B2">
                <w:rPr>
                  <w:rFonts w:ascii="Arial" w:hAnsi="Arial" w:cs="Arial"/>
                  <w:bCs/>
                  <w:noProof/>
                  <w:sz w:val="18"/>
                  <w:szCs w:val="18"/>
                  <w:lang w:eastAsia="ko-KR"/>
                </w:rPr>
                <w:t xml:space="preserve">List of additional neighbouring inter-frequencies. </w:t>
              </w:r>
              <w:r w:rsidRPr="00BE53B2">
                <w:rPr>
                  <w:kern w:val="2"/>
                </w:rPr>
                <w:t>EUTRAN may include</w:t>
              </w:r>
              <w:r w:rsidRPr="00BE53B2">
                <w:t xml:space="preserve"> </w:t>
              </w:r>
              <w:r w:rsidRPr="00BE53B2">
                <w:rPr>
                  <w:i/>
                  <w:kern w:val="2"/>
                </w:rPr>
                <w:t>interFreqCarrierFreqListExt</w:t>
              </w:r>
              <w:r w:rsidRPr="00BE53B2">
                <w:rPr>
                  <w:kern w:val="2"/>
                </w:rPr>
                <w:t xml:space="preserve"> even if </w:t>
              </w:r>
              <w:r w:rsidRPr="00BE53B2">
                <w:rPr>
                  <w:i/>
                  <w:kern w:val="2"/>
                </w:rPr>
                <w:t xml:space="preserve">interFreqCarrierFreqList </w:t>
              </w:r>
              <w:r w:rsidRPr="00BE53B2">
                <w:rPr>
                  <w:kern w:val="2"/>
                </w:rPr>
                <w:t xml:space="preserve">(i.e without suffix) does not include </w:t>
              </w:r>
              <w:r w:rsidRPr="00BE53B2">
                <w:rPr>
                  <w:i/>
                  <w:kern w:val="2"/>
                </w:rPr>
                <w:t>maxFreq</w:t>
              </w:r>
              <w:r w:rsidRPr="00BE53B2">
                <w:rPr>
                  <w:kern w:val="2"/>
                </w:rPr>
                <w:t xml:space="preserve"> entries.</w:t>
              </w:r>
              <w:r w:rsidRPr="00BE53B2">
                <w:rPr>
                  <w:rFonts w:ascii="Arial" w:hAnsi="Arial" w:cs="Arial"/>
                  <w:bCs/>
                  <w:noProof/>
                  <w:sz w:val="18"/>
                  <w:szCs w:val="18"/>
                  <w:lang w:eastAsia="ko-KR"/>
                </w:rPr>
                <w:t xml:space="preserve"> </w:t>
              </w:r>
            </w:ins>
          </w:p>
        </w:tc>
      </w:tr>
      <w:tr w:rsidR="00756B72" w:rsidRPr="00D05729" w:rsidTr="003C6FE0">
        <w:trPr>
          <w:cantSplit/>
        </w:trPr>
        <w:tc>
          <w:tcPr>
            <w:tcW w:w="9639" w:type="dxa"/>
          </w:tcPr>
          <w:p w:rsidR="00756B72" w:rsidRPr="00BE53B2" w:rsidRDefault="00756B72" w:rsidP="003C6FE0">
            <w:pPr>
              <w:pStyle w:val="TAL"/>
              <w:rPr>
                <w:b/>
                <w:bCs/>
                <w:i/>
                <w:noProof/>
              </w:rPr>
            </w:pPr>
            <w:r w:rsidRPr="00BE53B2">
              <w:rPr>
                <w:b/>
                <w:bCs/>
                <w:i/>
                <w:noProof/>
              </w:rPr>
              <w:t>interFreqNeighCellList</w:t>
            </w:r>
          </w:p>
          <w:p w:rsidR="00756B72" w:rsidRPr="00BE53B2" w:rsidRDefault="00A312D7" w:rsidP="003C6FE0">
            <w:pPr>
              <w:pStyle w:val="TAL"/>
            </w:pPr>
            <w:r w:rsidRPr="00BE53B2">
              <w:t>List of inter-frequency neighbouring cells with specific cell re-selection parameters.</w:t>
            </w:r>
          </w:p>
        </w:tc>
      </w:tr>
      <w:tr w:rsidR="00756B72" w:rsidRPr="00D05729" w:rsidTr="003C6FE0">
        <w:trPr>
          <w:cantSplit/>
        </w:trPr>
        <w:tc>
          <w:tcPr>
            <w:tcW w:w="9639" w:type="dxa"/>
          </w:tcPr>
          <w:p w:rsidR="00756B72" w:rsidRPr="00D05729" w:rsidRDefault="00756B72" w:rsidP="003C6FE0">
            <w:pPr>
              <w:pStyle w:val="TAL"/>
              <w:rPr>
                <w:b/>
                <w:bCs/>
                <w:i/>
              </w:rPr>
            </w:pPr>
            <w:r w:rsidRPr="00D05729">
              <w:rPr>
                <w:b/>
                <w:bCs/>
                <w:i/>
              </w:rPr>
              <w:t>multiBandInfoList</w:t>
            </w:r>
          </w:p>
          <w:p w:rsidR="00756B72" w:rsidRPr="00D05729" w:rsidRDefault="00756B72" w:rsidP="003C6FE0">
            <w:pPr>
              <w:pStyle w:val="TAL"/>
              <w:rPr>
                <w:noProof/>
              </w:rPr>
            </w:pPr>
            <w:r w:rsidRPr="00D05729">
              <w:rPr>
                <w:iCs/>
                <w:noProof/>
              </w:rPr>
              <w:t>Indicates the list of</w:t>
            </w:r>
            <w:r w:rsidRPr="00D05729">
              <w:rPr>
                <w:iCs/>
              </w:rPr>
              <w:t xml:space="preserve"> frequency bands in addition to the band represented</w:t>
            </w:r>
            <w:r w:rsidRPr="00D05729">
              <w:rPr>
                <w:iCs/>
                <w:noProof/>
              </w:rPr>
              <w:t xml:space="preserve"> by </w:t>
            </w:r>
            <w:r w:rsidRPr="00D05729">
              <w:rPr>
                <w:rStyle w:val="Emphasis"/>
                <w:noProof/>
              </w:rPr>
              <w:t>dl-CarrierFreq</w:t>
            </w:r>
            <w:r w:rsidRPr="00D05729">
              <w:rPr>
                <w:iCs/>
              </w:rPr>
              <w:t xml:space="preserve"> for which cell reselection parameters are common</w:t>
            </w:r>
            <w:r w:rsidRPr="00D05729" w:rsidDel="00B548AA">
              <w:rPr>
                <w:noProof/>
              </w:rPr>
              <w:t>.</w:t>
            </w:r>
            <w:r w:rsidR="002D78FE" w:rsidRPr="00D05729">
              <w:rPr>
                <w:noProof/>
              </w:rPr>
              <w:t xml:space="preserve"> E-UTRAN indicates at most </w:t>
            </w:r>
            <w:r w:rsidR="002D78FE" w:rsidRPr="00D05729">
              <w:rPr>
                <w:i/>
                <w:iCs/>
                <w:noProof/>
              </w:rPr>
              <w:t>maxMultiBands</w:t>
            </w:r>
            <w:r w:rsidR="002D78FE" w:rsidRPr="00D05729">
              <w:rPr>
                <w:noProof/>
              </w:rPr>
              <w:t xml:space="preserve"> frequency bands (i.e. the total number of entries across both </w:t>
            </w:r>
            <w:r w:rsidR="002D78FE" w:rsidRPr="00D05729">
              <w:rPr>
                <w:i/>
                <w:iCs/>
                <w:noProof/>
              </w:rPr>
              <w:t>multiBandInfoList</w:t>
            </w:r>
            <w:r w:rsidR="002D78FE" w:rsidRPr="00D05729">
              <w:rPr>
                <w:noProof/>
              </w:rPr>
              <w:t xml:space="preserve"> and </w:t>
            </w:r>
            <w:r w:rsidR="002D78FE" w:rsidRPr="00D05729">
              <w:rPr>
                <w:i/>
                <w:iCs/>
                <w:noProof/>
              </w:rPr>
              <w:t>multiBandInfoList-v9e0</w:t>
            </w:r>
            <w:r w:rsidR="002D78FE" w:rsidRPr="00D05729">
              <w:rPr>
                <w:noProof/>
              </w:rPr>
              <w:t xml:space="preserve"> is below this limit).</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p-Max</w:t>
            </w:r>
          </w:p>
          <w:p w:rsidR="00756B72" w:rsidRPr="00D05729" w:rsidRDefault="00756B72" w:rsidP="003C6FE0">
            <w:pPr>
              <w:pStyle w:val="TAL"/>
            </w:pPr>
            <w:r w:rsidRPr="00D05729">
              <w:rPr>
                <w:iCs/>
              </w:rPr>
              <w:t xml:space="preserve">Value applicable for the </w:t>
            </w:r>
            <w:r w:rsidRPr="00D05729">
              <w:t>neighbouring E-UTRA cells on this carrier frequency. If absent the UE applies the maximum power according to the UE capability.</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q-OffsetCell</w:t>
            </w:r>
          </w:p>
          <w:p w:rsidR="00756B72" w:rsidRPr="00D05729" w:rsidRDefault="00756B72" w:rsidP="003C6FE0">
            <w:pPr>
              <w:pStyle w:val="TAL"/>
            </w:pPr>
            <w:r w:rsidRPr="00D05729">
              <w:t>Parameter “</w:t>
            </w:r>
            <w:r w:rsidRPr="00D05729">
              <w:rPr>
                <w:bCs/>
              </w:rPr>
              <w:t>Qoffset</w:t>
            </w:r>
            <w:r w:rsidRPr="00D05729">
              <w:rPr>
                <w:bCs/>
                <w:vertAlign w:val="subscript"/>
              </w:rPr>
              <w:t>s</w:t>
            </w:r>
            <w:proofErr w:type="gramStart"/>
            <w:r w:rsidRPr="00D05729">
              <w:rPr>
                <w:bCs/>
                <w:vertAlign w:val="subscript"/>
              </w:rPr>
              <w:t>,n</w:t>
            </w:r>
            <w:proofErr w:type="gramEnd"/>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q-OffsetFreq</w:t>
            </w:r>
          </w:p>
          <w:p w:rsidR="00756B72" w:rsidRPr="00D05729" w:rsidRDefault="00756B72" w:rsidP="003C6FE0">
            <w:pPr>
              <w:pStyle w:val="TAL"/>
              <w:rPr>
                <w:noProof/>
              </w:rPr>
            </w:pPr>
            <w:r w:rsidRPr="00D05729">
              <w:t>Parameter “</w:t>
            </w:r>
            <w:r w:rsidRPr="00D05729">
              <w:rPr>
                <w:bCs/>
              </w:rPr>
              <w:t>Qoffset</w:t>
            </w:r>
            <w:r w:rsidRPr="00D05729">
              <w:rPr>
                <w:bCs/>
                <w:vertAlign w:val="subscript"/>
              </w:rPr>
              <w:t>frequency</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q-QualMin</w:t>
            </w:r>
          </w:p>
          <w:p w:rsidR="00756B72" w:rsidRPr="00D05729" w:rsidRDefault="00756B72" w:rsidP="003C6FE0">
            <w:pPr>
              <w:pStyle w:val="TAL"/>
              <w:rPr>
                <w:b/>
                <w:bCs/>
                <w:i/>
                <w:noProof/>
              </w:rPr>
            </w:pPr>
            <w:r w:rsidRPr="00D05729">
              <w:t>Parameter “</w:t>
            </w:r>
            <w:r w:rsidRPr="00D05729">
              <w:rPr>
                <w:bCs/>
              </w:rPr>
              <w:t>Q</w:t>
            </w:r>
            <w:r w:rsidRPr="00D05729">
              <w:rPr>
                <w:bCs/>
                <w:vertAlign w:val="subscript"/>
              </w:rPr>
              <w:t>qualmin</w:t>
            </w:r>
            <w:r w:rsidRPr="00D05729">
              <w:t>” in TS 36.304 [4]. If the field is not present, the UE applies the (default) value of negative infinity for Q</w:t>
            </w:r>
            <w:r w:rsidRPr="00D05729">
              <w:rPr>
                <w:vertAlign w:val="subscript"/>
              </w:rPr>
              <w:t>qualmin</w:t>
            </w:r>
            <w:r w:rsidRPr="00D05729">
              <w:t>.</w:t>
            </w:r>
          </w:p>
        </w:tc>
      </w:tr>
      <w:tr w:rsidR="002C1DDF" w:rsidRPr="00D05729" w:rsidTr="001C070D">
        <w:trPr>
          <w:cantSplit/>
        </w:trPr>
        <w:tc>
          <w:tcPr>
            <w:tcW w:w="9639" w:type="dxa"/>
          </w:tcPr>
          <w:p w:rsidR="002C1DDF" w:rsidRPr="00D05729" w:rsidRDefault="002C1DDF" w:rsidP="001C070D">
            <w:pPr>
              <w:keepNext/>
              <w:keepLines/>
              <w:spacing w:after="0"/>
              <w:rPr>
                <w:rFonts w:ascii="Arial" w:hAnsi="Arial" w:cs="Arial"/>
                <w:b/>
                <w:bCs/>
                <w:i/>
                <w:noProof/>
                <w:sz w:val="18"/>
                <w:szCs w:val="18"/>
              </w:rPr>
            </w:pPr>
            <w:r w:rsidRPr="00D05729">
              <w:rPr>
                <w:rFonts w:ascii="Arial" w:hAnsi="Arial" w:cs="Arial"/>
                <w:b/>
                <w:bCs/>
                <w:i/>
                <w:noProof/>
                <w:sz w:val="18"/>
                <w:szCs w:val="18"/>
              </w:rPr>
              <w:t>q-QualMinWB</w:t>
            </w:r>
          </w:p>
          <w:p w:rsidR="002C1DDF" w:rsidRPr="00D05729" w:rsidRDefault="002C1DDF" w:rsidP="001C070D">
            <w:pPr>
              <w:pStyle w:val="TAL"/>
              <w:rPr>
                <w:b/>
                <w:bCs/>
                <w:i/>
                <w:noProof/>
              </w:rPr>
            </w:pPr>
            <w:r w:rsidRPr="00D05729">
              <w:t>If this field is present, the UE shall, when performing RSRQ measurements, use a wider bandwidth in accordance with TS 36.133 [16] and apply the value of this field for the parameter “Q</w:t>
            </w:r>
            <w:r w:rsidRPr="00D05729">
              <w:rPr>
                <w:vertAlign w:val="subscript"/>
              </w:rPr>
              <w:t>qualmin</w:t>
            </w:r>
            <w:r w:rsidRPr="00D05729">
              <w:t>” in TS 36.304 [4]. Otherwise</w:t>
            </w:r>
            <w:r w:rsidRPr="00D05729">
              <w:rPr>
                <w:iCs/>
                <w:noProof/>
              </w:rPr>
              <w:t xml:space="preserve">, the UE applies the value of </w:t>
            </w:r>
            <w:r w:rsidRPr="00D05729">
              <w:rPr>
                <w:i/>
                <w:iCs/>
                <w:noProof/>
              </w:rPr>
              <w:t>q-Qualmin</w:t>
            </w:r>
            <w:r w:rsidRPr="00D05729">
              <w:rPr>
                <w:iCs/>
                <w:noProof/>
              </w:rPr>
              <w:t xml:space="preserve"> instead.</w:t>
            </w:r>
          </w:p>
        </w:tc>
      </w:tr>
      <w:tr w:rsidR="004A600F" w:rsidRPr="00D05729" w:rsidTr="003C6FE0">
        <w:trPr>
          <w:cantSplit/>
          <w:ins w:id="112" w:author="Ericsson user" w:date="2014-11-03T21:04:00Z"/>
        </w:trPr>
        <w:tc>
          <w:tcPr>
            <w:tcW w:w="9639" w:type="dxa"/>
          </w:tcPr>
          <w:p w:rsidR="004A600F" w:rsidRDefault="004A600F" w:rsidP="00853EAF">
            <w:pPr>
              <w:pStyle w:val="TAL"/>
              <w:rPr>
                <w:ins w:id="113" w:author="Ericsson user" w:date="2014-11-03T21:04:00Z"/>
                <w:b/>
                <w:bCs/>
                <w:i/>
                <w:noProof/>
                <w:kern w:val="2"/>
              </w:rPr>
            </w:pPr>
            <w:ins w:id="114" w:author="Ericsson user" w:date="2014-11-03T21:04:00Z">
              <w:r>
                <w:rPr>
                  <w:b/>
                  <w:bCs/>
                  <w:i/>
                  <w:noProof/>
                  <w:kern w:val="2"/>
                </w:rPr>
                <w:t>reducedMeasurementPerformance</w:t>
              </w:r>
            </w:ins>
          </w:p>
          <w:p w:rsidR="004A600F" w:rsidRPr="00D05729" w:rsidRDefault="004A600F" w:rsidP="003C6FE0">
            <w:pPr>
              <w:pStyle w:val="TAL"/>
              <w:rPr>
                <w:ins w:id="115" w:author="Ericsson user" w:date="2014-11-03T21:04:00Z"/>
                <w:b/>
                <w:bCs/>
                <w:i/>
                <w:noProof/>
              </w:rPr>
            </w:pPr>
            <w:ins w:id="116" w:author="Ericsson user" w:date="2014-11-03T21:04:00Z">
              <w:r>
                <w:rPr>
                  <w:bCs/>
                  <w:iCs/>
                </w:rPr>
                <w:t xml:space="preserve">Value </w:t>
              </w:r>
              <w:r>
                <w:t>TRUE</w:t>
              </w:r>
              <w:r>
                <w:rPr>
                  <w:bCs/>
                  <w:iCs/>
                </w:rPr>
                <w:t xml:space="preserve"> indicates that the neighbouring inter-</w:t>
              </w:r>
              <w:r>
                <w:rPr>
                  <w:color w:val="000000"/>
                </w:rPr>
                <w:t xml:space="preserve">frequency is configured for reduced measurement </w:t>
              </w:r>
              <w:proofErr w:type="gramStart"/>
              <w:r>
                <w:rPr>
                  <w:color w:val="000000"/>
                </w:rPr>
                <w:t>performance,</w:t>
              </w:r>
              <w:proofErr w:type="gramEnd"/>
              <w:r>
                <w:rPr>
                  <w:color w:val="000000"/>
                </w:rPr>
                <w:t xml:space="preserve"> see TS 3</w:t>
              </w:r>
              <w:r>
                <w:rPr>
                  <w:i/>
                  <w:color w:val="000000"/>
                </w:rPr>
                <w:t>6</w:t>
              </w:r>
              <w:r>
                <w:rPr>
                  <w:color w:val="000000"/>
                </w:rPr>
                <w:t xml:space="preserve">.133 [16]. If the field is not included, </w:t>
              </w:r>
              <w:r>
                <w:rPr>
                  <w:bCs/>
                  <w:iCs/>
                </w:rPr>
                <w:t>the neighbouring inter-</w:t>
              </w:r>
              <w:r>
                <w:rPr>
                  <w:color w:val="000000"/>
                </w:rPr>
                <w:t xml:space="preserve">frequency is configured for normal measurement performance, see TS 36.133 [16]. </w:t>
              </w:r>
            </w:ins>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threshX-High</w:t>
            </w:r>
          </w:p>
          <w:p w:rsidR="00756B72" w:rsidRPr="00D05729" w:rsidRDefault="00756B72" w:rsidP="003C6FE0">
            <w:pPr>
              <w:pStyle w:val="TAL"/>
            </w:pPr>
            <w:r w:rsidRPr="00D05729">
              <w:t>Parameter “Thresh</w:t>
            </w:r>
            <w:r w:rsidRPr="00D05729">
              <w:rPr>
                <w:vertAlign w:val="subscript"/>
              </w:rPr>
              <w:t>X, HighP</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threshX-HighQ</w:t>
            </w:r>
          </w:p>
          <w:p w:rsidR="00756B72" w:rsidRPr="00D05729" w:rsidRDefault="00756B72" w:rsidP="003C6FE0">
            <w:pPr>
              <w:pStyle w:val="TAL"/>
              <w:rPr>
                <w:b/>
                <w:bCs/>
                <w:i/>
                <w:noProof/>
              </w:rPr>
            </w:pPr>
            <w:r w:rsidRPr="00D05729">
              <w:t>Parameter “Thresh</w:t>
            </w:r>
            <w:r w:rsidRPr="00D05729">
              <w:rPr>
                <w:vertAlign w:val="subscript"/>
              </w:rPr>
              <w:t>X, HighQ</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threshX-Low</w:t>
            </w:r>
          </w:p>
          <w:p w:rsidR="00756B72" w:rsidRPr="00D05729" w:rsidRDefault="00756B72" w:rsidP="003C6FE0">
            <w:pPr>
              <w:pStyle w:val="TAL"/>
              <w:rPr>
                <w:noProof/>
              </w:rPr>
            </w:pPr>
            <w:r w:rsidRPr="00D05729">
              <w:t>Parameter “Thresh</w:t>
            </w:r>
            <w:r w:rsidRPr="00D05729">
              <w:rPr>
                <w:vertAlign w:val="subscript"/>
              </w:rPr>
              <w:t>X, LowP</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threshX-LowQ</w:t>
            </w:r>
          </w:p>
          <w:p w:rsidR="00756B72" w:rsidRPr="00D05729" w:rsidRDefault="00756B72" w:rsidP="003C6FE0">
            <w:pPr>
              <w:pStyle w:val="TAL"/>
              <w:rPr>
                <w:b/>
                <w:bCs/>
                <w:i/>
                <w:noProof/>
              </w:rPr>
            </w:pPr>
            <w:r w:rsidRPr="00D05729">
              <w:t>Parameter “Thresh</w:t>
            </w:r>
            <w:r w:rsidRPr="00D05729">
              <w:rPr>
                <w:vertAlign w:val="subscript"/>
              </w:rPr>
              <w:t>X, LowQ</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t-ReselectionEUTRA</w:t>
            </w:r>
          </w:p>
          <w:p w:rsidR="00756B72" w:rsidRPr="00D05729" w:rsidRDefault="00756B72" w:rsidP="003C6FE0">
            <w:pPr>
              <w:pStyle w:val="TAL"/>
              <w:rPr>
                <w:b/>
                <w:bCs/>
                <w:i/>
                <w:noProof/>
              </w:rPr>
            </w:pPr>
            <w:r w:rsidRPr="00D05729">
              <w:t>Parameter “Treselection</w:t>
            </w:r>
            <w:r w:rsidRPr="00D05729">
              <w:rPr>
                <w:vertAlign w:val="subscript"/>
              </w:rPr>
              <w:t>EUTRA</w:t>
            </w:r>
            <w:r w:rsidRPr="00D05729">
              <w:t>” in TS 36.304 [4].</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t-ReselectionEUTRA-SF</w:t>
            </w:r>
          </w:p>
          <w:p w:rsidR="00756B72" w:rsidRPr="00D05729" w:rsidRDefault="00756B72" w:rsidP="003C6FE0">
            <w:pPr>
              <w:pStyle w:val="TAL"/>
              <w:rPr>
                <w:bCs/>
                <w:noProof/>
              </w:rPr>
            </w:pPr>
            <w:r w:rsidRPr="00D05729">
              <w:t>Parameter “Speed dependent ScalingFactor for Treselection</w:t>
            </w:r>
            <w:r w:rsidRPr="00D05729">
              <w:rPr>
                <w:vertAlign w:val="subscript"/>
              </w:rPr>
              <w:t>EUTRA</w:t>
            </w:r>
            <w:r w:rsidRPr="00D05729">
              <w:t xml:space="preserve">” in </w:t>
            </w:r>
            <w:r w:rsidRPr="00D05729">
              <w:rPr>
                <w:bCs/>
                <w:noProof/>
              </w:rPr>
              <w:t>TS 36.304 [4]. If the field is not present, the UE behaviour is specified in TS 36.304 [4].</w:t>
            </w:r>
          </w:p>
        </w:tc>
      </w:tr>
    </w:tbl>
    <w:p w:rsidR="00756B72" w:rsidRPr="00D05729" w:rsidRDefault="00756B72" w:rsidP="00756B7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6B72" w:rsidRPr="00D05729" w:rsidTr="003C6FE0">
        <w:trPr>
          <w:cantSplit/>
          <w:tblHeader/>
        </w:trPr>
        <w:tc>
          <w:tcPr>
            <w:tcW w:w="2268" w:type="dxa"/>
          </w:tcPr>
          <w:p w:rsidR="00756B72" w:rsidRPr="00D05729" w:rsidRDefault="00756B72" w:rsidP="003C6FE0">
            <w:pPr>
              <w:pStyle w:val="TAH"/>
            </w:pPr>
            <w:r w:rsidRPr="00D05729">
              <w:t>Conditional presence</w:t>
            </w:r>
          </w:p>
        </w:tc>
        <w:tc>
          <w:tcPr>
            <w:tcW w:w="7371" w:type="dxa"/>
          </w:tcPr>
          <w:p w:rsidR="00756B72" w:rsidRPr="00D05729" w:rsidRDefault="00756B72" w:rsidP="003C6FE0">
            <w:pPr>
              <w:pStyle w:val="TAH"/>
            </w:pPr>
            <w:r w:rsidRPr="00D05729">
              <w:t>Explanation</w:t>
            </w:r>
          </w:p>
        </w:tc>
      </w:tr>
      <w:tr w:rsidR="002D78FE" w:rsidRPr="00D05729" w:rsidTr="0054361B">
        <w:trPr>
          <w:cantSplit/>
        </w:trPr>
        <w:tc>
          <w:tcPr>
            <w:tcW w:w="2268" w:type="dxa"/>
            <w:tcBorders>
              <w:top w:val="single" w:sz="4" w:space="0" w:color="808080"/>
              <w:left w:val="single" w:sz="4" w:space="0" w:color="808080"/>
              <w:bottom w:val="single" w:sz="4" w:space="0" w:color="808080"/>
              <w:right w:val="single" w:sz="4" w:space="0" w:color="808080"/>
            </w:tcBorders>
          </w:tcPr>
          <w:p w:rsidR="002D78FE" w:rsidRPr="00D05729" w:rsidRDefault="002D78FE" w:rsidP="0054361B">
            <w:pPr>
              <w:pStyle w:val="TAL"/>
              <w:rPr>
                <w:i/>
                <w:noProof/>
              </w:rPr>
            </w:pPr>
            <w:r w:rsidRPr="00D05729">
              <w:rPr>
                <w:i/>
                <w:noProof/>
              </w:rPr>
              <w:t>dl-FreqMax</w:t>
            </w:r>
          </w:p>
        </w:tc>
        <w:tc>
          <w:tcPr>
            <w:tcW w:w="7371" w:type="dxa"/>
            <w:tcBorders>
              <w:top w:val="single" w:sz="4" w:space="0" w:color="808080"/>
              <w:left w:val="single" w:sz="4" w:space="0" w:color="808080"/>
              <w:bottom w:val="single" w:sz="4" w:space="0" w:color="808080"/>
              <w:right w:val="single" w:sz="4" w:space="0" w:color="808080"/>
            </w:tcBorders>
          </w:tcPr>
          <w:p w:rsidR="002D78FE" w:rsidRPr="00D05729" w:rsidRDefault="002D78FE" w:rsidP="0054361B">
            <w:pPr>
              <w:pStyle w:val="TAL"/>
            </w:pPr>
            <w:r w:rsidRPr="00D05729">
              <w:t xml:space="preserve">The field is mandatory present if, for the corresponding entry in </w:t>
            </w:r>
            <w:r w:rsidRPr="00D05729">
              <w:rPr>
                <w:i/>
              </w:rPr>
              <w:t>InterFreqCarrierFreqList</w:t>
            </w:r>
            <w:r w:rsidRPr="00D05729">
              <w:t xml:space="preserve"> (i.e. without suffix), </w:t>
            </w:r>
            <w:r w:rsidRPr="00D05729">
              <w:rPr>
                <w:i/>
              </w:rPr>
              <w:t>dl-CarrierFreq</w:t>
            </w:r>
            <w:r w:rsidRPr="00D05729">
              <w:t xml:space="preserve"> (i.e. without suffix) is set to </w:t>
            </w:r>
            <w:r w:rsidRPr="00D05729">
              <w:rPr>
                <w:i/>
              </w:rPr>
              <w:t>maxEARFCN</w:t>
            </w:r>
            <w:r w:rsidRPr="00D05729">
              <w:t>. Otherwise the field is not present.</w:t>
            </w:r>
          </w:p>
        </w:tc>
      </w:tr>
      <w:tr w:rsidR="00756B72" w:rsidRPr="00D05729" w:rsidTr="003C6FE0">
        <w:trPr>
          <w:cantSplit/>
        </w:trPr>
        <w:tc>
          <w:tcPr>
            <w:tcW w:w="2268" w:type="dxa"/>
          </w:tcPr>
          <w:p w:rsidR="00756B72" w:rsidRPr="00D05729" w:rsidRDefault="00756B72" w:rsidP="003C6FE0">
            <w:pPr>
              <w:pStyle w:val="TAL"/>
              <w:rPr>
                <w:i/>
                <w:noProof/>
              </w:rPr>
            </w:pPr>
            <w:r w:rsidRPr="00D05729">
              <w:rPr>
                <w:i/>
              </w:rPr>
              <w:t>RSRQ</w:t>
            </w:r>
          </w:p>
        </w:tc>
        <w:tc>
          <w:tcPr>
            <w:tcW w:w="7371" w:type="dxa"/>
          </w:tcPr>
          <w:p w:rsidR="00756B72" w:rsidRPr="00D05729" w:rsidRDefault="00756B72" w:rsidP="003C6FE0">
            <w:pPr>
              <w:pStyle w:val="TAL"/>
            </w:pPr>
            <w:r w:rsidRPr="00D05729">
              <w:t xml:space="preserve">The field is mandatory present </w:t>
            </w:r>
            <w:r w:rsidRPr="00D05729">
              <w:rPr>
                <w:bCs/>
                <w:noProof/>
              </w:rPr>
              <w:t xml:space="preserve">if </w:t>
            </w:r>
            <w:r w:rsidRPr="00D05729">
              <w:rPr>
                <w:bCs/>
                <w:i/>
                <w:iCs/>
                <w:noProof/>
              </w:rPr>
              <w:t>threshServingLowQ</w:t>
            </w:r>
            <w:r w:rsidRPr="00D05729">
              <w:rPr>
                <w:bCs/>
                <w:noProof/>
              </w:rPr>
              <w:t xml:space="preserve"> is present in </w:t>
            </w:r>
            <w:r w:rsidRPr="00D05729">
              <w:rPr>
                <w:bCs/>
                <w:i/>
                <w:iCs/>
                <w:noProof/>
              </w:rPr>
              <w:t>systemInformationBlockType3</w:t>
            </w:r>
            <w:r w:rsidRPr="00D05729">
              <w:t>; otherwise it is not present.</w:t>
            </w:r>
          </w:p>
        </w:tc>
      </w:tr>
      <w:tr w:rsidR="005C7F1C" w:rsidRPr="00D05729" w:rsidTr="001C070D">
        <w:trPr>
          <w:cantSplit/>
        </w:trPr>
        <w:tc>
          <w:tcPr>
            <w:tcW w:w="2268" w:type="dxa"/>
          </w:tcPr>
          <w:p w:rsidR="005C7F1C" w:rsidRPr="00D05729" w:rsidRDefault="005C7F1C" w:rsidP="001C070D">
            <w:pPr>
              <w:pStyle w:val="TAL"/>
              <w:rPr>
                <w:i/>
              </w:rPr>
            </w:pPr>
            <w:r w:rsidRPr="00D05729">
              <w:rPr>
                <w:i/>
              </w:rPr>
              <w:t>WB-RSRQ</w:t>
            </w:r>
          </w:p>
        </w:tc>
        <w:tc>
          <w:tcPr>
            <w:tcW w:w="7371" w:type="dxa"/>
          </w:tcPr>
          <w:p w:rsidR="005C7F1C" w:rsidRPr="00D05729" w:rsidRDefault="005C7F1C" w:rsidP="001C070D">
            <w:pPr>
              <w:pStyle w:val="TAL"/>
            </w:pPr>
            <w:r w:rsidRPr="00D05729">
              <w:t>The field is optionally present, need O</w:t>
            </w:r>
            <w:r w:rsidR="00C64363">
              <w:t>P</w:t>
            </w:r>
            <w:r w:rsidRPr="00D05729">
              <w:t xml:space="preserve"> if the measurement bandwidth indicated by </w:t>
            </w:r>
            <w:r w:rsidRPr="00D05729">
              <w:rPr>
                <w:i/>
              </w:rPr>
              <w:t>allowedMeasBandwidth</w:t>
            </w:r>
            <w:r w:rsidRPr="00D05729">
              <w:t xml:space="preserve"> is 50 resource blocks or larger; otherwise it is not present.</w:t>
            </w:r>
          </w:p>
        </w:tc>
      </w:tr>
    </w:tbl>
    <w:p w:rsidR="00756B72" w:rsidRPr="00D05729" w:rsidRDefault="00756B72" w:rsidP="00756B72"/>
    <w:p w:rsidR="00756B72" w:rsidRPr="00D05729" w:rsidRDefault="00756B72" w:rsidP="00756B72">
      <w:pPr>
        <w:pStyle w:val="Heading4"/>
        <w:rPr>
          <w:i/>
          <w:noProof/>
        </w:rPr>
      </w:pPr>
      <w:bookmarkStart w:id="117" w:name="_Toc398985107"/>
      <w:r w:rsidRPr="00D05729">
        <w:t>–</w:t>
      </w:r>
      <w:r w:rsidRPr="00D05729">
        <w:tab/>
      </w:r>
      <w:r w:rsidRPr="00D05729">
        <w:rPr>
          <w:i/>
          <w:noProof/>
        </w:rPr>
        <w:t>SystemInformationBlockType6</w:t>
      </w:r>
      <w:bookmarkEnd w:id="117"/>
    </w:p>
    <w:p w:rsidR="00756B72" w:rsidRPr="00D05729" w:rsidRDefault="00756B72" w:rsidP="00756B72">
      <w:r w:rsidRPr="00D05729">
        <w:t xml:space="preserve">The IE </w:t>
      </w:r>
      <w:r w:rsidRPr="00D05729">
        <w:rPr>
          <w:i/>
          <w:noProof/>
        </w:rPr>
        <w:t>SystemInformationBlockType6</w:t>
      </w:r>
      <w:r w:rsidRPr="00D05729">
        <w:rPr>
          <w:iCs/>
        </w:rPr>
        <w:t xml:space="preserve"> contains </w:t>
      </w:r>
      <w:smartTag w:uri="urn:schemas-microsoft-com:office:smarttags" w:element="PersonName">
        <w:r w:rsidRPr="00D05729">
          <w:rPr>
            <w:iCs/>
          </w:rPr>
          <w:t>info</w:t>
        </w:r>
      </w:smartTag>
      <w:r w:rsidRPr="00D05729">
        <w:rPr>
          <w:iCs/>
        </w:rPr>
        <w:t xml:space="preserve">rmation relevant only for inter-RAT cell re-selection i.e. </w:t>
      </w:r>
      <w:smartTag w:uri="urn:schemas-microsoft-com:office:smarttags" w:element="PersonName">
        <w:r w:rsidRPr="00D05729">
          <w:rPr>
            <w:iCs/>
          </w:rPr>
          <w:t>info</w:t>
        </w:r>
      </w:smartTag>
      <w:r w:rsidRPr="00D05729">
        <w:rPr>
          <w:iCs/>
        </w:rPr>
        <w:t xml:space="preserve">rmation about </w:t>
      </w:r>
      <w:r w:rsidRPr="00D05729">
        <w:t>UTRA frequencies and UTRA neighbouring cells relevant for cell re-selection. The IE includes cell re-selection parameters common for a frequency.</w:t>
      </w:r>
    </w:p>
    <w:p w:rsidR="00756B72" w:rsidRPr="00D05729" w:rsidRDefault="00756B72" w:rsidP="00756B72">
      <w:pPr>
        <w:pStyle w:val="TH"/>
        <w:rPr>
          <w:i/>
          <w:iCs/>
        </w:rPr>
      </w:pPr>
      <w:r w:rsidRPr="00D05729">
        <w:rPr>
          <w:i/>
          <w:noProof/>
        </w:rPr>
        <w:t xml:space="preserve">SystemInformationBlockType6 </w:t>
      </w:r>
      <w:smartTag w:uri="urn:schemas-microsoft-com:office:smarttags" w:element="PersonName">
        <w:r w:rsidRPr="00D05729">
          <w:rPr>
            <w:i/>
            <w:iCs/>
            <w:noProof/>
          </w:rPr>
          <w:t>info</w:t>
        </w:r>
      </w:smartTag>
      <w:r w:rsidRPr="00D05729">
        <w:rPr>
          <w:i/>
          <w:iCs/>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SystemInformationBlockType6 ::=</w:t>
      </w:r>
      <w:r w:rsidRPr="00D05729">
        <w:tab/>
      </w:r>
      <w:r w:rsidRPr="00D05729">
        <w:tab/>
        <w:t>SEQUENCE {</w:t>
      </w:r>
    </w:p>
    <w:p w:rsidR="00756B72" w:rsidRPr="00D05729" w:rsidRDefault="00756B72" w:rsidP="00756B72">
      <w:pPr>
        <w:pStyle w:val="PL"/>
        <w:shd w:val="clear" w:color="auto" w:fill="E6E6E6"/>
      </w:pPr>
      <w:r w:rsidRPr="00D05729">
        <w:tab/>
        <w:t>carrierFreqListUTRA-FDD</w:t>
      </w:r>
      <w:r w:rsidRPr="00D05729">
        <w:tab/>
      </w:r>
      <w:r w:rsidRPr="00D05729">
        <w:tab/>
      </w:r>
      <w:r w:rsidRPr="00D05729">
        <w:tab/>
      </w:r>
      <w:r w:rsidRPr="00D05729">
        <w:tab/>
        <w:t>CarrierFreqListUTRA-FDD</w:t>
      </w:r>
      <w:r w:rsidRPr="00D05729">
        <w:tab/>
      </w:r>
      <w:r w:rsidRPr="00D05729">
        <w:tab/>
      </w:r>
      <w:r w:rsidRPr="00D05729">
        <w:tab/>
        <w:t xml:space="preserve">OPTIONAL, </w:t>
      </w:r>
      <w:r w:rsidRPr="00D05729">
        <w:tab/>
      </w:r>
      <w:r w:rsidRPr="00D05729">
        <w:tab/>
        <w:t>-- Need OR</w:t>
      </w:r>
    </w:p>
    <w:p w:rsidR="00756B72" w:rsidRPr="00D05729" w:rsidRDefault="00756B72" w:rsidP="00756B72">
      <w:pPr>
        <w:pStyle w:val="PL"/>
        <w:shd w:val="clear" w:color="auto" w:fill="E6E6E6"/>
      </w:pPr>
      <w:r w:rsidRPr="00D05729">
        <w:tab/>
        <w:t>carrierFreqListUTRA-TDD</w:t>
      </w:r>
      <w:r w:rsidRPr="00D05729">
        <w:tab/>
      </w:r>
      <w:r w:rsidRPr="00D05729">
        <w:tab/>
      </w:r>
      <w:r w:rsidRPr="00D05729">
        <w:tab/>
      </w:r>
      <w:r w:rsidRPr="00D05729">
        <w:tab/>
        <w:t>CarrierFreqListUTRA-TDD</w:t>
      </w:r>
      <w:r w:rsidRPr="00D05729">
        <w:tab/>
      </w:r>
      <w:r w:rsidRPr="00D05729">
        <w:tab/>
      </w:r>
      <w:r w:rsidRPr="00D05729">
        <w:tab/>
        <w:t xml:space="preserve">OPTIONAL, </w:t>
      </w:r>
      <w:r w:rsidRPr="00D05729">
        <w:tab/>
      </w:r>
      <w:r w:rsidRPr="00D05729">
        <w:tab/>
        <w:t>-- Need OR</w:t>
      </w:r>
    </w:p>
    <w:p w:rsidR="00756B72" w:rsidRPr="00D05729" w:rsidRDefault="00756B72" w:rsidP="00756B72">
      <w:pPr>
        <w:pStyle w:val="PL"/>
        <w:shd w:val="clear" w:color="auto" w:fill="E6E6E6"/>
      </w:pPr>
      <w:r w:rsidRPr="00D05729">
        <w:tab/>
        <w:t>t-ReselectionUTRA</w:t>
      </w:r>
      <w:r w:rsidRPr="00D05729">
        <w:tab/>
      </w:r>
      <w:r w:rsidRPr="00D05729">
        <w:tab/>
      </w:r>
      <w:r w:rsidRPr="00D05729">
        <w:tab/>
      </w:r>
      <w:r w:rsidRPr="00D05729">
        <w:tab/>
      </w:r>
      <w:r w:rsidRPr="00D05729">
        <w:tab/>
        <w:t>T-Reselection,</w:t>
      </w:r>
    </w:p>
    <w:p w:rsidR="00756B72" w:rsidRPr="00D05729" w:rsidRDefault="00756B72" w:rsidP="00756B72">
      <w:pPr>
        <w:pStyle w:val="PL"/>
        <w:shd w:val="clear" w:color="auto" w:fill="E6E6E6"/>
      </w:pPr>
      <w:r w:rsidRPr="00D05729">
        <w:tab/>
        <w:t>t-ReselectionUTRA-SF</w:t>
      </w:r>
      <w:r w:rsidRPr="00D05729">
        <w:tab/>
      </w:r>
      <w:r w:rsidRPr="00D05729">
        <w:tab/>
      </w:r>
      <w:r w:rsidRPr="00D05729">
        <w:tab/>
      </w:r>
      <w:r w:rsidRPr="00D05729">
        <w:tab/>
        <w:t>SpeedStateScaleFactors</w:t>
      </w:r>
      <w:r w:rsidRPr="00D05729">
        <w:rPr>
          <w:lang w:eastAsia="zh-CN"/>
        </w:rPr>
        <w:tab/>
      </w:r>
      <w:r w:rsidRPr="00D05729">
        <w:rPr>
          <w:lang w:eastAsia="zh-CN"/>
        </w:rPr>
        <w:tab/>
      </w:r>
      <w:r w:rsidRPr="00D05729">
        <w:rPr>
          <w:lang w:eastAsia="zh-CN"/>
        </w:rPr>
        <w:tab/>
        <w:t>OPTIONAL,</w:t>
      </w:r>
      <w:r w:rsidRPr="00D05729">
        <w:rPr>
          <w:lang w:eastAsia="zh-CN"/>
        </w:rPr>
        <w:tab/>
      </w:r>
      <w:r w:rsidRPr="00D05729">
        <w:rPr>
          <w:lang w:eastAsia="zh-CN"/>
        </w:rPr>
        <w:tab/>
        <w:t>-- Need OP</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lateNonCriticalExtension</w:t>
      </w:r>
      <w:r w:rsidRPr="00D05729">
        <w:tab/>
      </w:r>
      <w:r w:rsidRPr="00D05729">
        <w:tab/>
      </w:r>
      <w:r w:rsidRPr="00D05729">
        <w:tab/>
        <w:t>OCTET STRING</w:t>
      </w:r>
      <w:r w:rsidRPr="00D05729">
        <w:tab/>
        <w:t>(CONTAINING SystemInformationBlockType6-v8h0-IEs)</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SystemInformationBlockType6-v8h0-IEs ::=</w:t>
      </w:r>
      <w:r w:rsidRPr="00D05729">
        <w:tab/>
        <w:t>SEQUENCE {</w:t>
      </w:r>
    </w:p>
    <w:p w:rsidR="00756B72" w:rsidRPr="00D05729" w:rsidRDefault="00756B72" w:rsidP="00142E64">
      <w:pPr>
        <w:pStyle w:val="PL"/>
        <w:shd w:val="clear" w:color="auto" w:fill="E6E6E6"/>
      </w:pPr>
      <w:r w:rsidRPr="00D05729">
        <w:tab/>
        <w:t>carrierFreqListUTRA-FDD-v8h0 SEQUENCE (SIZE (1..maxUTRA-FDD-Carrier)) OF CarrierFreqInfoUTRA-FDD-v8h0 OPTIONAL,</w:t>
      </w:r>
      <w:r w:rsidRPr="00D05729">
        <w:tab/>
        <w:t xml:space="preserve">-- </w:t>
      </w:r>
      <w:r w:rsidR="00142E64" w:rsidRPr="00142E64">
        <w:t>Cond UTRA-FDD</w:t>
      </w:r>
    </w:p>
    <w:p w:rsidR="007665E0" w:rsidRDefault="00756B72" w:rsidP="007665E0">
      <w:pPr>
        <w:pStyle w:val="PL"/>
        <w:shd w:val="clear" w:color="auto" w:fill="E6E6E6"/>
        <w:rPr>
          <w:ins w:id="118" w:author="Ericsson user" w:date="2014-11-03T21:06:00Z"/>
        </w:rPr>
      </w:pPr>
      <w:r w:rsidRPr="00D05729">
        <w:tab/>
        <w:t>nonCriticalExtension</w:t>
      </w:r>
      <w:r w:rsidRPr="00D05729">
        <w:tab/>
      </w:r>
      <w:r w:rsidRPr="00D05729">
        <w:tab/>
      </w:r>
      <w:r w:rsidRPr="00D05729">
        <w:tab/>
      </w:r>
      <w:ins w:id="119" w:author="Ericsson user" w:date="2014-11-03T21:06:00Z">
        <w:r w:rsidR="007665E0">
          <w:t>SystemInformationBlockType6-v12xy-IEs</w:t>
        </w:r>
        <w:r w:rsidR="007665E0">
          <w:tab/>
          <w:t>OPTIONAL</w:t>
        </w:r>
      </w:ins>
    </w:p>
    <w:p w:rsidR="007665E0" w:rsidRDefault="007665E0" w:rsidP="007665E0">
      <w:pPr>
        <w:pStyle w:val="PL"/>
        <w:shd w:val="clear" w:color="auto" w:fill="E6E6E6"/>
        <w:rPr>
          <w:ins w:id="120" w:author="Ericsson user" w:date="2014-11-03T21:06:00Z"/>
        </w:rPr>
      </w:pPr>
      <w:ins w:id="121" w:author="Ericsson user" w:date="2014-11-03T21:06:00Z">
        <w:r>
          <w:t>}</w:t>
        </w:r>
      </w:ins>
    </w:p>
    <w:p w:rsidR="007665E0" w:rsidRDefault="007665E0" w:rsidP="007665E0">
      <w:pPr>
        <w:pStyle w:val="PL"/>
        <w:shd w:val="clear" w:color="auto" w:fill="E6E6E6"/>
        <w:rPr>
          <w:ins w:id="122" w:author="Ericsson user" w:date="2014-11-03T21:06:00Z"/>
        </w:rPr>
      </w:pPr>
    </w:p>
    <w:p w:rsidR="007665E0" w:rsidRDefault="007665E0" w:rsidP="007665E0">
      <w:pPr>
        <w:pStyle w:val="PL"/>
        <w:shd w:val="clear" w:color="auto" w:fill="E6E6E6"/>
        <w:rPr>
          <w:ins w:id="123" w:author="Ericsson user" w:date="2014-11-03T21:06:00Z"/>
        </w:rPr>
      </w:pPr>
      <w:ins w:id="124" w:author="Ericsson user" w:date="2014-11-03T21:06:00Z">
        <w:r>
          <w:t>SystemInformationBlockType6-v12xy-IEs ::=</w:t>
        </w:r>
        <w:r w:rsidRPr="003D4740">
          <w:t xml:space="preserve"> </w:t>
        </w:r>
        <w:r>
          <w:tab/>
          <w:t>SEQUENCE {</w:t>
        </w:r>
      </w:ins>
    </w:p>
    <w:p w:rsidR="007665E0" w:rsidRDefault="007665E0" w:rsidP="007665E0">
      <w:pPr>
        <w:pStyle w:val="PL"/>
        <w:shd w:val="clear" w:color="auto" w:fill="E6E6E6"/>
        <w:rPr>
          <w:ins w:id="125" w:author="Ericsson user" w:date="2014-11-03T21:06:00Z"/>
        </w:rPr>
      </w:pPr>
      <w:ins w:id="126" w:author="Ericsson user" w:date="2014-11-03T21:06:00Z">
        <w:r>
          <w:tab/>
          <w:t>carrierFreqListUTRA-FDD-v12xy SEQUENCE (SIZE (1..maxUTRA-FDD-Carrier)) OF</w:t>
        </w:r>
      </w:ins>
    </w:p>
    <w:p w:rsidR="007665E0" w:rsidRDefault="007665E0" w:rsidP="007665E0">
      <w:pPr>
        <w:pStyle w:val="PL"/>
        <w:shd w:val="clear" w:color="auto" w:fill="E6E6E6"/>
        <w:rPr>
          <w:ins w:id="127" w:author="Ericsson user" w:date="2014-11-03T21:06:00Z"/>
        </w:rPr>
      </w:pPr>
      <w:ins w:id="128" w:author="Ericsson user" w:date="2014-11-03T21:06:00Z">
        <w:r>
          <w:tab/>
        </w:r>
        <w:r>
          <w:tab/>
        </w:r>
        <w:r>
          <w:tab/>
        </w:r>
        <w:r>
          <w:tab/>
        </w:r>
        <w:r>
          <w:tab/>
        </w:r>
        <w:r>
          <w:tab/>
        </w:r>
        <w:r>
          <w:tab/>
        </w:r>
        <w:r>
          <w:tab/>
        </w:r>
        <w:r>
          <w:tab/>
          <w:t>CarrierFreqInfoUTRA-v12xy OPTIONAL,</w:t>
        </w:r>
        <w:r>
          <w:tab/>
          <w:t>-- Cond UTRA-FDD</w:t>
        </w:r>
      </w:ins>
    </w:p>
    <w:p w:rsidR="007665E0" w:rsidRDefault="007665E0" w:rsidP="007665E0">
      <w:pPr>
        <w:pStyle w:val="PL"/>
        <w:shd w:val="clear" w:color="auto" w:fill="E6E6E6"/>
        <w:rPr>
          <w:ins w:id="129" w:author="Ericsson user" w:date="2014-11-03T21:06:00Z"/>
        </w:rPr>
      </w:pPr>
      <w:ins w:id="130" w:author="Ericsson user" w:date="2014-11-03T21:06:00Z">
        <w:r>
          <w:tab/>
          <w:t>carrierFreqListUTRA-TDD-v12xy SEQUENCE (SIZE (1..maxUTRA-TDD-Carrier)) OF</w:t>
        </w:r>
      </w:ins>
    </w:p>
    <w:p w:rsidR="007665E0" w:rsidRDefault="007665E0" w:rsidP="007665E0">
      <w:pPr>
        <w:pStyle w:val="PL"/>
        <w:shd w:val="clear" w:color="auto" w:fill="E6E6E6"/>
        <w:rPr>
          <w:ins w:id="131" w:author="Ericsson user" w:date="2014-11-03T21:06:00Z"/>
        </w:rPr>
      </w:pPr>
      <w:ins w:id="132" w:author="Ericsson user" w:date="2014-11-03T21:06:00Z">
        <w:r>
          <w:tab/>
        </w:r>
        <w:r>
          <w:tab/>
        </w:r>
        <w:r>
          <w:tab/>
        </w:r>
        <w:r>
          <w:tab/>
        </w:r>
        <w:r>
          <w:tab/>
        </w:r>
        <w:r>
          <w:tab/>
        </w:r>
        <w:r>
          <w:tab/>
        </w:r>
        <w:r>
          <w:tab/>
        </w:r>
        <w:r>
          <w:tab/>
          <w:t>CarrierFreqInfoUTRA-v12xy OPTIONAL,</w:t>
        </w:r>
        <w:r>
          <w:tab/>
          <w:t>-- Cond UTRA-TDD</w:t>
        </w:r>
      </w:ins>
    </w:p>
    <w:p w:rsidR="007665E0" w:rsidRDefault="007665E0" w:rsidP="007665E0">
      <w:pPr>
        <w:pStyle w:val="PL"/>
        <w:shd w:val="clear" w:color="auto" w:fill="E6E6E6"/>
        <w:rPr>
          <w:ins w:id="133" w:author="Ericsson user" w:date="2014-11-03T21:06:00Z"/>
        </w:rPr>
      </w:pPr>
      <w:ins w:id="134" w:author="Ericsson user" w:date="2014-11-03T21:06:00Z">
        <w:r>
          <w:tab/>
          <w:t>carrierFreqListUTRA-FDD-Ext-r12</w:t>
        </w:r>
        <w:r>
          <w:tab/>
        </w:r>
      </w:ins>
    </w:p>
    <w:p w:rsidR="007665E0" w:rsidRDefault="007665E0" w:rsidP="007665E0">
      <w:pPr>
        <w:pStyle w:val="PL"/>
        <w:shd w:val="clear" w:color="auto" w:fill="E6E6E6"/>
        <w:rPr>
          <w:ins w:id="135" w:author="Ericsson user" w:date="2014-11-03T21:06:00Z"/>
        </w:rPr>
      </w:pPr>
      <w:ins w:id="136" w:author="Ericsson user" w:date="2014-11-03T21:06:00Z">
        <w:r>
          <w:tab/>
        </w:r>
        <w:r>
          <w:tab/>
        </w:r>
        <w:r>
          <w:tab/>
        </w:r>
        <w:r>
          <w:tab/>
        </w:r>
        <w:r>
          <w:tab/>
        </w:r>
        <w:r>
          <w:tab/>
        </w:r>
        <w:r>
          <w:tab/>
        </w:r>
        <w:r>
          <w:tab/>
        </w:r>
        <w:r>
          <w:tab/>
          <w:t>CarrierFreqListUTRA-FDD-Ext-r12 OPTIONAL,</w:t>
        </w:r>
        <w:r>
          <w:tab/>
        </w:r>
        <w:r>
          <w:tab/>
          <w:t xml:space="preserve">-- </w:t>
        </w:r>
        <w:r w:rsidRPr="00CD2778">
          <w:t>Cond UTRA-FDD</w:t>
        </w:r>
      </w:ins>
    </w:p>
    <w:p w:rsidR="007665E0" w:rsidRDefault="007665E0" w:rsidP="007665E0">
      <w:pPr>
        <w:pStyle w:val="PL"/>
        <w:shd w:val="clear" w:color="auto" w:fill="E6E6E6"/>
        <w:rPr>
          <w:ins w:id="137" w:author="Ericsson user" w:date="2014-11-03T21:06:00Z"/>
        </w:rPr>
      </w:pPr>
      <w:ins w:id="138" w:author="Ericsson user" w:date="2014-11-03T21:06:00Z">
        <w:r>
          <w:tab/>
          <w:t xml:space="preserve">carrierFreqListUTRA-TDD-Ext-r12 </w:t>
        </w:r>
        <w:r>
          <w:tab/>
        </w:r>
      </w:ins>
    </w:p>
    <w:p w:rsidR="007665E0" w:rsidRDefault="007665E0" w:rsidP="007665E0">
      <w:pPr>
        <w:pStyle w:val="PL"/>
        <w:shd w:val="clear" w:color="auto" w:fill="E6E6E6"/>
        <w:rPr>
          <w:ins w:id="139" w:author="Ericsson user" w:date="2014-11-03T21:06:00Z"/>
        </w:rPr>
      </w:pPr>
      <w:ins w:id="140" w:author="Ericsson user" w:date="2014-11-03T21:06:00Z">
        <w:r>
          <w:tab/>
        </w:r>
        <w:r>
          <w:tab/>
        </w:r>
        <w:r>
          <w:tab/>
        </w:r>
        <w:r>
          <w:tab/>
        </w:r>
        <w:r>
          <w:tab/>
        </w:r>
        <w:r>
          <w:tab/>
        </w:r>
        <w:r>
          <w:tab/>
        </w:r>
        <w:r>
          <w:tab/>
        </w:r>
        <w:r>
          <w:tab/>
        </w:r>
        <w:r w:rsidRPr="00CD2778">
          <w:t>CarrierFreqListUTRA-TDD-</w:t>
        </w:r>
        <w:r>
          <w:t>Ext-r12</w:t>
        </w:r>
        <w:r w:rsidRPr="00CD2778">
          <w:t xml:space="preserve"> OPTIONAL,</w:t>
        </w:r>
        <w:r w:rsidRPr="00CD2778">
          <w:tab/>
          <w:t>-- Cond UTRA-TDD</w:t>
        </w:r>
      </w:ins>
    </w:p>
    <w:p w:rsidR="00756B72" w:rsidRPr="00D05729" w:rsidRDefault="007665E0" w:rsidP="007665E0">
      <w:pPr>
        <w:pStyle w:val="PL"/>
        <w:shd w:val="clear" w:color="auto" w:fill="E6E6E6"/>
      </w:pPr>
      <w:ins w:id="141" w:author="Ericsson user" w:date="2014-11-03T21:06:00Z">
        <w:r>
          <w:tab/>
          <w:t>nonCriticalExtension</w:t>
        </w:r>
        <w:r>
          <w:tab/>
        </w:r>
        <w:r>
          <w:tab/>
        </w:r>
        <w:r>
          <w:tab/>
        </w:r>
        <w:r>
          <w:tab/>
        </w:r>
      </w:ins>
      <w:r w:rsidR="00756B72" w:rsidRPr="00D05729">
        <w:t>SEQUENCE {}</w:t>
      </w:r>
      <w:r w:rsidR="00756B72" w:rsidRPr="00D05729">
        <w:tab/>
      </w:r>
      <w:r w:rsidR="00756B72" w:rsidRPr="00D05729">
        <w:tab/>
      </w:r>
      <w:r w:rsidR="00756B72" w:rsidRPr="00D05729">
        <w:tab/>
      </w:r>
      <w:r w:rsidR="00756B72" w:rsidRPr="00D05729">
        <w:tab/>
      </w:r>
      <w:r w:rsidR="00756B72" w:rsidRPr="00D05729">
        <w:tab/>
      </w:r>
      <w:r w:rsidR="00756B72" w:rsidRPr="00D05729">
        <w:tab/>
      </w:r>
      <w:r w:rsidR="00756B72" w:rsidRPr="00D05729">
        <w:tab/>
        <w:t>OPTIONAL</w:t>
      </w:r>
    </w:p>
    <w:p w:rsidR="00756B72" w:rsidRPr="00D05729" w:rsidRDefault="00756B72" w:rsidP="00756B72">
      <w:pPr>
        <w:pStyle w:val="PL"/>
        <w:shd w:val="clear" w:color="auto" w:fill="E6E6E6"/>
      </w:pPr>
      <w:r w:rsidRPr="00D05729">
        <w:t>}</w:t>
      </w:r>
    </w:p>
    <w:p w:rsidR="007665E0" w:rsidRPr="00D05729" w:rsidRDefault="007665E0" w:rsidP="007665E0">
      <w:pPr>
        <w:pStyle w:val="PL"/>
        <w:shd w:val="clear" w:color="auto" w:fill="E6E6E6"/>
        <w:rPr>
          <w:ins w:id="142" w:author="Ericsson user" w:date="2014-11-03T21:07:00Z"/>
        </w:rPr>
      </w:pPr>
    </w:p>
    <w:p w:rsidR="007665E0" w:rsidRDefault="007665E0" w:rsidP="007665E0">
      <w:pPr>
        <w:pStyle w:val="PL"/>
        <w:shd w:val="clear" w:color="auto" w:fill="E6E6E6"/>
        <w:rPr>
          <w:ins w:id="143" w:author="Ericsson user" w:date="2014-11-03T21:07:00Z"/>
        </w:rPr>
      </w:pPr>
      <w:ins w:id="144" w:author="Ericsson user" w:date="2014-11-03T21:07:00Z">
        <w:r>
          <w:t>CarrierFreqInfoUTRA-v12xy ::=</w:t>
        </w:r>
        <w:r>
          <w:tab/>
        </w:r>
        <w:r>
          <w:tab/>
          <w:t>SEQUENCE {</w:t>
        </w:r>
      </w:ins>
    </w:p>
    <w:p w:rsidR="007665E0" w:rsidRDefault="007665E0" w:rsidP="007665E0">
      <w:pPr>
        <w:pStyle w:val="PL"/>
        <w:shd w:val="clear" w:color="auto" w:fill="E6E6E6"/>
        <w:rPr>
          <w:ins w:id="145" w:author="Ericsson user" w:date="2014-11-03T21:07:00Z"/>
        </w:rPr>
      </w:pPr>
      <w:ins w:id="146" w:author="Ericsson user" w:date="2014-11-03T21:07:00Z">
        <w:r>
          <w:tab/>
          <w:t>reducedMeasurementPerformance-r12</w:t>
        </w:r>
        <w:r>
          <w:tab/>
        </w:r>
        <w:r>
          <w:tab/>
          <w:t>ENUMERATED {true}</w:t>
        </w:r>
        <w:r>
          <w:tab/>
        </w:r>
        <w:r>
          <w:tab/>
          <w:t>OPTIONAL</w:t>
        </w:r>
        <w:r>
          <w:tab/>
        </w:r>
        <w:r>
          <w:tab/>
          <w:t>-- Need OR</w:t>
        </w:r>
      </w:ins>
    </w:p>
    <w:p w:rsidR="007665E0" w:rsidRDefault="007665E0" w:rsidP="007665E0">
      <w:pPr>
        <w:pStyle w:val="PL"/>
        <w:shd w:val="clear" w:color="auto" w:fill="E6E6E6"/>
        <w:rPr>
          <w:ins w:id="147" w:author="Ericsson user" w:date="2014-11-03T21:07:00Z"/>
        </w:rPr>
      </w:pPr>
      <w:ins w:id="148" w:author="Ericsson user" w:date="2014-11-03T21:07:00Z">
        <w:r>
          <w:t>}</w:t>
        </w:r>
      </w:ins>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CarrierFreqListUTRA-FDD ::=</w:t>
      </w:r>
      <w:r w:rsidRPr="00D05729">
        <w:tab/>
      </w:r>
      <w:r w:rsidRPr="00D05729">
        <w:tab/>
        <w:t xml:space="preserve">SEQUENCE (SIZE (1..maxUTRA-FDD-Carrier)) OF CarrierFreqUTRA-FDD </w:t>
      </w:r>
    </w:p>
    <w:p w:rsidR="00756B72" w:rsidRPr="00D05729" w:rsidRDefault="00756B72" w:rsidP="00756B72">
      <w:pPr>
        <w:pStyle w:val="PL"/>
        <w:shd w:val="clear" w:color="auto" w:fill="E6E6E6"/>
      </w:pPr>
    </w:p>
    <w:p w:rsidR="007665E0" w:rsidRDefault="007665E0" w:rsidP="007665E0">
      <w:pPr>
        <w:pStyle w:val="PL"/>
        <w:shd w:val="clear" w:color="auto" w:fill="E6E6E6"/>
        <w:rPr>
          <w:ins w:id="149" w:author="Ericsson user" w:date="2014-11-03T21:07:00Z"/>
        </w:rPr>
      </w:pPr>
      <w:ins w:id="150" w:author="Ericsson user" w:date="2014-11-03T21:07:00Z">
        <w:r>
          <w:t>CarrierFreqListUTRA-FDD-Ext-r12 ::=</w:t>
        </w:r>
        <w:r>
          <w:tab/>
          <w:t>SEQUENCE (SIZE (1..maxUTRA-FDD-Carrier)) OF</w:t>
        </w:r>
      </w:ins>
    </w:p>
    <w:p w:rsidR="007665E0" w:rsidRDefault="007665E0" w:rsidP="007665E0">
      <w:pPr>
        <w:pStyle w:val="PL"/>
        <w:shd w:val="clear" w:color="auto" w:fill="E6E6E6"/>
        <w:rPr>
          <w:ins w:id="151" w:author="Ericsson user" w:date="2014-11-03T21:07:00Z"/>
        </w:rPr>
      </w:pPr>
      <w:ins w:id="152" w:author="Ericsson user" w:date="2014-11-03T21:07:00Z">
        <w:r>
          <w:tab/>
        </w:r>
        <w:r>
          <w:tab/>
        </w:r>
        <w:r>
          <w:tab/>
        </w:r>
        <w:r>
          <w:tab/>
        </w:r>
        <w:r>
          <w:tab/>
        </w:r>
        <w:r>
          <w:tab/>
        </w:r>
        <w:r>
          <w:tab/>
        </w:r>
        <w:r>
          <w:tab/>
        </w:r>
        <w:r>
          <w:tab/>
          <w:t xml:space="preserve"> CarrierFreqUTRA-FDD-Ext-r12</w:t>
        </w:r>
      </w:ins>
    </w:p>
    <w:p w:rsidR="007665E0" w:rsidRPr="00D05729" w:rsidRDefault="007665E0" w:rsidP="007665E0">
      <w:pPr>
        <w:pStyle w:val="PL"/>
        <w:shd w:val="clear" w:color="auto" w:fill="E6E6E6"/>
        <w:rPr>
          <w:ins w:id="153" w:author="Ericsson user" w:date="2014-11-03T21:07:00Z"/>
        </w:rPr>
      </w:pPr>
    </w:p>
    <w:p w:rsidR="00756B72" w:rsidRPr="00D05729" w:rsidRDefault="00756B72" w:rsidP="00756B72">
      <w:pPr>
        <w:pStyle w:val="PL"/>
        <w:shd w:val="clear" w:color="auto" w:fill="E6E6E6"/>
      </w:pPr>
      <w:r w:rsidRPr="00D05729">
        <w:t>CarrierFreqUTRA-FDD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ARFCN-ValueUTRA,</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r w:rsidRPr="00D05729">
        <w:tab/>
      </w:r>
      <w:r w:rsidRPr="00D05729">
        <w:tab/>
      </w:r>
      <w:r w:rsidRPr="00D05729">
        <w:tab/>
        <w:t xml:space="preserve">OPTIONAL, </w:t>
      </w:r>
      <w:r w:rsidRPr="00D05729">
        <w:tab/>
      </w:r>
      <w:r w:rsidRPr="00D05729">
        <w:tab/>
        <w:t>-- Need OP</w:t>
      </w:r>
    </w:p>
    <w:p w:rsidR="00756B72" w:rsidRPr="00D05729" w:rsidRDefault="00756B72" w:rsidP="00756B72">
      <w:pPr>
        <w:pStyle w:val="PL"/>
        <w:shd w:val="clear" w:color="auto" w:fill="E6E6E6"/>
      </w:pPr>
      <w:r w:rsidRPr="00D05729">
        <w:tab/>
        <w:t>threshX-High</w:t>
      </w:r>
      <w:r w:rsidRPr="00D05729">
        <w:tab/>
      </w:r>
      <w:r w:rsidRPr="00D05729">
        <w:tab/>
      </w:r>
      <w:r w:rsidRPr="00D05729">
        <w:tab/>
      </w:r>
      <w:r w:rsidRPr="00D05729">
        <w:tab/>
      </w:r>
      <w:r w:rsidRPr="00D05729">
        <w:tab/>
      </w:r>
      <w:r w:rsidRPr="00D05729">
        <w:tab/>
        <w:t>ReselectionThreshold,</w:t>
      </w:r>
    </w:p>
    <w:p w:rsidR="00756B72" w:rsidRPr="00D05729" w:rsidRDefault="00756B72" w:rsidP="00756B72">
      <w:pPr>
        <w:pStyle w:val="PL"/>
        <w:shd w:val="clear" w:color="auto" w:fill="E6E6E6"/>
      </w:pPr>
      <w:r w:rsidRPr="00D05729">
        <w:tab/>
        <w:t>threshX-Low</w:t>
      </w:r>
      <w:r w:rsidRPr="00D05729">
        <w:tab/>
      </w:r>
      <w:r w:rsidRPr="00D05729">
        <w:tab/>
      </w:r>
      <w:r w:rsidRPr="00D05729">
        <w:tab/>
      </w:r>
      <w:r w:rsidRPr="00D05729">
        <w:tab/>
      </w:r>
      <w:r w:rsidRPr="00D05729">
        <w:tab/>
      </w:r>
      <w:r w:rsidRPr="00D05729">
        <w:tab/>
      </w:r>
      <w:r w:rsidRPr="00D05729">
        <w:tab/>
        <w:t>ReselectionThreshold,</w:t>
      </w:r>
    </w:p>
    <w:p w:rsidR="00756B72" w:rsidRPr="0071443D" w:rsidRDefault="00756B72" w:rsidP="00756B72">
      <w:pPr>
        <w:pStyle w:val="PL"/>
        <w:shd w:val="clear" w:color="auto" w:fill="E6E6E6"/>
        <w:rPr>
          <w:lang w:val="sv-SE"/>
        </w:rPr>
      </w:pPr>
      <w:r w:rsidRPr="00D05729">
        <w:tab/>
      </w:r>
      <w:r w:rsidRPr="0071443D">
        <w:rPr>
          <w:lang w:val="sv-SE"/>
        </w:rPr>
        <w:t>q-RxLevMin</w:t>
      </w:r>
      <w:r w:rsidRPr="0071443D">
        <w:rPr>
          <w:lang w:val="sv-SE"/>
        </w:rPr>
        <w:tab/>
      </w:r>
      <w:r w:rsidRPr="0071443D">
        <w:rPr>
          <w:lang w:val="sv-SE"/>
        </w:rPr>
        <w:tab/>
      </w:r>
      <w:r w:rsidRPr="0071443D">
        <w:rPr>
          <w:lang w:val="sv-SE"/>
        </w:rPr>
        <w:tab/>
      </w:r>
      <w:r w:rsidRPr="0071443D">
        <w:rPr>
          <w:lang w:val="sv-SE"/>
        </w:rPr>
        <w:tab/>
      </w:r>
      <w:r w:rsidRPr="0071443D">
        <w:rPr>
          <w:lang w:val="sv-SE"/>
        </w:rPr>
        <w:tab/>
      </w:r>
      <w:r w:rsidRPr="0071443D">
        <w:rPr>
          <w:lang w:val="sv-SE"/>
        </w:rPr>
        <w:tab/>
      </w:r>
      <w:r w:rsidRPr="0071443D">
        <w:rPr>
          <w:lang w:val="sv-SE"/>
        </w:rPr>
        <w:tab/>
        <w:t>INTEGER (-60..-13),</w:t>
      </w:r>
    </w:p>
    <w:p w:rsidR="00756B72" w:rsidRPr="00522CFF" w:rsidRDefault="00756B72" w:rsidP="00756B72">
      <w:pPr>
        <w:pStyle w:val="PL"/>
        <w:shd w:val="clear" w:color="auto" w:fill="E6E6E6"/>
        <w:rPr>
          <w:lang w:val="sv-SE"/>
        </w:rPr>
      </w:pPr>
      <w:r w:rsidRPr="0071443D">
        <w:rPr>
          <w:lang w:val="sv-SE"/>
        </w:rPr>
        <w:tab/>
      </w:r>
      <w:r w:rsidRPr="00522CFF">
        <w:rPr>
          <w:lang w:val="sv-SE"/>
        </w:rPr>
        <w:t>p-MaxUTRA</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INTEGER (-50..33),</w:t>
      </w:r>
    </w:p>
    <w:p w:rsidR="00756B72" w:rsidRPr="0071443D" w:rsidRDefault="00756B72" w:rsidP="00756B72">
      <w:pPr>
        <w:pStyle w:val="PL"/>
        <w:shd w:val="clear" w:color="auto" w:fill="E6E6E6"/>
        <w:rPr>
          <w:lang w:val="en-US"/>
        </w:rPr>
      </w:pPr>
      <w:r w:rsidRPr="00522CFF">
        <w:rPr>
          <w:lang w:val="sv-SE"/>
        </w:rPr>
        <w:tab/>
      </w:r>
      <w:r w:rsidRPr="0071443D">
        <w:rPr>
          <w:lang w:val="en-US"/>
        </w:rPr>
        <w:t>q-QualMin</w:t>
      </w:r>
      <w:r w:rsidRPr="0071443D">
        <w:rPr>
          <w:lang w:val="en-US"/>
        </w:rPr>
        <w:tab/>
      </w:r>
      <w:r w:rsidRPr="0071443D">
        <w:rPr>
          <w:lang w:val="en-US"/>
        </w:rPr>
        <w:tab/>
      </w:r>
      <w:r w:rsidRPr="0071443D">
        <w:rPr>
          <w:lang w:val="en-US"/>
        </w:rPr>
        <w:tab/>
      </w:r>
      <w:r w:rsidRPr="0071443D">
        <w:rPr>
          <w:lang w:val="en-US"/>
        </w:rPr>
        <w:tab/>
      </w:r>
      <w:r w:rsidRPr="0071443D">
        <w:rPr>
          <w:lang w:val="en-US"/>
        </w:rPr>
        <w:tab/>
      </w:r>
      <w:r w:rsidRPr="0071443D">
        <w:rPr>
          <w:lang w:val="en-US"/>
        </w:rPr>
        <w:tab/>
      </w:r>
      <w:r w:rsidRPr="0071443D">
        <w:rPr>
          <w:lang w:val="en-US"/>
        </w:rPr>
        <w:tab/>
        <w:t>INTEGER (-24..0),</w:t>
      </w:r>
    </w:p>
    <w:p w:rsidR="00756B72" w:rsidRPr="00D05729" w:rsidRDefault="00756B72" w:rsidP="00756B72">
      <w:pPr>
        <w:pStyle w:val="PL"/>
        <w:shd w:val="clear" w:color="auto" w:fill="E6E6E6"/>
      </w:pPr>
      <w:r w:rsidRPr="0071443D">
        <w:rPr>
          <w:lang w:val="en-US"/>
        </w:rPr>
        <w:tab/>
      </w:r>
      <w:r w:rsidRPr="00D05729">
        <w:t>...,</w:t>
      </w:r>
    </w:p>
    <w:p w:rsidR="00756B72" w:rsidRPr="00D05729" w:rsidRDefault="00756B72" w:rsidP="00756B72">
      <w:pPr>
        <w:pStyle w:val="PL"/>
        <w:shd w:val="clear" w:color="auto" w:fill="E6E6E6"/>
      </w:pPr>
      <w:r w:rsidRPr="00D05729">
        <w:tab/>
        <w:t>[[</w:t>
      </w:r>
      <w:r w:rsidRPr="00D05729">
        <w:tab/>
        <w:t>threshX-Q-r9</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threshX-HighQ-r9</w:t>
      </w:r>
      <w:r w:rsidRPr="00D05729">
        <w:tab/>
      </w:r>
      <w:r w:rsidRPr="00D05729">
        <w:tab/>
      </w:r>
      <w:r w:rsidRPr="00D05729">
        <w:tab/>
      </w:r>
      <w:r w:rsidRPr="00D05729">
        <w:tab/>
        <w:t>ReselectionThresholdQ-r9,</w:t>
      </w:r>
    </w:p>
    <w:p w:rsidR="00756B72" w:rsidRPr="00D05729" w:rsidRDefault="00756B72" w:rsidP="00756B72">
      <w:pPr>
        <w:pStyle w:val="PL"/>
        <w:shd w:val="clear" w:color="auto" w:fill="E6E6E6"/>
      </w:pPr>
      <w:r w:rsidRPr="00D05729">
        <w:tab/>
      </w:r>
      <w:r w:rsidRPr="00D05729">
        <w:tab/>
      </w:r>
      <w:r w:rsidRPr="00D05729">
        <w:tab/>
        <w:t>threshX-LowQ-r9</w:t>
      </w:r>
      <w:r w:rsidRPr="00D05729">
        <w:tab/>
      </w:r>
      <w:r w:rsidRPr="00D05729">
        <w:tab/>
      </w:r>
      <w:r w:rsidRPr="00D05729">
        <w:tab/>
      </w:r>
      <w:r w:rsidRPr="00D05729">
        <w:tab/>
      </w:r>
      <w:r w:rsidRPr="00D05729">
        <w:tab/>
        <w:t>ReselectionThresholdQ-r9</w:t>
      </w:r>
    </w:p>
    <w:p w:rsidR="00756B72" w:rsidRPr="00D05729" w:rsidRDefault="00756B72" w:rsidP="00756B72">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r>
      <w:r w:rsidRPr="00D05729">
        <w:tab/>
        <w:t>-- Cond RSRQ</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CarrierFreqInfoUTRA-FDD-v8h0 ::=</w:t>
      </w:r>
      <w:r w:rsidRPr="00D05729">
        <w:tab/>
      </w:r>
      <w:r w:rsidRPr="00D05729">
        <w:tab/>
      </w:r>
      <w:r w:rsidRPr="00D05729">
        <w:tab/>
        <w:t>SEQUENCE {</w:t>
      </w:r>
    </w:p>
    <w:p w:rsidR="00756B72" w:rsidRPr="00D05729" w:rsidRDefault="00756B72" w:rsidP="00756B72">
      <w:pPr>
        <w:pStyle w:val="PL"/>
        <w:shd w:val="clear" w:color="auto" w:fill="E6E6E6"/>
      </w:pPr>
      <w:r w:rsidRPr="00D05729">
        <w:tab/>
        <w:t>multiBandInfoList</w:t>
      </w:r>
      <w:r w:rsidRPr="00D05729">
        <w:tab/>
      </w:r>
      <w:r w:rsidRPr="00D05729">
        <w:tab/>
      </w:r>
      <w:r w:rsidRPr="00D05729">
        <w:tab/>
      </w:r>
      <w:r w:rsidRPr="00D05729">
        <w:tab/>
      </w:r>
      <w:r w:rsidRPr="00D05729">
        <w:tab/>
        <w:t>SEQUENCE (SIZE (1..maxMultiBands)) OF FreqBandIndicator-UTRA-FDD</w:t>
      </w:r>
      <w:r w:rsidRPr="00D05729">
        <w:tab/>
      </w:r>
      <w:r w:rsidRPr="00D05729">
        <w:tab/>
      </w:r>
      <w:r w:rsidRPr="00D05729">
        <w:tab/>
      </w:r>
      <w:r w:rsidRPr="00D05729">
        <w:tab/>
        <w:t>OPTIONAL</w:t>
      </w:r>
      <w:r w:rsidRPr="00D05729">
        <w:tab/>
        <w:t>-- Need OR</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665E0" w:rsidRPr="00D05729" w:rsidRDefault="007665E0" w:rsidP="007665E0">
      <w:pPr>
        <w:pStyle w:val="PL"/>
        <w:shd w:val="clear" w:color="auto" w:fill="E6E6E6"/>
        <w:rPr>
          <w:ins w:id="154" w:author="Ericsson user" w:date="2014-11-03T21:08:00Z"/>
        </w:rPr>
      </w:pPr>
      <w:ins w:id="155" w:author="Ericsson user" w:date="2014-11-03T21:08:00Z">
        <w:r>
          <w:t>CarrierFreqUTRA-FDD-Ext-r12 ::=</w:t>
        </w:r>
        <w:r w:rsidRPr="00457D56">
          <w:t xml:space="preserve"> </w:t>
        </w:r>
        <w:r w:rsidRPr="00D05729">
          <w:tab/>
        </w:r>
        <w:r w:rsidRPr="00D05729">
          <w:tab/>
        </w:r>
        <w:r w:rsidRPr="00D05729">
          <w:tab/>
        </w:r>
        <w:r w:rsidRPr="00D05729">
          <w:tab/>
          <w:t>SEQUENCE {</w:t>
        </w:r>
      </w:ins>
    </w:p>
    <w:p w:rsidR="007665E0" w:rsidRPr="00D05729" w:rsidRDefault="007665E0" w:rsidP="007665E0">
      <w:pPr>
        <w:pStyle w:val="PL"/>
        <w:shd w:val="clear" w:color="auto" w:fill="E6E6E6"/>
        <w:rPr>
          <w:ins w:id="156" w:author="Ericsson user" w:date="2014-11-03T21:08:00Z"/>
        </w:rPr>
      </w:pPr>
      <w:ins w:id="157" w:author="Ericsson user" w:date="2014-11-03T21:08:00Z">
        <w:r w:rsidRPr="00D05729">
          <w:tab/>
          <w:t>carrierFreq</w:t>
        </w:r>
        <w:r>
          <w:t>r-r12</w:t>
        </w:r>
        <w:r w:rsidRPr="00D05729">
          <w:tab/>
        </w:r>
        <w:r w:rsidRPr="00D05729">
          <w:tab/>
        </w:r>
        <w:r w:rsidRPr="00D05729">
          <w:tab/>
        </w:r>
        <w:r w:rsidRPr="00D05729">
          <w:tab/>
        </w:r>
        <w:r w:rsidRPr="00D05729">
          <w:tab/>
          <w:t>ARFCN-ValueUTRA,</w:t>
        </w:r>
      </w:ins>
    </w:p>
    <w:p w:rsidR="007665E0" w:rsidRPr="00D05729" w:rsidRDefault="007665E0" w:rsidP="007665E0">
      <w:pPr>
        <w:pStyle w:val="PL"/>
        <w:shd w:val="clear" w:color="auto" w:fill="E6E6E6"/>
        <w:rPr>
          <w:ins w:id="158" w:author="Ericsson user" w:date="2014-11-03T21:08:00Z"/>
        </w:rPr>
      </w:pPr>
      <w:ins w:id="159" w:author="Ericsson user" w:date="2014-11-03T21:08:00Z">
        <w:r w:rsidRPr="00D05729">
          <w:tab/>
          <w:t>cellReselectionPriority</w:t>
        </w:r>
        <w:r>
          <w:t>-r12</w:t>
        </w:r>
        <w:r w:rsidRPr="00D05729">
          <w:tab/>
        </w:r>
        <w:r w:rsidRPr="00D05729">
          <w:tab/>
        </w:r>
        <w:r w:rsidRPr="00D05729">
          <w:tab/>
          <w:t>CellReselectionPriority</w:t>
        </w:r>
        <w:r w:rsidRPr="00D05729">
          <w:tab/>
        </w:r>
        <w:r w:rsidRPr="00D05729">
          <w:tab/>
        </w:r>
        <w:r w:rsidRPr="00D05729">
          <w:tab/>
          <w:t xml:space="preserve">OPTIONAL, </w:t>
        </w:r>
        <w:r w:rsidRPr="00D05729">
          <w:tab/>
          <w:t>-- Need OP</w:t>
        </w:r>
      </w:ins>
    </w:p>
    <w:p w:rsidR="007665E0" w:rsidRPr="00D05729" w:rsidRDefault="007665E0" w:rsidP="007665E0">
      <w:pPr>
        <w:pStyle w:val="PL"/>
        <w:shd w:val="clear" w:color="auto" w:fill="E6E6E6"/>
        <w:rPr>
          <w:ins w:id="160" w:author="Ericsson user" w:date="2014-11-03T21:08:00Z"/>
        </w:rPr>
      </w:pPr>
      <w:ins w:id="161" w:author="Ericsson user" w:date="2014-11-03T21:08:00Z">
        <w:r w:rsidRPr="00D05729">
          <w:tab/>
          <w:t>threshX-High</w:t>
        </w:r>
        <w:r>
          <w:t>-r12</w:t>
        </w:r>
        <w:r w:rsidRPr="00D05729">
          <w:tab/>
        </w:r>
        <w:r w:rsidRPr="00D05729">
          <w:tab/>
        </w:r>
        <w:r w:rsidRPr="00D05729">
          <w:tab/>
        </w:r>
        <w:r w:rsidRPr="00D05729">
          <w:tab/>
        </w:r>
        <w:r w:rsidRPr="00D05729">
          <w:tab/>
          <w:t>ReselectionThreshold,</w:t>
        </w:r>
      </w:ins>
    </w:p>
    <w:p w:rsidR="007665E0" w:rsidRPr="00D05729" w:rsidRDefault="007665E0" w:rsidP="007665E0">
      <w:pPr>
        <w:pStyle w:val="PL"/>
        <w:shd w:val="clear" w:color="auto" w:fill="E6E6E6"/>
        <w:rPr>
          <w:ins w:id="162" w:author="Ericsson user" w:date="2014-11-03T21:08:00Z"/>
        </w:rPr>
      </w:pPr>
      <w:ins w:id="163" w:author="Ericsson user" w:date="2014-11-03T21:08:00Z">
        <w:r w:rsidRPr="00D05729">
          <w:tab/>
          <w:t>threshX-Low</w:t>
        </w:r>
        <w:r>
          <w:t>-r12</w:t>
        </w:r>
        <w:r w:rsidRPr="00D05729">
          <w:tab/>
        </w:r>
        <w:r w:rsidRPr="00D05729">
          <w:tab/>
        </w:r>
        <w:r w:rsidRPr="00D05729">
          <w:tab/>
        </w:r>
        <w:r w:rsidRPr="00D05729">
          <w:tab/>
        </w:r>
        <w:r w:rsidRPr="00D05729">
          <w:tab/>
        </w:r>
        <w:r w:rsidRPr="00D05729">
          <w:tab/>
          <w:t>ReselectionThreshold,</w:t>
        </w:r>
      </w:ins>
    </w:p>
    <w:p w:rsidR="007665E0" w:rsidRPr="005C6159" w:rsidRDefault="007665E0" w:rsidP="007665E0">
      <w:pPr>
        <w:pStyle w:val="PL"/>
        <w:shd w:val="clear" w:color="auto" w:fill="E6E6E6"/>
        <w:rPr>
          <w:ins w:id="164" w:author="Ericsson user" w:date="2014-11-03T21:08:00Z"/>
          <w:lang w:val="sv-SE"/>
        </w:rPr>
      </w:pPr>
      <w:ins w:id="165" w:author="Ericsson user" w:date="2014-11-03T21:08:00Z">
        <w:r w:rsidRPr="00D05729">
          <w:tab/>
        </w:r>
        <w:r w:rsidRPr="005C6159">
          <w:rPr>
            <w:lang w:val="sv-SE"/>
          </w:rPr>
          <w:t>q-RxLevMin</w:t>
        </w:r>
        <w:r>
          <w:rPr>
            <w:lang w:val="sv-SE"/>
          </w:rPr>
          <w:t>-r12</w:t>
        </w:r>
        <w:r w:rsidRPr="005C6159">
          <w:rPr>
            <w:lang w:val="sv-SE"/>
          </w:rPr>
          <w:tab/>
        </w:r>
        <w:r w:rsidRPr="005C6159">
          <w:rPr>
            <w:lang w:val="sv-SE"/>
          </w:rPr>
          <w:tab/>
        </w:r>
        <w:r w:rsidRPr="005C6159">
          <w:rPr>
            <w:lang w:val="sv-SE"/>
          </w:rPr>
          <w:tab/>
        </w:r>
        <w:r w:rsidRPr="005C6159">
          <w:rPr>
            <w:lang w:val="sv-SE"/>
          </w:rPr>
          <w:tab/>
        </w:r>
        <w:r w:rsidRPr="005C6159">
          <w:rPr>
            <w:lang w:val="sv-SE"/>
          </w:rPr>
          <w:tab/>
        </w:r>
        <w:r w:rsidRPr="005C6159">
          <w:rPr>
            <w:lang w:val="sv-SE"/>
          </w:rPr>
          <w:tab/>
          <w:t>INTEGER (-60..-13),</w:t>
        </w:r>
      </w:ins>
    </w:p>
    <w:p w:rsidR="007665E0" w:rsidRPr="005C6159" w:rsidRDefault="007665E0" w:rsidP="007665E0">
      <w:pPr>
        <w:pStyle w:val="PL"/>
        <w:shd w:val="clear" w:color="auto" w:fill="E6E6E6"/>
        <w:rPr>
          <w:ins w:id="166" w:author="Ericsson user" w:date="2014-11-03T21:08:00Z"/>
          <w:lang w:val="sv-SE"/>
        </w:rPr>
      </w:pPr>
      <w:ins w:id="167" w:author="Ericsson user" w:date="2014-11-03T21:08:00Z">
        <w:r w:rsidRPr="005C6159">
          <w:rPr>
            <w:lang w:val="sv-SE"/>
          </w:rPr>
          <w:tab/>
          <w:t>p-MaxUTRA</w:t>
        </w:r>
        <w:r>
          <w:rPr>
            <w:lang w:val="sv-SE"/>
          </w:rPr>
          <w:t>-r12</w:t>
        </w:r>
        <w:r w:rsidRPr="005C6159">
          <w:rPr>
            <w:lang w:val="sv-SE"/>
          </w:rPr>
          <w:tab/>
        </w:r>
        <w:r w:rsidRPr="005C6159">
          <w:rPr>
            <w:lang w:val="sv-SE"/>
          </w:rPr>
          <w:tab/>
        </w:r>
        <w:r w:rsidRPr="005C6159">
          <w:rPr>
            <w:lang w:val="sv-SE"/>
          </w:rPr>
          <w:tab/>
        </w:r>
        <w:r w:rsidRPr="005C6159">
          <w:rPr>
            <w:lang w:val="sv-SE"/>
          </w:rPr>
          <w:tab/>
        </w:r>
        <w:r w:rsidRPr="005C6159">
          <w:rPr>
            <w:lang w:val="sv-SE"/>
          </w:rPr>
          <w:tab/>
        </w:r>
        <w:r w:rsidRPr="005C6159">
          <w:rPr>
            <w:lang w:val="sv-SE"/>
          </w:rPr>
          <w:tab/>
          <w:t>INTEGER (-50..33),</w:t>
        </w:r>
      </w:ins>
    </w:p>
    <w:p w:rsidR="007665E0" w:rsidRPr="00B11BA4" w:rsidRDefault="007665E0" w:rsidP="007665E0">
      <w:pPr>
        <w:pStyle w:val="PL"/>
        <w:shd w:val="clear" w:color="auto" w:fill="E6E6E6"/>
        <w:rPr>
          <w:ins w:id="168" w:author="Ericsson user" w:date="2014-11-03T21:08:00Z"/>
        </w:rPr>
      </w:pPr>
      <w:ins w:id="169" w:author="Ericsson user" w:date="2014-11-03T21:08:00Z">
        <w:r w:rsidRPr="005C6159">
          <w:rPr>
            <w:lang w:val="sv-SE"/>
          </w:rPr>
          <w:tab/>
        </w:r>
        <w:r w:rsidRPr="00B11BA4">
          <w:t>q-QualMin</w:t>
        </w:r>
        <w:r>
          <w:t>-r12</w:t>
        </w:r>
        <w:r w:rsidRPr="00B11BA4">
          <w:tab/>
        </w:r>
        <w:r w:rsidRPr="00B11BA4">
          <w:tab/>
        </w:r>
        <w:r w:rsidRPr="00B11BA4">
          <w:tab/>
        </w:r>
        <w:r w:rsidRPr="00B11BA4">
          <w:tab/>
        </w:r>
        <w:r w:rsidRPr="00B11BA4">
          <w:tab/>
        </w:r>
        <w:r w:rsidRPr="00B11BA4">
          <w:tab/>
          <w:t>INTEGER (-24..0),</w:t>
        </w:r>
      </w:ins>
    </w:p>
    <w:p w:rsidR="007665E0" w:rsidRPr="00D05729" w:rsidRDefault="007665E0" w:rsidP="007665E0">
      <w:pPr>
        <w:pStyle w:val="PL"/>
        <w:shd w:val="clear" w:color="auto" w:fill="E6E6E6"/>
        <w:rPr>
          <w:ins w:id="170" w:author="Ericsson user" w:date="2014-11-03T21:08:00Z"/>
        </w:rPr>
      </w:pPr>
      <w:ins w:id="171" w:author="Ericsson user" w:date="2014-11-03T21:08:00Z">
        <w:r w:rsidRPr="00D05729">
          <w:tab/>
          <w:t>threshX-Q</w:t>
        </w:r>
        <w:r>
          <w:t>-r12</w:t>
        </w:r>
        <w:r w:rsidRPr="00D05729">
          <w:tab/>
        </w:r>
        <w:r w:rsidRPr="00D05729">
          <w:tab/>
        </w:r>
        <w:r w:rsidRPr="00D05729">
          <w:tab/>
        </w:r>
        <w:r w:rsidRPr="00D05729">
          <w:tab/>
        </w:r>
        <w:r w:rsidRPr="00D05729">
          <w:tab/>
        </w:r>
        <w:r>
          <w:tab/>
        </w:r>
        <w:r w:rsidRPr="00D05729">
          <w:t>SEQUENCE {</w:t>
        </w:r>
      </w:ins>
    </w:p>
    <w:p w:rsidR="007665E0" w:rsidRPr="00D05729" w:rsidRDefault="007665E0" w:rsidP="007665E0">
      <w:pPr>
        <w:pStyle w:val="PL"/>
        <w:shd w:val="clear" w:color="auto" w:fill="E6E6E6"/>
        <w:rPr>
          <w:ins w:id="172" w:author="Ericsson user" w:date="2014-11-03T21:08:00Z"/>
        </w:rPr>
      </w:pPr>
      <w:ins w:id="173" w:author="Ericsson user" w:date="2014-11-03T21:08:00Z">
        <w:r w:rsidRPr="00D05729">
          <w:tab/>
        </w:r>
        <w:r w:rsidRPr="00D05729">
          <w:tab/>
        </w:r>
        <w:r w:rsidRPr="00D05729">
          <w:tab/>
          <w:t>threshX-HighQ</w:t>
        </w:r>
        <w:r>
          <w:t>-r12</w:t>
        </w:r>
        <w:r w:rsidRPr="00D05729">
          <w:tab/>
        </w:r>
        <w:r w:rsidRPr="00D05729">
          <w:tab/>
        </w:r>
        <w:r w:rsidRPr="00D05729">
          <w:tab/>
        </w:r>
        <w:r w:rsidRPr="00D05729">
          <w:tab/>
          <w:t>ReselectionThresholdQ-r9,</w:t>
        </w:r>
      </w:ins>
    </w:p>
    <w:p w:rsidR="007665E0" w:rsidRPr="00D05729" w:rsidRDefault="007665E0" w:rsidP="007665E0">
      <w:pPr>
        <w:pStyle w:val="PL"/>
        <w:shd w:val="clear" w:color="auto" w:fill="E6E6E6"/>
        <w:rPr>
          <w:ins w:id="174" w:author="Ericsson user" w:date="2014-11-03T21:08:00Z"/>
        </w:rPr>
      </w:pPr>
      <w:ins w:id="175" w:author="Ericsson user" w:date="2014-11-03T21:08:00Z">
        <w:r w:rsidRPr="00D05729">
          <w:tab/>
        </w:r>
        <w:r w:rsidRPr="00D05729">
          <w:tab/>
        </w:r>
        <w:r w:rsidRPr="00D05729">
          <w:tab/>
          <w:t>threshX-LowQ</w:t>
        </w:r>
        <w:r>
          <w:t>-r12</w:t>
        </w:r>
        <w:r w:rsidRPr="00D05729">
          <w:tab/>
        </w:r>
        <w:r w:rsidRPr="00D05729">
          <w:tab/>
        </w:r>
        <w:r w:rsidRPr="00D05729">
          <w:tab/>
        </w:r>
        <w:r w:rsidRPr="00D05729">
          <w:tab/>
          <w:t>ReselectionThresholdQ-r9</w:t>
        </w:r>
      </w:ins>
    </w:p>
    <w:p w:rsidR="007665E0" w:rsidRPr="00D05729" w:rsidRDefault="007665E0" w:rsidP="007665E0">
      <w:pPr>
        <w:pStyle w:val="PL"/>
        <w:shd w:val="clear" w:color="auto" w:fill="E6E6E6"/>
        <w:rPr>
          <w:ins w:id="176" w:author="Ericsson user" w:date="2014-11-03T21:08:00Z"/>
        </w:rPr>
      </w:pPr>
      <w:ins w:id="177" w:author="Ericsson user" w:date="2014-11-03T21:08:00Z">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t>,</w:t>
        </w:r>
        <w:r w:rsidRPr="00D05729">
          <w:tab/>
        </w:r>
        <w:r w:rsidRPr="00D05729">
          <w:tab/>
          <w:t>-- Cond RSRQ</w:t>
        </w:r>
      </w:ins>
    </w:p>
    <w:p w:rsidR="007665E0" w:rsidRPr="00D05729" w:rsidRDefault="007665E0" w:rsidP="007665E0">
      <w:pPr>
        <w:pStyle w:val="PL"/>
        <w:shd w:val="clear" w:color="auto" w:fill="E6E6E6"/>
        <w:rPr>
          <w:ins w:id="178" w:author="Ericsson user" w:date="2014-11-03T21:08:00Z"/>
        </w:rPr>
      </w:pPr>
      <w:ins w:id="179" w:author="Ericsson user" w:date="2014-11-03T21:08:00Z">
        <w:r w:rsidRPr="00D05729">
          <w:tab/>
          <w:t>multiBandInfoList</w:t>
        </w:r>
        <w:r w:rsidRPr="00D05729">
          <w:tab/>
        </w:r>
        <w:r w:rsidRPr="00D05729">
          <w:tab/>
        </w:r>
        <w:r w:rsidRPr="00D05729">
          <w:tab/>
        </w:r>
        <w:r w:rsidRPr="00D05729">
          <w:tab/>
        </w:r>
        <w:r w:rsidRPr="00D05729">
          <w:tab/>
          <w:t>SEQUENCE (SIZE (1..maxMultiBands)) OF FreqBandIndicator-UTRA-FDD</w:t>
        </w:r>
        <w:r w:rsidRPr="00D05729">
          <w:tab/>
        </w:r>
        <w:r w:rsidRPr="00D05729">
          <w:tab/>
        </w:r>
        <w:r w:rsidRPr="00D05729">
          <w:tab/>
        </w:r>
        <w:r w:rsidRPr="00D05729">
          <w:tab/>
          <w:t>OPTIONAL</w:t>
        </w:r>
        <w:r>
          <w:t>,</w:t>
        </w:r>
        <w:r w:rsidRPr="00D05729">
          <w:tab/>
          <w:t>-- Need OR</w:t>
        </w:r>
      </w:ins>
    </w:p>
    <w:p w:rsidR="007665E0" w:rsidRDefault="007665E0" w:rsidP="007665E0">
      <w:pPr>
        <w:pStyle w:val="PL"/>
        <w:shd w:val="clear" w:color="auto" w:fill="E6E6E6"/>
        <w:rPr>
          <w:ins w:id="180" w:author="Ericsson user" w:date="2014-11-07T00:40:00Z"/>
        </w:rPr>
      </w:pPr>
      <w:ins w:id="181" w:author="Ericsson user" w:date="2014-11-03T21:08:00Z">
        <w:r>
          <w:tab/>
          <w:t>reducedMeasurementPerformance-r12</w:t>
        </w:r>
        <w:r>
          <w:tab/>
          <w:t>ENUMERATED {true}</w:t>
        </w:r>
        <w:r>
          <w:tab/>
        </w:r>
        <w:r>
          <w:tab/>
          <w:t xml:space="preserve">  </w:t>
        </w:r>
        <w:r>
          <w:tab/>
        </w:r>
        <w:r>
          <w:tab/>
          <w:t>OPTIONAL</w:t>
        </w:r>
      </w:ins>
      <w:ins w:id="182" w:author="Ericsson user" w:date="2014-11-07T00:40:00Z">
        <w:r w:rsidR="005E2919">
          <w:t>,</w:t>
        </w:r>
      </w:ins>
      <w:ins w:id="183" w:author="Ericsson user" w:date="2014-11-03T21:08:00Z">
        <w:r>
          <w:tab/>
          <w:t>-- Need OR</w:t>
        </w:r>
      </w:ins>
    </w:p>
    <w:p w:rsidR="005E2919" w:rsidRDefault="005E2919" w:rsidP="007665E0">
      <w:pPr>
        <w:pStyle w:val="PL"/>
        <w:shd w:val="clear" w:color="auto" w:fill="E6E6E6"/>
        <w:rPr>
          <w:ins w:id="184" w:author="Ericsson user" w:date="2014-11-03T21:08:00Z"/>
        </w:rPr>
      </w:pPr>
      <w:ins w:id="185" w:author="Ericsson user" w:date="2014-11-07T00:40:00Z">
        <w:r>
          <w:tab/>
        </w:r>
      </w:ins>
      <w:ins w:id="186" w:author="Ericsson user" w:date="2014-11-07T00:41:00Z">
        <w:r>
          <w:t>...</w:t>
        </w:r>
      </w:ins>
    </w:p>
    <w:p w:rsidR="007665E0" w:rsidRPr="00D05729" w:rsidRDefault="007665E0" w:rsidP="007665E0">
      <w:pPr>
        <w:pStyle w:val="PL"/>
        <w:shd w:val="clear" w:color="auto" w:fill="E6E6E6"/>
        <w:rPr>
          <w:ins w:id="187" w:author="Ericsson user" w:date="2014-11-03T21:08:00Z"/>
        </w:rPr>
      </w:pPr>
      <w:ins w:id="188" w:author="Ericsson user" w:date="2014-11-03T21:08:00Z">
        <w:r w:rsidRPr="00D05729">
          <w:t>}</w:t>
        </w:r>
      </w:ins>
    </w:p>
    <w:p w:rsidR="007665E0" w:rsidRDefault="007665E0" w:rsidP="007665E0">
      <w:pPr>
        <w:pStyle w:val="PL"/>
        <w:shd w:val="clear" w:color="auto" w:fill="E6E6E6"/>
        <w:rPr>
          <w:ins w:id="189" w:author="Ericsson user" w:date="2014-11-03T21:08:00Z"/>
        </w:rPr>
      </w:pPr>
    </w:p>
    <w:p w:rsidR="00756B72" w:rsidRPr="00D05729" w:rsidRDefault="00756B72" w:rsidP="00756B72">
      <w:pPr>
        <w:pStyle w:val="PL"/>
        <w:shd w:val="clear" w:color="auto" w:fill="E6E6E6"/>
      </w:pPr>
      <w:r w:rsidRPr="00D05729">
        <w:t>CarrierFreqListUTRA-TDD ::=</w:t>
      </w:r>
      <w:r w:rsidRPr="00D05729">
        <w:tab/>
      </w:r>
      <w:r w:rsidRPr="00D05729">
        <w:tab/>
        <w:t xml:space="preserve">SEQUENCE (SIZE (1..maxUTRA-TDD-Carrier)) OF CarrierFreqUTRA-TDD </w:t>
      </w:r>
    </w:p>
    <w:p w:rsidR="007665E0" w:rsidRDefault="007665E0" w:rsidP="007665E0">
      <w:pPr>
        <w:pStyle w:val="PL"/>
        <w:shd w:val="clear" w:color="auto" w:fill="E6E6E6"/>
        <w:rPr>
          <w:ins w:id="190" w:author="Ericsson user" w:date="2014-11-03T21:09:00Z"/>
        </w:rPr>
      </w:pPr>
    </w:p>
    <w:p w:rsidR="007665E0" w:rsidRDefault="007665E0" w:rsidP="007665E0">
      <w:pPr>
        <w:pStyle w:val="PL"/>
        <w:shd w:val="clear" w:color="auto" w:fill="E6E6E6"/>
        <w:rPr>
          <w:ins w:id="191" w:author="Ericsson user" w:date="2014-11-03T21:09:00Z"/>
        </w:rPr>
      </w:pPr>
      <w:ins w:id="192" w:author="Ericsson user" w:date="2014-11-03T21:09:00Z">
        <w:r>
          <w:t>CarrierFreqListUTRA-TDD-Ext-r12 ::=</w:t>
        </w:r>
        <w:r>
          <w:tab/>
          <w:t xml:space="preserve"> SEQUENCE (SIZE (1..maxUTRA-TDD-Carrier)) OF</w:t>
        </w:r>
      </w:ins>
    </w:p>
    <w:p w:rsidR="007665E0" w:rsidRDefault="007665E0" w:rsidP="007665E0">
      <w:pPr>
        <w:pStyle w:val="PL"/>
        <w:shd w:val="clear" w:color="auto" w:fill="E6E6E6"/>
        <w:rPr>
          <w:ins w:id="193" w:author="Ericsson user" w:date="2014-11-03T21:09:00Z"/>
        </w:rPr>
      </w:pPr>
      <w:ins w:id="194" w:author="Ericsson user" w:date="2014-11-03T21:09:00Z">
        <w:r>
          <w:tab/>
        </w:r>
        <w:r>
          <w:tab/>
        </w:r>
        <w:r>
          <w:tab/>
        </w:r>
        <w:r>
          <w:tab/>
        </w:r>
        <w:r>
          <w:tab/>
        </w:r>
        <w:r>
          <w:tab/>
        </w:r>
        <w:r>
          <w:tab/>
        </w:r>
        <w:r>
          <w:tab/>
        </w:r>
        <w:r>
          <w:tab/>
          <w:t xml:space="preserve"> CarrierFreqUTRA-TDD-r12</w:t>
        </w:r>
      </w:ins>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CarrierFreqUTRA-TDD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ARFCN-ValueUTRA,</w:t>
      </w:r>
    </w:p>
    <w:p w:rsidR="00756B72" w:rsidRPr="00D05729" w:rsidRDefault="00756B72" w:rsidP="00756B72">
      <w:pPr>
        <w:pStyle w:val="PL"/>
        <w:shd w:val="clear" w:color="auto" w:fill="E6E6E6"/>
      </w:pPr>
      <w:r w:rsidRPr="00D05729">
        <w:tab/>
        <w:t>cellReselectionPriority</w:t>
      </w:r>
      <w:r w:rsidRPr="00D05729">
        <w:tab/>
      </w:r>
      <w:r w:rsidRPr="00D05729">
        <w:tab/>
      </w:r>
      <w:r w:rsidRPr="00D05729">
        <w:tab/>
      </w:r>
      <w:r w:rsidRPr="00D05729">
        <w:tab/>
        <w:t>CellReselectionPriority</w:t>
      </w:r>
      <w:r w:rsidRPr="00D05729">
        <w:tab/>
      </w:r>
      <w:r w:rsidRPr="00D05729">
        <w:tab/>
      </w:r>
      <w:r w:rsidRPr="00D05729">
        <w:tab/>
        <w:t>OPTIONAL,</w:t>
      </w:r>
      <w:r w:rsidRPr="00D05729">
        <w:rPr>
          <w:lang w:eastAsia="zh-CN"/>
        </w:rPr>
        <w:t xml:space="preserve"> </w:t>
      </w:r>
      <w:r w:rsidRPr="00D05729">
        <w:rPr>
          <w:lang w:eastAsia="zh-CN"/>
        </w:rPr>
        <w:tab/>
      </w:r>
      <w:r w:rsidRPr="00D05729">
        <w:rPr>
          <w:lang w:eastAsia="zh-CN"/>
        </w:rPr>
        <w:tab/>
        <w:t xml:space="preserve">-- </w:t>
      </w:r>
      <w:r w:rsidRPr="00D05729">
        <w:t>Need OP</w:t>
      </w:r>
    </w:p>
    <w:p w:rsidR="00756B72" w:rsidRPr="00D05729" w:rsidRDefault="00756B72" w:rsidP="00756B72">
      <w:pPr>
        <w:pStyle w:val="PL"/>
        <w:shd w:val="clear" w:color="auto" w:fill="E6E6E6"/>
      </w:pPr>
      <w:r w:rsidRPr="00D05729">
        <w:tab/>
        <w:t>threshX-High</w:t>
      </w:r>
      <w:r w:rsidRPr="00D05729">
        <w:tab/>
      </w:r>
      <w:r w:rsidRPr="00D05729">
        <w:tab/>
      </w:r>
      <w:r w:rsidRPr="00D05729">
        <w:tab/>
      </w:r>
      <w:r w:rsidRPr="00D05729">
        <w:tab/>
      </w:r>
      <w:r w:rsidRPr="00D05729">
        <w:tab/>
      </w:r>
      <w:r w:rsidRPr="00D05729">
        <w:tab/>
        <w:t>ReselectionThreshold,</w:t>
      </w:r>
    </w:p>
    <w:p w:rsidR="00756B72" w:rsidRPr="00D05729" w:rsidRDefault="00756B72" w:rsidP="00756B72">
      <w:pPr>
        <w:pStyle w:val="PL"/>
        <w:shd w:val="clear" w:color="auto" w:fill="E6E6E6"/>
      </w:pPr>
      <w:r w:rsidRPr="00D05729">
        <w:tab/>
        <w:t>threshX-Low</w:t>
      </w:r>
      <w:r w:rsidRPr="00D05729">
        <w:tab/>
      </w:r>
      <w:r w:rsidRPr="00D05729">
        <w:tab/>
      </w:r>
      <w:r w:rsidRPr="00D05729">
        <w:tab/>
      </w:r>
      <w:r w:rsidRPr="00D05729">
        <w:tab/>
      </w:r>
      <w:r w:rsidRPr="00D05729">
        <w:tab/>
      </w:r>
      <w:r w:rsidRPr="00D05729">
        <w:tab/>
      </w:r>
      <w:r w:rsidRPr="00D05729">
        <w:tab/>
        <w:t>ReselectionThreshold,</w:t>
      </w:r>
    </w:p>
    <w:p w:rsidR="00756B72" w:rsidRPr="0071443D" w:rsidRDefault="00756B72" w:rsidP="00756B72">
      <w:pPr>
        <w:pStyle w:val="PL"/>
        <w:shd w:val="clear" w:color="auto" w:fill="E6E6E6"/>
        <w:rPr>
          <w:lang w:val="sv-SE"/>
        </w:rPr>
      </w:pPr>
      <w:r w:rsidRPr="00D05729">
        <w:tab/>
      </w:r>
      <w:r w:rsidRPr="0071443D">
        <w:rPr>
          <w:lang w:val="sv-SE"/>
        </w:rPr>
        <w:t>q-RxLevMin</w:t>
      </w:r>
      <w:r w:rsidRPr="0071443D">
        <w:rPr>
          <w:lang w:val="sv-SE"/>
        </w:rPr>
        <w:tab/>
      </w:r>
      <w:r w:rsidRPr="0071443D">
        <w:rPr>
          <w:lang w:val="sv-SE"/>
        </w:rPr>
        <w:tab/>
      </w:r>
      <w:r w:rsidRPr="0071443D">
        <w:rPr>
          <w:lang w:val="sv-SE"/>
        </w:rPr>
        <w:tab/>
      </w:r>
      <w:r w:rsidRPr="0071443D">
        <w:rPr>
          <w:lang w:val="sv-SE"/>
        </w:rPr>
        <w:tab/>
      </w:r>
      <w:r w:rsidRPr="0071443D">
        <w:rPr>
          <w:lang w:val="sv-SE"/>
        </w:rPr>
        <w:tab/>
      </w:r>
      <w:r w:rsidRPr="0071443D">
        <w:rPr>
          <w:lang w:val="sv-SE"/>
        </w:rPr>
        <w:tab/>
      </w:r>
      <w:r w:rsidRPr="0071443D">
        <w:rPr>
          <w:lang w:val="sv-SE"/>
        </w:rPr>
        <w:tab/>
        <w:t>INTEGER (-60..-13),</w:t>
      </w:r>
    </w:p>
    <w:p w:rsidR="00756B72" w:rsidRPr="00522CFF" w:rsidRDefault="00756B72" w:rsidP="00756B72">
      <w:pPr>
        <w:pStyle w:val="PL"/>
        <w:shd w:val="clear" w:color="auto" w:fill="E6E6E6"/>
        <w:rPr>
          <w:lang w:val="sv-SE"/>
        </w:rPr>
      </w:pPr>
      <w:r w:rsidRPr="0071443D">
        <w:rPr>
          <w:lang w:val="sv-SE"/>
        </w:rPr>
        <w:tab/>
      </w:r>
      <w:r w:rsidRPr="00522CFF">
        <w:rPr>
          <w:lang w:val="sv-SE"/>
        </w:rPr>
        <w:t>p-MaxUTRA</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INTEGER (-50..33),</w:t>
      </w:r>
    </w:p>
    <w:p w:rsidR="00756B72" w:rsidRPr="0071443D" w:rsidRDefault="00756B72" w:rsidP="00756B72">
      <w:pPr>
        <w:pStyle w:val="PL"/>
        <w:shd w:val="clear" w:color="auto" w:fill="E6E6E6"/>
        <w:rPr>
          <w:lang w:val="en-US"/>
        </w:rPr>
      </w:pPr>
      <w:r w:rsidRPr="00522CFF">
        <w:rPr>
          <w:lang w:val="sv-SE"/>
        </w:rPr>
        <w:tab/>
      </w:r>
      <w:r w:rsidRPr="0071443D">
        <w:rPr>
          <w:lang w:val="en-US"/>
        </w:rPr>
        <w:t>...</w:t>
      </w:r>
    </w:p>
    <w:p w:rsidR="00756B72" w:rsidRPr="0071443D" w:rsidRDefault="00756B72" w:rsidP="00756B72">
      <w:pPr>
        <w:pStyle w:val="PL"/>
        <w:shd w:val="clear" w:color="auto" w:fill="E6E6E6"/>
        <w:rPr>
          <w:lang w:val="en-US"/>
        </w:rPr>
      </w:pPr>
      <w:r w:rsidRPr="0071443D">
        <w:rPr>
          <w:lang w:val="en-US"/>
        </w:rPr>
        <w:t>}</w:t>
      </w:r>
    </w:p>
    <w:p w:rsidR="00756B72" w:rsidRPr="0071443D" w:rsidRDefault="00756B72" w:rsidP="00756B72">
      <w:pPr>
        <w:pStyle w:val="PL"/>
        <w:shd w:val="clear" w:color="auto" w:fill="E6E6E6"/>
        <w:rPr>
          <w:lang w:val="en-US"/>
        </w:rPr>
      </w:pPr>
    </w:p>
    <w:p w:rsidR="007665E0" w:rsidRPr="00D05729" w:rsidRDefault="007665E0" w:rsidP="007665E0">
      <w:pPr>
        <w:pStyle w:val="PL"/>
        <w:shd w:val="clear" w:color="auto" w:fill="E6E6E6"/>
        <w:rPr>
          <w:ins w:id="195" w:author="Ericsson user" w:date="2014-11-03T21:09:00Z"/>
        </w:rPr>
      </w:pPr>
      <w:ins w:id="196" w:author="Ericsson user" w:date="2014-11-03T21:09:00Z">
        <w:r>
          <w:t xml:space="preserve">CarrierFreqUTRA-TDD-r12 ::=  </w:t>
        </w:r>
        <w:r w:rsidRPr="00D05729">
          <w:tab/>
          <w:t>SEQUENCE {</w:t>
        </w:r>
      </w:ins>
    </w:p>
    <w:p w:rsidR="007665E0" w:rsidRPr="00D05729" w:rsidRDefault="007665E0" w:rsidP="007665E0">
      <w:pPr>
        <w:pStyle w:val="PL"/>
        <w:shd w:val="clear" w:color="auto" w:fill="E6E6E6"/>
        <w:rPr>
          <w:ins w:id="197" w:author="Ericsson user" w:date="2014-11-03T21:09:00Z"/>
        </w:rPr>
      </w:pPr>
      <w:ins w:id="198" w:author="Ericsson user" w:date="2014-11-03T21:09:00Z">
        <w:r w:rsidRPr="00D05729">
          <w:tab/>
          <w:t>carrierFreq</w:t>
        </w:r>
        <w:r>
          <w:t>-r12</w:t>
        </w:r>
        <w:r w:rsidRPr="00D05729">
          <w:tab/>
        </w:r>
        <w:r w:rsidRPr="00D05729">
          <w:tab/>
        </w:r>
        <w:r w:rsidRPr="00D05729">
          <w:tab/>
        </w:r>
        <w:r w:rsidRPr="00D05729">
          <w:tab/>
        </w:r>
        <w:r w:rsidRPr="00D05729">
          <w:tab/>
        </w:r>
        <w:r w:rsidRPr="00D05729">
          <w:tab/>
          <w:t>ARFCN-ValueUTRA,</w:t>
        </w:r>
      </w:ins>
    </w:p>
    <w:p w:rsidR="007665E0" w:rsidRPr="00D05729" w:rsidRDefault="007665E0" w:rsidP="007665E0">
      <w:pPr>
        <w:pStyle w:val="PL"/>
        <w:shd w:val="clear" w:color="auto" w:fill="E6E6E6"/>
        <w:rPr>
          <w:ins w:id="199" w:author="Ericsson user" w:date="2014-11-03T21:09:00Z"/>
        </w:rPr>
      </w:pPr>
      <w:ins w:id="200" w:author="Ericsson user" w:date="2014-11-03T21:09:00Z">
        <w:r w:rsidRPr="00D05729">
          <w:tab/>
          <w:t>cellReselectionPriority</w:t>
        </w:r>
        <w:r>
          <w:t>-r12</w:t>
        </w:r>
        <w:r w:rsidRPr="00D05729">
          <w:tab/>
        </w:r>
        <w:r w:rsidRPr="00D05729">
          <w:tab/>
        </w:r>
        <w:r w:rsidRPr="00D05729">
          <w:tab/>
          <w:t>CellReselectionPriority</w:t>
        </w:r>
        <w:r w:rsidRPr="00D05729">
          <w:tab/>
        </w:r>
        <w:r w:rsidRPr="00D05729">
          <w:tab/>
        </w:r>
        <w:r w:rsidRPr="00D05729">
          <w:tab/>
          <w:t>OPTIONAL,</w:t>
        </w:r>
        <w:r w:rsidRPr="00D05729">
          <w:rPr>
            <w:lang w:eastAsia="zh-CN"/>
          </w:rPr>
          <w:t xml:space="preserve"> </w:t>
        </w:r>
        <w:r w:rsidRPr="00D05729">
          <w:rPr>
            <w:lang w:eastAsia="zh-CN"/>
          </w:rPr>
          <w:tab/>
        </w:r>
        <w:r w:rsidRPr="00D05729">
          <w:rPr>
            <w:lang w:eastAsia="zh-CN"/>
          </w:rPr>
          <w:tab/>
          <w:t xml:space="preserve">-- </w:t>
        </w:r>
        <w:r w:rsidRPr="00D05729">
          <w:t>Need OP</w:t>
        </w:r>
      </w:ins>
    </w:p>
    <w:p w:rsidR="007665E0" w:rsidRPr="00D05729" w:rsidRDefault="007665E0" w:rsidP="007665E0">
      <w:pPr>
        <w:pStyle w:val="PL"/>
        <w:shd w:val="clear" w:color="auto" w:fill="E6E6E6"/>
        <w:rPr>
          <w:ins w:id="201" w:author="Ericsson user" w:date="2014-11-03T21:09:00Z"/>
        </w:rPr>
      </w:pPr>
      <w:ins w:id="202" w:author="Ericsson user" w:date="2014-11-03T21:09:00Z">
        <w:r w:rsidRPr="00D05729">
          <w:tab/>
          <w:t>threshX-High</w:t>
        </w:r>
        <w:r>
          <w:t>-r12</w:t>
        </w:r>
        <w:r w:rsidRPr="00D05729">
          <w:tab/>
        </w:r>
        <w:r w:rsidRPr="00D05729">
          <w:tab/>
        </w:r>
        <w:r w:rsidRPr="00D05729">
          <w:tab/>
        </w:r>
        <w:r w:rsidRPr="00D05729">
          <w:tab/>
        </w:r>
        <w:r w:rsidRPr="00D05729">
          <w:tab/>
          <w:t>ReselectionThreshold,</w:t>
        </w:r>
      </w:ins>
    </w:p>
    <w:p w:rsidR="007665E0" w:rsidRPr="00D05729" w:rsidRDefault="007665E0" w:rsidP="007665E0">
      <w:pPr>
        <w:pStyle w:val="PL"/>
        <w:shd w:val="clear" w:color="auto" w:fill="E6E6E6"/>
        <w:rPr>
          <w:ins w:id="203" w:author="Ericsson user" w:date="2014-11-03T21:09:00Z"/>
        </w:rPr>
      </w:pPr>
      <w:ins w:id="204" w:author="Ericsson user" w:date="2014-11-03T21:09:00Z">
        <w:r w:rsidRPr="00D05729">
          <w:tab/>
          <w:t>threshX-Low</w:t>
        </w:r>
        <w:r>
          <w:t>-r12</w:t>
        </w:r>
        <w:r w:rsidRPr="00D05729">
          <w:tab/>
        </w:r>
        <w:r w:rsidRPr="00D05729">
          <w:tab/>
        </w:r>
        <w:r w:rsidRPr="00D05729">
          <w:tab/>
        </w:r>
        <w:r w:rsidRPr="00D05729">
          <w:tab/>
        </w:r>
        <w:r w:rsidRPr="00D05729">
          <w:tab/>
        </w:r>
        <w:r w:rsidRPr="00D05729">
          <w:tab/>
          <w:t>ReselectionThreshold,</w:t>
        </w:r>
      </w:ins>
    </w:p>
    <w:p w:rsidR="007665E0" w:rsidRPr="005C6159" w:rsidRDefault="007665E0" w:rsidP="007665E0">
      <w:pPr>
        <w:pStyle w:val="PL"/>
        <w:shd w:val="clear" w:color="auto" w:fill="E6E6E6"/>
        <w:rPr>
          <w:ins w:id="205" w:author="Ericsson user" w:date="2014-11-03T21:09:00Z"/>
          <w:lang w:val="sv-SE"/>
        </w:rPr>
      </w:pPr>
      <w:ins w:id="206" w:author="Ericsson user" w:date="2014-11-03T21:09:00Z">
        <w:r w:rsidRPr="00D05729">
          <w:tab/>
        </w:r>
        <w:r w:rsidRPr="005C6159">
          <w:rPr>
            <w:lang w:val="sv-SE"/>
          </w:rPr>
          <w:t>q-RxLevMin-r12</w:t>
        </w:r>
        <w:r w:rsidRPr="005C6159">
          <w:rPr>
            <w:lang w:val="sv-SE"/>
          </w:rPr>
          <w:tab/>
        </w:r>
        <w:r w:rsidRPr="005C6159">
          <w:rPr>
            <w:lang w:val="sv-SE"/>
          </w:rPr>
          <w:tab/>
        </w:r>
        <w:r w:rsidRPr="005C6159">
          <w:rPr>
            <w:lang w:val="sv-SE"/>
          </w:rPr>
          <w:tab/>
        </w:r>
        <w:r w:rsidRPr="005C6159">
          <w:rPr>
            <w:lang w:val="sv-SE"/>
          </w:rPr>
          <w:tab/>
        </w:r>
        <w:r w:rsidRPr="005C6159">
          <w:rPr>
            <w:lang w:val="sv-SE"/>
          </w:rPr>
          <w:tab/>
        </w:r>
        <w:r w:rsidRPr="005C6159">
          <w:rPr>
            <w:lang w:val="sv-SE"/>
          </w:rPr>
          <w:tab/>
          <w:t>INTEGER (-60..-13),</w:t>
        </w:r>
      </w:ins>
    </w:p>
    <w:p w:rsidR="007665E0" w:rsidRPr="005C6159" w:rsidRDefault="007665E0" w:rsidP="007665E0">
      <w:pPr>
        <w:pStyle w:val="PL"/>
        <w:shd w:val="clear" w:color="auto" w:fill="E6E6E6"/>
        <w:rPr>
          <w:ins w:id="207" w:author="Ericsson user" w:date="2014-11-03T21:09:00Z"/>
          <w:lang w:val="sv-SE"/>
        </w:rPr>
      </w:pPr>
      <w:ins w:id="208" w:author="Ericsson user" w:date="2014-11-03T21:09:00Z">
        <w:r w:rsidRPr="005C6159">
          <w:rPr>
            <w:lang w:val="sv-SE"/>
          </w:rPr>
          <w:tab/>
          <w:t>p-MaxUTRA-r12</w:t>
        </w:r>
        <w:r w:rsidRPr="005C6159">
          <w:rPr>
            <w:lang w:val="sv-SE"/>
          </w:rPr>
          <w:tab/>
        </w:r>
        <w:r w:rsidRPr="005C6159">
          <w:rPr>
            <w:lang w:val="sv-SE"/>
          </w:rPr>
          <w:tab/>
        </w:r>
        <w:r w:rsidRPr="005C6159">
          <w:rPr>
            <w:lang w:val="sv-SE"/>
          </w:rPr>
          <w:tab/>
        </w:r>
        <w:r w:rsidRPr="005C6159">
          <w:rPr>
            <w:lang w:val="sv-SE"/>
          </w:rPr>
          <w:tab/>
        </w:r>
        <w:r w:rsidRPr="005C6159">
          <w:rPr>
            <w:lang w:val="sv-SE"/>
          </w:rPr>
          <w:tab/>
        </w:r>
        <w:r w:rsidRPr="005C6159">
          <w:rPr>
            <w:lang w:val="sv-SE"/>
          </w:rPr>
          <w:tab/>
          <w:t>INTEGER (-50..33),</w:t>
        </w:r>
      </w:ins>
    </w:p>
    <w:p w:rsidR="007665E0" w:rsidRDefault="007665E0" w:rsidP="007665E0">
      <w:pPr>
        <w:pStyle w:val="PL"/>
        <w:shd w:val="clear" w:color="auto" w:fill="E6E6E6"/>
        <w:rPr>
          <w:ins w:id="209" w:author="Ericsson user" w:date="2014-11-07T00:41:00Z"/>
        </w:rPr>
      </w:pPr>
      <w:ins w:id="210" w:author="Ericsson user" w:date="2014-11-03T21:09:00Z">
        <w:r w:rsidRPr="005C6159">
          <w:rPr>
            <w:lang w:val="sv-SE"/>
          </w:rPr>
          <w:tab/>
        </w:r>
        <w:r>
          <w:t>reducedMeasurementPerformance-r12</w:t>
        </w:r>
        <w:r>
          <w:tab/>
          <w:t>ENUMERATED {true}</w:t>
        </w:r>
        <w:r>
          <w:tab/>
        </w:r>
        <w:r>
          <w:tab/>
          <w:t xml:space="preserve">  </w:t>
        </w:r>
        <w:r>
          <w:tab/>
        </w:r>
        <w:r>
          <w:tab/>
          <w:t>OPTIONAL</w:t>
        </w:r>
      </w:ins>
      <w:ins w:id="211" w:author="Ericsson user" w:date="2014-11-07T00:41:00Z">
        <w:r w:rsidR="005E2919">
          <w:t>,</w:t>
        </w:r>
      </w:ins>
      <w:ins w:id="212" w:author="Ericsson user" w:date="2014-11-03T21:09:00Z">
        <w:r>
          <w:tab/>
          <w:t>-- Need OR</w:t>
        </w:r>
      </w:ins>
    </w:p>
    <w:p w:rsidR="005E2919" w:rsidRDefault="005E2919" w:rsidP="007665E0">
      <w:pPr>
        <w:pStyle w:val="PL"/>
        <w:shd w:val="clear" w:color="auto" w:fill="E6E6E6"/>
        <w:rPr>
          <w:ins w:id="213" w:author="Ericsson user" w:date="2014-11-03T21:09:00Z"/>
        </w:rPr>
      </w:pPr>
      <w:ins w:id="214" w:author="Ericsson user" w:date="2014-11-07T00:41:00Z">
        <w:r>
          <w:tab/>
          <w:t>...</w:t>
        </w:r>
      </w:ins>
    </w:p>
    <w:p w:rsidR="007665E0" w:rsidRPr="007B28CF" w:rsidRDefault="007665E0" w:rsidP="007665E0">
      <w:pPr>
        <w:pStyle w:val="PL"/>
        <w:shd w:val="clear" w:color="auto" w:fill="E6E6E6"/>
        <w:rPr>
          <w:ins w:id="215" w:author="Ericsson user" w:date="2014-11-03T21:09:00Z"/>
        </w:rPr>
      </w:pPr>
      <w:ins w:id="216" w:author="Ericsson user" w:date="2014-11-03T21:09:00Z">
        <w:r w:rsidRPr="007B28CF">
          <w:t>}</w:t>
        </w:r>
      </w:ins>
    </w:p>
    <w:p w:rsidR="007665E0" w:rsidRDefault="007665E0" w:rsidP="00756B72">
      <w:pPr>
        <w:pStyle w:val="PL"/>
        <w:shd w:val="clear" w:color="auto" w:fill="E6E6E6"/>
        <w:rPr>
          <w:ins w:id="217" w:author="Ericsson user" w:date="2014-11-03T21:09:00Z"/>
          <w:lang w:val="sv-SE"/>
        </w:rPr>
      </w:pPr>
    </w:p>
    <w:p w:rsidR="00756B72" w:rsidRPr="00522CFF" w:rsidRDefault="00756B72" w:rsidP="00756B72">
      <w:pPr>
        <w:pStyle w:val="PL"/>
        <w:shd w:val="clear" w:color="auto" w:fill="E6E6E6"/>
        <w:rPr>
          <w:lang w:val="sv-SE"/>
        </w:rPr>
      </w:pPr>
      <w:r w:rsidRPr="00522CFF">
        <w:rPr>
          <w:lang w:val="sv-SE"/>
        </w:rPr>
        <w:t>FreqBandIndicator-UTRA-FDD ::=</w:t>
      </w:r>
      <w:r w:rsidRPr="00522CFF">
        <w:rPr>
          <w:lang w:val="sv-SE"/>
        </w:rPr>
        <w:tab/>
      </w:r>
      <w:r w:rsidRPr="00522CFF">
        <w:rPr>
          <w:lang w:val="sv-SE"/>
        </w:rPr>
        <w:tab/>
      </w:r>
      <w:r w:rsidRPr="00522CFF">
        <w:rPr>
          <w:lang w:val="sv-SE"/>
        </w:rPr>
        <w:tab/>
      </w:r>
      <w:r w:rsidRPr="00522CFF">
        <w:rPr>
          <w:lang w:val="sv-SE"/>
        </w:rPr>
        <w:tab/>
        <w:t>INTEGER (1..86)</w:t>
      </w:r>
    </w:p>
    <w:p w:rsidR="00756B72" w:rsidRPr="00522CFF" w:rsidRDefault="00756B72" w:rsidP="00756B72">
      <w:pPr>
        <w:pStyle w:val="PL"/>
        <w:shd w:val="clear" w:color="auto" w:fill="E6E6E6"/>
        <w:rPr>
          <w:lang w:val="sv-SE"/>
        </w:rPr>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SystemInformationBlockType6</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carrierFreqListUTRA-FDD</w:t>
            </w:r>
          </w:p>
          <w:p w:rsidR="00756B72" w:rsidRPr="00D05729" w:rsidRDefault="00756B72" w:rsidP="003C6FE0">
            <w:pPr>
              <w:pStyle w:val="TAL"/>
              <w:rPr>
                <w:lang w:eastAsia="zh-CN"/>
              </w:rPr>
            </w:pPr>
            <w:r w:rsidRPr="00D05729">
              <w:t xml:space="preserve">List of carrier frequencies </w:t>
            </w:r>
            <w:r w:rsidRPr="00D05729">
              <w:rPr>
                <w:lang w:eastAsia="zh-CN"/>
              </w:rPr>
              <w:t>of UTRA FDD.</w:t>
            </w:r>
            <w:r w:rsidR="001D753C" w:rsidRPr="00D05729">
              <w:rPr>
                <w:lang w:eastAsia="ko-KR"/>
              </w:rPr>
              <w:t xml:space="preserve"> </w:t>
            </w:r>
            <w:r w:rsidR="001D753C" w:rsidRPr="00D05729">
              <w:rPr>
                <w:bCs/>
                <w:noProof/>
                <w:lang w:eastAsia="ko-KR"/>
              </w:rPr>
              <w:t>E-UTRAN does not configure more than one entry for the same physical frequency regardless of the ARFCN used to indicate this.</w:t>
            </w:r>
            <w:r w:rsidR="00B75F7B">
              <w:rPr>
                <w:bCs/>
                <w:noProof/>
                <w:lang w:eastAsia="ko-KR"/>
              </w:rPr>
              <w:t xml:space="preserve"> If E-UTRAN includes </w:t>
            </w:r>
            <w:r w:rsidR="00B75F7B" w:rsidRPr="001F7B37">
              <w:rPr>
                <w:bCs/>
                <w:i/>
                <w:noProof/>
              </w:rPr>
              <w:t>carrierFreqListUTRA-FDD-v8h0</w:t>
            </w:r>
            <w:r w:rsidR="00B75F7B" w:rsidRPr="001F7B37">
              <w:rPr>
                <w:bCs/>
                <w:noProof/>
                <w:lang w:eastAsia="ko-KR"/>
              </w:rPr>
              <w:t xml:space="preserve"> it</w:t>
            </w:r>
            <w:r w:rsidR="00B75F7B">
              <w:rPr>
                <w:bCs/>
                <w:noProof/>
                <w:lang w:eastAsia="ko-KR"/>
              </w:rPr>
              <w:t xml:space="preserve"> includes the same number of entries, and listed in the same order, as in </w:t>
            </w:r>
            <w:r w:rsidR="00B75F7B" w:rsidRPr="001F7B37">
              <w:rPr>
                <w:bCs/>
                <w:i/>
                <w:noProof/>
              </w:rPr>
              <w:t>carrierFreqListUTRA-FDD</w:t>
            </w:r>
            <w:r w:rsidR="00B75F7B">
              <w:rPr>
                <w:bCs/>
                <w:noProof/>
                <w:lang w:eastAsia="ko-KR"/>
              </w:rPr>
              <w:t xml:space="preserve"> (i.e. without suffix). See Annex D for more descriptions.</w:t>
            </w:r>
          </w:p>
        </w:tc>
      </w:tr>
      <w:tr w:rsidR="00756B72" w:rsidRPr="00D05729" w:rsidTr="003C6FE0">
        <w:trPr>
          <w:cantSplit/>
        </w:trPr>
        <w:tc>
          <w:tcPr>
            <w:tcW w:w="9639" w:type="dxa"/>
          </w:tcPr>
          <w:p w:rsidR="00756B72" w:rsidRPr="00D05729" w:rsidRDefault="00756B72" w:rsidP="003C6FE0">
            <w:pPr>
              <w:pStyle w:val="TAL"/>
              <w:rPr>
                <w:b/>
                <w:bCs/>
                <w:i/>
                <w:noProof/>
                <w:lang w:eastAsia="zh-CN"/>
              </w:rPr>
            </w:pPr>
            <w:r w:rsidRPr="00D05729">
              <w:rPr>
                <w:b/>
                <w:bCs/>
                <w:i/>
                <w:noProof/>
              </w:rPr>
              <w:t>carrierFreqListUTRA-TDD</w:t>
            </w:r>
          </w:p>
          <w:p w:rsidR="00756B72" w:rsidRPr="00D05729" w:rsidRDefault="00756B72" w:rsidP="003C6FE0">
            <w:pPr>
              <w:pStyle w:val="TAL"/>
              <w:rPr>
                <w:bCs/>
                <w:noProof/>
                <w:lang w:eastAsia="zh-CN"/>
              </w:rPr>
            </w:pPr>
            <w:r w:rsidRPr="00D05729">
              <w:rPr>
                <w:bCs/>
                <w:noProof/>
                <w:lang w:eastAsia="zh-CN"/>
              </w:rPr>
              <w:t>List of carrier frequencies of UTRA TDD.</w:t>
            </w:r>
            <w:r w:rsidR="001D753C" w:rsidRPr="00D05729">
              <w:rPr>
                <w:bCs/>
                <w:noProof/>
                <w:lang w:eastAsia="ko-KR"/>
              </w:rPr>
              <w:t xml:space="preserve"> E-UTRAN does not configure more than one entry for the same physical frequency regardless of the ARFCN used to indicate this.</w:t>
            </w:r>
          </w:p>
        </w:tc>
      </w:tr>
      <w:tr w:rsidR="007665E0" w:rsidRPr="00D05729" w:rsidTr="003C6FE0">
        <w:trPr>
          <w:cantSplit/>
          <w:ins w:id="218" w:author="Ericsson user" w:date="2014-11-03T21:10:00Z"/>
        </w:trPr>
        <w:tc>
          <w:tcPr>
            <w:tcW w:w="9639" w:type="dxa"/>
          </w:tcPr>
          <w:p w:rsidR="007665E0" w:rsidRDefault="007665E0" w:rsidP="00853EAF">
            <w:pPr>
              <w:pStyle w:val="TAL"/>
              <w:rPr>
                <w:ins w:id="219" w:author="Ericsson user" w:date="2014-11-03T21:10:00Z"/>
                <w:b/>
                <w:bCs/>
                <w:i/>
                <w:noProof/>
              </w:rPr>
            </w:pPr>
            <w:ins w:id="220" w:author="Ericsson user" w:date="2014-11-03T21:10:00Z">
              <w:r w:rsidRPr="00D05729">
                <w:rPr>
                  <w:b/>
                  <w:bCs/>
                  <w:i/>
                  <w:noProof/>
                </w:rPr>
                <w:t>carrierFreqListUTRA-FDD</w:t>
              </w:r>
              <w:r>
                <w:rPr>
                  <w:b/>
                  <w:bCs/>
                  <w:i/>
                  <w:noProof/>
                </w:rPr>
                <w:t>-Ext</w:t>
              </w:r>
            </w:ins>
          </w:p>
          <w:p w:rsidR="007665E0" w:rsidRPr="00D05729" w:rsidRDefault="007665E0" w:rsidP="003C6FE0">
            <w:pPr>
              <w:pStyle w:val="TAL"/>
              <w:rPr>
                <w:ins w:id="221" w:author="Ericsson user" w:date="2014-11-03T21:10:00Z"/>
                <w:b/>
                <w:bCs/>
                <w:i/>
              </w:rPr>
            </w:pPr>
            <w:ins w:id="222" w:author="Ericsson user" w:date="2014-11-03T21:10:00Z">
              <w:r w:rsidRPr="00D05729">
                <w:t xml:space="preserve">List of </w:t>
              </w:r>
              <w:r>
                <w:t xml:space="preserve">additional </w:t>
              </w:r>
              <w:r w:rsidRPr="00D05729">
                <w:t xml:space="preserve">carrier frequencies </w:t>
              </w:r>
              <w:r w:rsidRPr="00D05729">
                <w:rPr>
                  <w:lang w:eastAsia="zh-CN"/>
                </w:rPr>
                <w:t>of UTRA FDD</w:t>
              </w:r>
              <w:r>
                <w:rPr>
                  <w:bCs/>
                  <w:noProof/>
                  <w:lang w:eastAsia="ko-KR"/>
                </w:rPr>
                <w:t xml:space="preserve">. </w:t>
              </w:r>
              <w:r>
                <w:rPr>
                  <w:kern w:val="2"/>
                </w:rPr>
                <w:t xml:space="preserve">EUTRAN may include </w:t>
              </w:r>
              <w:r w:rsidRPr="00CD2778">
                <w:rPr>
                  <w:i/>
                  <w:iCs/>
                  <w:kern w:val="2"/>
                </w:rPr>
                <w:t>carrierFreqListUTRA-FDD-Ext</w:t>
              </w:r>
              <w:r>
                <w:rPr>
                  <w:kern w:val="2"/>
                </w:rPr>
                <w:t xml:space="preserve"> even if </w:t>
              </w:r>
              <w:r w:rsidRPr="00CD2778">
                <w:rPr>
                  <w:bCs/>
                  <w:i/>
                  <w:noProof/>
                </w:rPr>
                <w:t>carrierFreqListUTRA-FDD</w:t>
              </w:r>
            </w:ins>
            <w:ins w:id="223" w:author="Ericsson user" w:date="2014-11-06T22:56:00Z">
              <w:r w:rsidR="005002FE">
                <w:rPr>
                  <w:bCs/>
                  <w:i/>
                  <w:noProof/>
                </w:rPr>
                <w:t xml:space="preserve"> </w:t>
              </w:r>
              <w:r w:rsidR="005002FE">
                <w:rPr>
                  <w:kern w:val="2"/>
                </w:rPr>
                <w:t>(i.e without suffix</w:t>
              </w:r>
              <w:proofErr w:type="gramStart"/>
              <w:r w:rsidR="005002FE">
                <w:rPr>
                  <w:kern w:val="2"/>
                </w:rPr>
                <w:t xml:space="preserve">) </w:t>
              </w:r>
            </w:ins>
            <w:ins w:id="224" w:author="Ericsson user" w:date="2014-11-03T21:10:00Z">
              <w:r>
                <w:rPr>
                  <w:bCs/>
                  <w:i/>
                  <w:noProof/>
                </w:rPr>
                <w:t xml:space="preserve"> </w:t>
              </w:r>
              <w:r>
                <w:rPr>
                  <w:kern w:val="2"/>
                </w:rPr>
                <w:t>does</w:t>
              </w:r>
              <w:proofErr w:type="gramEnd"/>
              <w:r>
                <w:rPr>
                  <w:kern w:val="2"/>
                </w:rPr>
                <w:t xml:space="preserve"> not include </w:t>
              </w:r>
              <w:r w:rsidRPr="00CD2778">
                <w:rPr>
                  <w:i/>
                  <w:kern w:val="2"/>
                </w:rPr>
                <w:t>maxUTRA-FDD-Carrier</w:t>
              </w:r>
              <w:r>
                <w:rPr>
                  <w:kern w:val="2"/>
                </w:rPr>
                <w:t xml:space="preserve"> entries.</w:t>
              </w:r>
            </w:ins>
          </w:p>
        </w:tc>
      </w:tr>
      <w:tr w:rsidR="007665E0" w:rsidRPr="00D05729" w:rsidTr="003C6FE0">
        <w:trPr>
          <w:cantSplit/>
          <w:ins w:id="225" w:author="Ericsson user" w:date="2014-11-03T21:10:00Z"/>
        </w:trPr>
        <w:tc>
          <w:tcPr>
            <w:tcW w:w="9639" w:type="dxa"/>
          </w:tcPr>
          <w:p w:rsidR="007665E0" w:rsidRDefault="007665E0" w:rsidP="00853EAF">
            <w:pPr>
              <w:pStyle w:val="TAL"/>
              <w:rPr>
                <w:ins w:id="226" w:author="Ericsson user" w:date="2014-11-03T21:10:00Z"/>
                <w:b/>
                <w:bCs/>
                <w:i/>
                <w:noProof/>
              </w:rPr>
            </w:pPr>
            <w:ins w:id="227" w:author="Ericsson user" w:date="2014-11-03T21:10:00Z">
              <w:r>
                <w:rPr>
                  <w:b/>
                  <w:bCs/>
                  <w:i/>
                  <w:noProof/>
                </w:rPr>
                <w:t>carrierFreqListUTRA-TDD-Ext</w:t>
              </w:r>
            </w:ins>
          </w:p>
          <w:p w:rsidR="007665E0" w:rsidRPr="00D05729" w:rsidRDefault="007665E0" w:rsidP="003C6FE0">
            <w:pPr>
              <w:pStyle w:val="TAL"/>
              <w:rPr>
                <w:ins w:id="228" w:author="Ericsson user" w:date="2014-11-03T21:10:00Z"/>
                <w:b/>
                <w:bCs/>
                <w:i/>
              </w:rPr>
            </w:pPr>
            <w:ins w:id="229" w:author="Ericsson user" w:date="2014-11-03T21:10:00Z">
              <w:r w:rsidRPr="00D05729">
                <w:t xml:space="preserve">List of </w:t>
              </w:r>
              <w:r>
                <w:t xml:space="preserve">additional </w:t>
              </w:r>
              <w:r w:rsidRPr="00D05729">
                <w:t xml:space="preserve">carrier frequencies </w:t>
              </w:r>
              <w:r>
                <w:rPr>
                  <w:lang w:eastAsia="zh-CN"/>
                </w:rPr>
                <w:t>of UTRA T</w:t>
              </w:r>
              <w:r w:rsidRPr="00D05729">
                <w:rPr>
                  <w:lang w:eastAsia="zh-CN"/>
                </w:rPr>
                <w:t>DD</w:t>
              </w:r>
              <w:r>
                <w:rPr>
                  <w:bCs/>
                  <w:noProof/>
                  <w:lang w:eastAsia="ko-KR"/>
                </w:rPr>
                <w:t xml:space="preserve">. </w:t>
              </w:r>
              <w:r>
                <w:rPr>
                  <w:kern w:val="2"/>
                </w:rPr>
                <w:t xml:space="preserve">EUTRAN may include </w:t>
              </w:r>
              <w:r>
                <w:rPr>
                  <w:i/>
                  <w:iCs/>
                  <w:kern w:val="2"/>
                </w:rPr>
                <w:t>carrierFreqListUTRA-T</w:t>
              </w:r>
              <w:r w:rsidRPr="00CD2778">
                <w:rPr>
                  <w:i/>
                  <w:iCs/>
                  <w:kern w:val="2"/>
                </w:rPr>
                <w:t>DD-Ext</w:t>
              </w:r>
              <w:r>
                <w:rPr>
                  <w:kern w:val="2"/>
                </w:rPr>
                <w:t xml:space="preserve"> even if </w:t>
              </w:r>
              <w:r>
                <w:rPr>
                  <w:bCs/>
                  <w:i/>
                  <w:noProof/>
                </w:rPr>
                <w:t>carrierFreqListUTRA-TD</w:t>
              </w:r>
              <w:r w:rsidRPr="00CD2778">
                <w:rPr>
                  <w:bCs/>
                  <w:i/>
                  <w:noProof/>
                </w:rPr>
                <w:t>D</w:t>
              </w:r>
            </w:ins>
            <w:ins w:id="230" w:author="Ericsson user" w:date="2014-11-06T22:56:00Z">
              <w:r w:rsidR="005002FE">
                <w:rPr>
                  <w:bCs/>
                  <w:i/>
                  <w:noProof/>
                </w:rPr>
                <w:t xml:space="preserve"> </w:t>
              </w:r>
              <w:r w:rsidR="005002FE">
                <w:rPr>
                  <w:kern w:val="2"/>
                </w:rPr>
                <w:t>(i.e without suffix</w:t>
              </w:r>
              <w:proofErr w:type="gramStart"/>
              <w:r w:rsidR="005002FE">
                <w:rPr>
                  <w:kern w:val="2"/>
                </w:rPr>
                <w:t xml:space="preserve">) </w:t>
              </w:r>
            </w:ins>
            <w:ins w:id="231" w:author="Ericsson user" w:date="2014-11-03T21:10:00Z">
              <w:r>
                <w:rPr>
                  <w:bCs/>
                  <w:i/>
                  <w:noProof/>
                </w:rPr>
                <w:t xml:space="preserve"> </w:t>
              </w:r>
              <w:r>
                <w:rPr>
                  <w:kern w:val="2"/>
                </w:rPr>
                <w:t>does</w:t>
              </w:r>
              <w:proofErr w:type="gramEnd"/>
              <w:r>
                <w:rPr>
                  <w:kern w:val="2"/>
                </w:rPr>
                <w:t xml:space="preserve"> not include </w:t>
              </w:r>
              <w:r>
                <w:rPr>
                  <w:i/>
                </w:rPr>
                <w:t>maxUTRA-T</w:t>
              </w:r>
              <w:r w:rsidRPr="00CD2778">
                <w:rPr>
                  <w:i/>
                </w:rPr>
                <w:t>DD-Carrier</w:t>
              </w:r>
              <w:r>
                <w:rPr>
                  <w:kern w:val="2"/>
                </w:rPr>
                <w:t xml:space="preserve"> entries.</w:t>
              </w:r>
            </w:ins>
          </w:p>
        </w:tc>
      </w:tr>
      <w:tr w:rsidR="00756B72" w:rsidRPr="00D05729" w:rsidTr="003C6FE0">
        <w:trPr>
          <w:cantSplit/>
        </w:trPr>
        <w:tc>
          <w:tcPr>
            <w:tcW w:w="9639" w:type="dxa"/>
          </w:tcPr>
          <w:p w:rsidR="00756B72" w:rsidRPr="00D05729" w:rsidRDefault="00756B72" w:rsidP="003C6FE0">
            <w:pPr>
              <w:pStyle w:val="TAL"/>
              <w:rPr>
                <w:b/>
                <w:bCs/>
                <w:i/>
              </w:rPr>
            </w:pPr>
            <w:r w:rsidRPr="00D05729">
              <w:rPr>
                <w:b/>
                <w:bCs/>
                <w:i/>
              </w:rPr>
              <w:t>multiBandInfoList</w:t>
            </w:r>
          </w:p>
          <w:p w:rsidR="00756B72" w:rsidRPr="00D05729" w:rsidRDefault="00756B72" w:rsidP="003C6FE0">
            <w:pPr>
              <w:pStyle w:val="TAL"/>
              <w:rPr>
                <w:b/>
                <w:bCs/>
                <w:i/>
                <w:noProof/>
              </w:rPr>
            </w:pPr>
            <w:r w:rsidRPr="00D05729">
              <w:rPr>
                <w:iCs/>
                <w:noProof/>
              </w:rPr>
              <w:t xml:space="preserve">Indicates the list of  frequency bands </w:t>
            </w:r>
            <w:r w:rsidRPr="00D05729">
              <w:rPr>
                <w:iCs/>
              </w:rPr>
              <w:t>in addition to the band represented</w:t>
            </w:r>
            <w:r w:rsidRPr="00D05729">
              <w:rPr>
                <w:iCs/>
                <w:noProof/>
              </w:rPr>
              <w:t xml:space="preserve"> by </w:t>
            </w:r>
            <w:r w:rsidRPr="00D05729">
              <w:rPr>
                <w:rStyle w:val="Emphasis"/>
                <w:noProof/>
              </w:rPr>
              <w:t>carrierFreq</w:t>
            </w:r>
            <w:r w:rsidRPr="00D05729">
              <w:rPr>
                <w:iCs/>
              </w:rPr>
              <w:t xml:space="preserve"> </w:t>
            </w:r>
            <w:r w:rsidRPr="00D05729">
              <w:t xml:space="preserve">in the </w:t>
            </w:r>
            <w:r w:rsidRPr="00D05729">
              <w:rPr>
                <w:i/>
              </w:rPr>
              <w:t>CarrierFreqUTRA-FDD</w:t>
            </w:r>
            <w:r w:rsidRPr="00D05729">
              <w:rPr>
                <w:iCs/>
              </w:rPr>
              <w:t xml:space="preserve"> for which UTRA cell reselection parameters are common.</w:t>
            </w:r>
          </w:p>
        </w:tc>
      </w:tr>
      <w:tr w:rsidR="00756B72" w:rsidRPr="00D05729" w:rsidDel="007506E8" w:rsidTr="003C6FE0">
        <w:trPr>
          <w:cantSplit/>
        </w:trPr>
        <w:tc>
          <w:tcPr>
            <w:tcW w:w="9639" w:type="dxa"/>
          </w:tcPr>
          <w:p w:rsidR="00756B72" w:rsidRPr="00D05729" w:rsidRDefault="00756B72" w:rsidP="003C6FE0">
            <w:pPr>
              <w:pStyle w:val="TAL"/>
              <w:rPr>
                <w:b/>
                <w:bCs/>
                <w:i/>
                <w:noProof/>
              </w:rPr>
            </w:pPr>
            <w:r w:rsidRPr="00D05729">
              <w:rPr>
                <w:b/>
                <w:bCs/>
                <w:i/>
                <w:noProof/>
              </w:rPr>
              <w:t>p-MaxUTRA</w:t>
            </w:r>
          </w:p>
          <w:p w:rsidR="00756B72" w:rsidRPr="00D05729" w:rsidDel="007506E8" w:rsidRDefault="00756B72" w:rsidP="003C6FE0">
            <w:pPr>
              <w:pStyle w:val="TAL"/>
              <w:rPr>
                <w:b/>
                <w:bCs/>
                <w:i/>
                <w:noProof/>
              </w:rPr>
            </w:pPr>
            <w:r w:rsidRPr="00D05729">
              <w:t xml:space="preserve">The maximum allowed transmission power on the (uplink) carrier </w:t>
            </w:r>
            <w:proofErr w:type="gramStart"/>
            <w:r w:rsidRPr="00D05729">
              <w:t>frequency,</w:t>
            </w:r>
            <w:proofErr w:type="gramEnd"/>
            <w:r w:rsidRPr="00D05729">
              <w:t xml:space="preserve"> see TS 25.304 [40]. In dBm</w:t>
            </w:r>
          </w:p>
        </w:tc>
      </w:tr>
      <w:tr w:rsidR="00756B72" w:rsidRPr="00D05729" w:rsidDel="007506E8" w:rsidTr="003C6FE0">
        <w:trPr>
          <w:cantSplit/>
          <w:trHeight w:val="210"/>
        </w:trPr>
        <w:tc>
          <w:tcPr>
            <w:tcW w:w="9639" w:type="dxa"/>
          </w:tcPr>
          <w:p w:rsidR="00756B72" w:rsidRPr="00D05729" w:rsidRDefault="00756B72" w:rsidP="003C6FE0">
            <w:pPr>
              <w:pStyle w:val="TAL"/>
              <w:rPr>
                <w:b/>
                <w:bCs/>
                <w:i/>
                <w:noProof/>
              </w:rPr>
            </w:pPr>
            <w:r w:rsidRPr="00D05729">
              <w:rPr>
                <w:b/>
                <w:bCs/>
                <w:i/>
                <w:noProof/>
              </w:rPr>
              <w:t>q-QualMin</w:t>
            </w:r>
          </w:p>
          <w:p w:rsidR="00756B72" w:rsidRPr="00D05729" w:rsidRDefault="00756B72" w:rsidP="003C6FE0">
            <w:pPr>
              <w:pStyle w:val="TAL"/>
              <w:rPr>
                <w:b/>
                <w:bCs/>
                <w:i/>
                <w:noProof/>
              </w:rPr>
            </w:pPr>
            <w:r w:rsidRPr="00D05729">
              <w:t>Parameter “Q</w:t>
            </w:r>
            <w:r w:rsidRPr="00D05729">
              <w:rPr>
                <w:vertAlign w:val="subscript"/>
              </w:rPr>
              <w:t>qualmin</w:t>
            </w:r>
            <w:r w:rsidRPr="00D05729">
              <w:t>” in TS 25.304 [40]. Actual value = IE value [dB].</w:t>
            </w:r>
          </w:p>
        </w:tc>
      </w:tr>
      <w:tr w:rsidR="00756B72" w:rsidRPr="00D05729" w:rsidDel="007506E8" w:rsidTr="003C6FE0">
        <w:trPr>
          <w:cantSplit/>
        </w:trPr>
        <w:tc>
          <w:tcPr>
            <w:tcW w:w="9639" w:type="dxa"/>
          </w:tcPr>
          <w:p w:rsidR="00756B72" w:rsidRPr="00D05729" w:rsidRDefault="00756B72" w:rsidP="003C6FE0">
            <w:pPr>
              <w:pStyle w:val="TAL"/>
              <w:rPr>
                <w:b/>
                <w:bCs/>
                <w:i/>
                <w:noProof/>
              </w:rPr>
            </w:pPr>
            <w:r w:rsidRPr="00D05729">
              <w:rPr>
                <w:b/>
                <w:bCs/>
                <w:i/>
                <w:noProof/>
              </w:rPr>
              <w:t>q-RxLevMin</w:t>
            </w:r>
          </w:p>
          <w:p w:rsidR="00756B72" w:rsidRPr="00D05729" w:rsidDel="007506E8" w:rsidRDefault="00756B72" w:rsidP="003C6FE0">
            <w:pPr>
              <w:pStyle w:val="TAL"/>
              <w:rPr>
                <w:b/>
                <w:bCs/>
                <w:i/>
                <w:noProof/>
              </w:rPr>
            </w:pPr>
            <w:r w:rsidRPr="00D05729">
              <w:t>Parameter “Q</w:t>
            </w:r>
            <w:r w:rsidRPr="00D05729">
              <w:rPr>
                <w:vertAlign w:val="subscript"/>
              </w:rPr>
              <w:t>rxlevmin</w:t>
            </w:r>
            <w:r w:rsidRPr="00D05729">
              <w:t>” in TS 25.304 [40]. Actual value = IE value * 2+1 [dBm].</w:t>
            </w:r>
          </w:p>
        </w:tc>
      </w:tr>
      <w:tr w:rsidR="007665E0" w:rsidRPr="00D05729" w:rsidTr="003C6FE0">
        <w:trPr>
          <w:cantSplit/>
          <w:ins w:id="232" w:author="Ericsson user" w:date="2014-11-03T21:11:00Z"/>
        </w:trPr>
        <w:tc>
          <w:tcPr>
            <w:tcW w:w="9639" w:type="dxa"/>
          </w:tcPr>
          <w:p w:rsidR="007665E0" w:rsidRDefault="007665E0" w:rsidP="00853EAF">
            <w:pPr>
              <w:pStyle w:val="TAL"/>
              <w:rPr>
                <w:ins w:id="233" w:author="Ericsson user" w:date="2014-11-03T21:11:00Z"/>
                <w:b/>
                <w:bCs/>
                <w:i/>
                <w:noProof/>
                <w:kern w:val="2"/>
              </w:rPr>
            </w:pPr>
            <w:ins w:id="234" w:author="Ericsson user" w:date="2014-11-03T21:11:00Z">
              <w:r>
                <w:rPr>
                  <w:b/>
                  <w:bCs/>
                  <w:i/>
                  <w:noProof/>
                  <w:kern w:val="2"/>
                </w:rPr>
                <w:t>reducedMeasurementPerformance</w:t>
              </w:r>
            </w:ins>
          </w:p>
          <w:p w:rsidR="007665E0" w:rsidRPr="00D05729" w:rsidRDefault="007665E0" w:rsidP="003C6FE0">
            <w:pPr>
              <w:pStyle w:val="TAL"/>
              <w:rPr>
                <w:ins w:id="235" w:author="Ericsson user" w:date="2014-11-03T21:11:00Z"/>
                <w:b/>
                <w:bCs/>
                <w:i/>
                <w:noProof/>
              </w:rPr>
            </w:pPr>
            <w:ins w:id="236" w:author="Ericsson user" w:date="2014-11-03T21:11:00Z">
              <w:r>
                <w:rPr>
                  <w:bCs/>
                  <w:iCs/>
                </w:rPr>
                <w:t xml:space="preserve">Value TRUE indicates that the </w:t>
              </w:r>
              <w:r>
                <w:t xml:space="preserve">UTRA carrier frequency </w:t>
              </w:r>
              <w:r>
                <w:rPr>
                  <w:color w:val="000000"/>
                </w:rPr>
                <w:t xml:space="preserve">is configured for reduced measurement performance, see TS 36.133 [16]. If the field is not included, </w:t>
              </w:r>
              <w:r>
                <w:rPr>
                  <w:bCs/>
                  <w:iCs/>
                </w:rPr>
                <w:t xml:space="preserve">the </w:t>
              </w:r>
              <w:r>
                <w:t xml:space="preserve">UTRA carrier frequency </w:t>
              </w:r>
              <w:r>
                <w:rPr>
                  <w:color w:val="000000"/>
                </w:rPr>
                <w:t xml:space="preserve">is configured for normal measurement performance, see TS 36.133 [16]. </w:t>
              </w:r>
            </w:ins>
          </w:p>
        </w:tc>
      </w:tr>
      <w:tr w:rsidR="007665E0" w:rsidRPr="00D05729" w:rsidTr="003C6FE0">
        <w:trPr>
          <w:cantSplit/>
        </w:trPr>
        <w:tc>
          <w:tcPr>
            <w:tcW w:w="9639" w:type="dxa"/>
          </w:tcPr>
          <w:p w:rsidR="007665E0" w:rsidRPr="00D05729" w:rsidRDefault="007665E0" w:rsidP="003C6FE0">
            <w:pPr>
              <w:pStyle w:val="TAL"/>
              <w:rPr>
                <w:b/>
                <w:bCs/>
                <w:i/>
                <w:noProof/>
              </w:rPr>
            </w:pPr>
            <w:r w:rsidRPr="00D05729">
              <w:rPr>
                <w:b/>
                <w:bCs/>
                <w:i/>
                <w:noProof/>
              </w:rPr>
              <w:t>t-ReselectionUTRA</w:t>
            </w:r>
          </w:p>
          <w:p w:rsidR="007665E0" w:rsidRPr="00D05729" w:rsidRDefault="007665E0" w:rsidP="003C6FE0">
            <w:pPr>
              <w:pStyle w:val="TAL"/>
            </w:pPr>
            <w:r w:rsidRPr="00D05729">
              <w:t>Parameter “Treselection</w:t>
            </w:r>
            <w:r w:rsidRPr="00D05729">
              <w:rPr>
                <w:vertAlign w:val="subscript"/>
              </w:rPr>
              <w:t>UTRAN</w:t>
            </w:r>
            <w:r w:rsidRPr="00D05729">
              <w:t>” in TS 36.304 [4].</w:t>
            </w:r>
          </w:p>
        </w:tc>
      </w:tr>
      <w:tr w:rsidR="007665E0" w:rsidRPr="00D05729" w:rsidTr="003C6FE0">
        <w:trPr>
          <w:cantSplit/>
        </w:trPr>
        <w:tc>
          <w:tcPr>
            <w:tcW w:w="9639" w:type="dxa"/>
          </w:tcPr>
          <w:p w:rsidR="007665E0" w:rsidRPr="00D05729" w:rsidRDefault="007665E0" w:rsidP="003C6FE0">
            <w:pPr>
              <w:pStyle w:val="TAL"/>
              <w:rPr>
                <w:b/>
                <w:bCs/>
                <w:i/>
                <w:noProof/>
              </w:rPr>
            </w:pPr>
            <w:r w:rsidRPr="00D05729">
              <w:rPr>
                <w:b/>
                <w:bCs/>
                <w:i/>
                <w:noProof/>
              </w:rPr>
              <w:t>t-ReselectionUTRA-SF</w:t>
            </w:r>
          </w:p>
          <w:p w:rsidR="007665E0" w:rsidRPr="00D05729" w:rsidRDefault="007665E0" w:rsidP="003C6FE0">
            <w:pPr>
              <w:pStyle w:val="TAL"/>
              <w:rPr>
                <w:bCs/>
                <w:noProof/>
              </w:rPr>
            </w:pPr>
            <w:r w:rsidRPr="00D05729">
              <w:t>Parameter “Speed dependent ScalingFactor for Treselection</w:t>
            </w:r>
            <w:r w:rsidRPr="00D05729">
              <w:rPr>
                <w:vertAlign w:val="subscript"/>
              </w:rPr>
              <w:t>UTRA</w:t>
            </w:r>
            <w:r w:rsidRPr="00D05729">
              <w:t xml:space="preserve">” in </w:t>
            </w:r>
            <w:r w:rsidRPr="00D05729">
              <w:rPr>
                <w:bCs/>
                <w:noProof/>
              </w:rPr>
              <w:t>TS 36.304 [4]. If the field is not present, the UE behaviour is specified in TS 36.304 [4].</w:t>
            </w:r>
          </w:p>
        </w:tc>
      </w:tr>
      <w:tr w:rsidR="007665E0" w:rsidRPr="00D05729" w:rsidTr="003C6FE0">
        <w:trPr>
          <w:cantSplit/>
        </w:trPr>
        <w:tc>
          <w:tcPr>
            <w:tcW w:w="9639" w:type="dxa"/>
          </w:tcPr>
          <w:p w:rsidR="007665E0" w:rsidRPr="00D05729" w:rsidRDefault="007665E0" w:rsidP="003C6FE0">
            <w:pPr>
              <w:pStyle w:val="TAL"/>
              <w:rPr>
                <w:b/>
                <w:bCs/>
                <w:i/>
                <w:noProof/>
              </w:rPr>
            </w:pPr>
            <w:r w:rsidRPr="00D05729">
              <w:rPr>
                <w:b/>
                <w:bCs/>
                <w:i/>
                <w:noProof/>
              </w:rPr>
              <w:t>threshX-High</w:t>
            </w:r>
          </w:p>
          <w:p w:rsidR="007665E0" w:rsidRPr="00D05729" w:rsidRDefault="007665E0" w:rsidP="003C6FE0">
            <w:pPr>
              <w:pStyle w:val="TAL"/>
            </w:pPr>
            <w:r w:rsidRPr="00D05729">
              <w:t>Parameter “Thresh</w:t>
            </w:r>
            <w:r w:rsidRPr="00D05729">
              <w:rPr>
                <w:vertAlign w:val="subscript"/>
              </w:rPr>
              <w:t>X, HighP</w:t>
            </w:r>
            <w:r w:rsidRPr="00D05729">
              <w:t>” in TS 36.304 [4].</w:t>
            </w:r>
          </w:p>
        </w:tc>
      </w:tr>
      <w:tr w:rsidR="007665E0" w:rsidRPr="00D05729" w:rsidDel="007506E8" w:rsidTr="003C6FE0">
        <w:trPr>
          <w:cantSplit/>
        </w:trPr>
        <w:tc>
          <w:tcPr>
            <w:tcW w:w="9639" w:type="dxa"/>
          </w:tcPr>
          <w:p w:rsidR="007665E0" w:rsidRPr="00D05729" w:rsidRDefault="007665E0" w:rsidP="003C6FE0">
            <w:pPr>
              <w:pStyle w:val="TAL"/>
              <w:rPr>
                <w:b/>
                <w:bCs/>
                <w:i/>
                <w:noProof/>
              </w:rPr>
            </w:pPr>
            <w:r w:rsidRPr="00D05729">
              <w:rPr>
                <w:b/>
                <w:bCs/>
                <w:i/>
                <w:noProof/>
              </w:rPr>
              <w:t>threshX-HighQ</w:t>
            </w:r>
          </w:p>
          <w:p w:rsidR="007665E0" w:rsidRPr="00D05729" w:rsidRDefault="007665E0" w:rsidP="003C6FE0">
            <w:pPr>
              <w:pStyle w:val="TAL"/>
              <w:rPr>
                <w:b/>
                <w:bCs/>
                <w:i/>
                <w:noProof/>
              </w:rPr>
            </w:pPr>
            <w:r w:rsidRPr="00D05729">
              <w:t>Parameter “Thresh</w:t>
            </w:r>
            <w:r w:rsidRPr="00D05729">
              <w:rPr>
                <w:vertAlign w:val="subscript"/>
              </w:rPr>
              <w:t>X, HighQ</w:t>
            </w:r>
            <w:r w:rsidRPr="00D05729">
              <w:t>” in TS 36.304 [4].</w:t>
            </w:r>
          </w:p>
        </w:tc>
      </w:tr>
      <w:tr w:rsidR="007665E0" w:rsidRPr="00D05729" w:rsidTr="003C6FE0">
        <w:trPr>
          <w:cantSplit/>
        </w:trPr>
        <w:tc>
          <w:tcPr>
            <w:tcW w:w="9639" w:type="dxa"/>
          </w:tcPr>
          <w:p w:rsidR="007665E0" w:rsidRPr="00D05729" w:rsidRDefault="007665E0" w:rsidP="003C6FE0">
            <w:pPr>
              <w:pStyle w:val="TAL"/>
              <w:rPr>
                <w:b/>
                <w:bCs/>
                <w:i/>
                <w:noProof/>
              </w:rPr>
            </w:pPr>
            <w:r w:rsidRPr="00D05729">
              <w:rPr>
                <w:b/>
                <w:bCs/>
                <w:i/>
                <w:noProof/>
              </w:rPr>
              <w:t>threshX-Low</w:t>
            </w:r>
          </w:p>
          <w:p w:rsidR="007665E0" w:rsidRPr="00D05729" w:rsidRDefault="007665E0" w:rsidP="003C6FE0">
            <w:pPr>
              <w:pStyle w:val="TAL"/>
              <w:rPr>
                <w:b/>
                <w:bCs/>
                <w:i/>
                <w:noProof/>
              </w:rPr>
            </w:pPr>
            <w:r w:rsidRPr="00D05729">
              <w:t xml:space="preserve"> Parameter “Thresh</w:t>
            </w:r>
            <w:r w:rsidRPr="00D05729">
              <w:rPr>
                <w:vertAlign w:val="subscript"/>
              </w:rPr>
              <w:t>X, LowP</w:t>
            </w:r>
            <w:r w:rsidRPr="00D05729">
              <w:t>” in TS 36.304 [4].</w:t>
            </w:r>
          </w:p>
        </w:tc>
      </w:tr>
      <w:tr w:rsidR="007665E0" w:rsidRPr="00D05729" w:rsidDel="007506E8" w:rsidTr="003C6FE0">
        <w:trPr>
          <w:cantSplit/>
        </w:trPr>
        <w:tc>
          <w:tcPr>
            <w:tcW w:w="9639" w:type="dxa"/>
          </w:tcPr>
          <w:p w:rsidR="007665E0" w:rsidRPr="00D05729" w:rsidRDefault="007665E0" w:rsidP="003C6FE0">
            <w:pPr>
              <w:pStyle w:val="TAL"/>
              <w:rPr>
                <w:b/>
                <w:bCs/>
                <w:i/>
                <w:noProof/>
              </w:rPr>
            </w:pPr>
            <w:r w:rsidRPr="00D05729">
              <w:rPr>
                <w:b/>
                <w:bCs/>
                <w:i/>
                <w:noProof/>
              </w:rPr>
              <w:t>threshX-LowQ</w:t>
            </w:r>
          </w:p>
          <w:p w:rsidR="007665E0" w:rsidRPr="00D05729" w:rsidRDefault="007665E0" w:rsidP="003C6FE0">
            <w:pPr>
              <w:pStyle w:val="TAL"/>
              <w:rPr>
                <w:b/>
                <w:bCs/>
                <w:i/>
                <w:noProof/>
              </w:rPr>
            </w:pPr>
            <w:r w:rsidRPr="00D05729">
              <w:t xml:space="preserve"> Parameter “Thresh</w:t>
            </w:r>
            <w:r w:rsidRPr="00D05729">
              <w:rPr>
                <w:vertAlign w:val="subscript"/>
              </w:rPr>
              <w:t>X, LowQ</w:t>
            </w:r>
            <w:r w:rsidRPr="00D05729">
              <w:t>” in TS 36.304 [4].</w:t>
            </w:r>
          </w:p>
        </w:tc>
      </w:tr>
    </w:tbl>
    <w:p w:rsidR="00756B72" w:rsidRPr="00D05729" w:rsidRDefault="00756B72" w:rsidP="00756B7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6B72" w:rsidRPr="00D05729" w:rsidTr="003C6FE0">
        <w:trPr>
          <w:cantSplit/>
          <w:tblHeader/>
        </w:trPr>
        <w:tc>
          <w:tcPr>
            <w:tcW w:w="2268" w:type="dxa"/>
          </w:tcPr>
          <w:p w:rsidR="00756B72" w:rsidRPr="00D05729" w:rsidRDefault="00756B72" w:rsidP="003C6FE0">
            <w:pPr>
              <w:pStyle w:val="TAH"/>
            </w:pPr>
            <w:r w:rsidRPr="00D05729">
              <w:t>Conditional presence</w:t>
            </w:r>
          </w:p>
        </w:tc>
        <w:tc>
          <w:tcPr>
            <w:tcW w:w="7371" w:type="dxa"/>
          </w:tcPr>
          <w:p w:rsidR="00756B72" w:rsidRPr="00D05729" w:rsidRDefault="00756B72" w:rsidP="003C6FE0">
            <w:pPr>
              <w:pStyle w:val="TAH"/>
            </w:pPr>
            <w:r w:rsidRPr="00D05729">
              <w:t>Explanation</w:t>
            </w:r>
          </w:p>
        </w:tc>
      </w:tr>
      <w:tr w:rsidR="00756B72" w:rsidRPr="00D05729" w:rsidTr="003C6FE0">
        <w:trPr>
          <w:cantSplit/>
        </w:trPr>
        <w:tc>
          <w:tcPr>
            <w:tcW w:w="2268" w:type="dxa"/>
          </w:tcPr>
          <w:p w:rsidR="00756B72" w:rsidRPr="00D05729" w:rsidRDefault="00756B72" w:rsidP="003C6FE0">
            <w:pPr>
              <w:pStyle w:val="TAL"/>
              <w:rPr>
                <w:i/>
                <w:noProof/>
              </w:rPr>
            </w:pPr>
            <w:r w:rsidRPr="00D05729">
              <w:rPr>
                <w:i/>
              </w:rPr>
              <w:t>RSRQ</w:t>
            </w:r>
          </w:p>
        </w:tc>
        <w:tc>
          <w:tcPr>
            <w:tcW w:w="7371" w:type="dxa"/>
          </w:tcPr>
          <w:p w:rsidR="00756B72" w:rsidRPr="00D05729" w:rsidRDefault="00756B72" w:rsidP="003C6FE0">
            <w:pPr>
              <w:pStyle w:val="TAL"/>
            </w:pPr>
            <w:r w:rsidRPr="00D05729">
              <w:t xml:space="preserve">The field is mandatory present </w:t>
            </w:r>
            <w:r w:rsidRPr="00D05729">
              <w:rPr>
                <w:bCs/>
                <w:noProof/>
              </w:rPr>
              <w:t xml:space="preserve">if the </w:t>
            </w:r>
            <w:r w:rsidRPr="00D05729">
              <w:rPr>
                <w:bCs/>
                <w:i/>
                <w:iCs/>
                <w:noProof/>
              </w:rPr>
              <w:t xml:space="preserve">threshServingLowQ </w:t>
            </w:r>
            <w:r w:rsidRPr="00D05729">
              <w:rPr>
                <w:bCs/>
                <w:iCs/>
                <w:noProof/>
              </w:rPr>
              <w:t>is present</w:t>
            </w:r>
            <w:r w:rsidRPr="00D05729">
              <w:rPr>
                <w:bCs/>
                <w:noProof/>
              </w:rPr>
              <w:t xml:space="preserve"> in </w:t>
            </w:r>
            <w:r w:rsidRPr="00D05729">
              <w:rPr>
                <w:bCs/>
                <w:i/>
                <w:iCs/>
                <w:noProof/>
              </w:rPr>
              <w:t>systemInformationBlockType3</w:t>
            </w:r>
            <w:r w:rsidRPr="00D05729">
              <w:t>; otherwise it is not present.</w:t>
            </w:r>
          </w:p>
        </w:tc>
      </w:tr>
      <w:tr w:rsidR="00142E64" w:rsidRPr="00D05729" w:rsidTr="00E64631">
        <w:trPr>
          <w:cantSplit/>
        </w:trPr>
        <w:tc>
          <w:tcPr>
            <w:tcW w:w="2268" w:type="dxa"/>
          </w:tcPr>
          <w:p w:rsidR="00142E64" w:rsidRPr="00D05729" w:rsidRDefault="00142E64" w:rsidP="00E64631">
            <w:pPr>
              <w:pStyle w:val="TAL"/>
              <w:rPr>
                <w:i/>
              </w:rPr>
            </w:pPr>
            <w:r>
              <w:rPr>
                <w:i/>
              </w:rPr>
              <w:t>UTRA-FDD</w:t>
            </w:r>
          </w:p>
        </w:tc>
        <w:tc>
          <w:tcPr>
            <w:tcW w:w="7371" w:type="dxa"/>
          </w:tcPr>
          <w:p w:rsidR="00142E64" w:rsidRPr="00D05729" w:rsidRDefault="00142E64" w:rsidP="00E64631">
            <w:pPr>
              <w:pStyle w:val="TAL"/>
            </w:pPr>
            <w:r>
              <w:t>The field is optionally</w:t>
            </w:r>
            <w:r w:rsidRPr="001F0F1D">
              <w:rPr>
                <w:rFonts w:eastAsia="MS Mincho" w:hint="eastAsia"/>
              </w:rPr>
              <w:t xml:space="preserve"> present</w:t>
            </w:r>
            <w:r w:rsidRPr="00D05729">
              <w:t>, need O</w:t>
            </w:r>
            <w:r w:rsidRPr="001F0F1D">
              <w:rPr>
                <w:rFonts w:eastAsia="MS Mincho" w:hint="eastAsia"/>
              </w:rPr>
              <w:t>R,</w:t>
            </w:r>
            <w:r w:rsidRPr="00D05729">
              <w:t xml:space="preserve"> if the </w:t>
            </w:r>
            <w:r w:rsidRPr="001454A2">
              <w:rPr>
                <w:i/>
              </w:rPr>
              <w:t>carrierFreqListUTRA-FDD</w:t>
            </w:r>
            <w:r w:rsidRPr="001454A2">
              <w:rPr>
                <w:rFonts w:eastAsia="MS Mincho"/>
                <w:i/>
              </w:rPr>
              <w:t xml:space="preserve"> </w:t>
            </w:r>
            <w:r w:rsidRPr="001F0F1D">
              <w:rPr>
                <w:rFonts w:eastAsia="MS Mincho" w:hint="eastAsia"/>
              </w:rPr>
              <w:t>is present</w:t>
            </w:r>
            <w:r>
              <w:t>.</w:t>
            </w:r>
            <w:r w:rsidRPr="00D05729">
              <w:t xml:space="preserve"> </w:t>
            </w:r>
            <w:r>
              <w:t>O</w:t>
            </w:r>
            <w:r w:rsidRPr="00D05729">
              <w:t>therwise it is not present.</w:t>
            </w:r>
          </w:p>
        </w:tc>
      </w:tr>
      <w:tr w:rsidR="007665E0" w:rsidTr="007665E0">
        <w:trPr>
          <w:cantSplit/>
          <w:ins w:id="237" w:author="Ericsson user" w:date="2014-11-03T21:11:00Z"/>
        </w:trPr>
        <w:tc>
          <w:tcPr>
            <w:tcW w:w="2268" w:type="dxa"/>
            <w:tcBorders>
              <w:top w:val="single" w:sz="4" w:space="0" w:color="808080"/>
              <w:left w:val="single" w:sz="4" w:space="0" w:color="808080"/>
              <w:bottom w:val="single" w:sz="4" w:space="0" w:color="808080"/>
              <w:right w:val="single" w:sz="4" w:space="0" w:color="808080"/>
            </w:tcBorders>
          </w:tcPr>
          <w:p w:rsidR="007665E0" w:rsidRDefault="007665E0" w:rsidP="00853EAF">
            <w:pPr>
              <w:pStyle w:val="TAL"/>
              <w:rPr>
                <w:ins w:id="238" w:author="Ericsson user" w:date="2014-11-03T21:11:00Z"/>
                <w:i/>
              </w:rPr>
            </w:pPr>
            <w:ins w:id="239" w:author="Ericsson user" w:date="2014-11-03T21:11:00Z">
              <w:r>
                <w:rPr>
                  <w:i/>
                </w:rPr>
                <w:t>UTRA-TDD</w:t>
              </w:r>
            </w:ins>
          </w:p>
        </w:tc>
        <w:tc>
          <w:tcPr>
            <w:tcW w:w="7371" w:type="dxa"/>
            <w:tcBorders>
              <w:top w:val="single" w:sz="4" w:space="0" w:color="808080"/>
              <w:left w:val="single" w:sz="4" w:space="0" w:color="808080"/>
              <w:bottom w:val="single" w:sz="4" w:space="0" w:color="808080"/>
              <w:right w:val="single" w:sz="4" w:space="0" w:color="808080"/>
            </w:tcBorders>
          </w:tcPr>
          <w:p w:rsidR="007665E0" w:rsidRDefault="007665E0" w:rsidP="00853EAF">
            <w:pPr>
              <w:pStyle w:val="TAL"/>
              <w:rPr>
                <w:ins w:id="240" w:author="Ericsson user" w:date="2014-11-03T21:11:00Z"/>
              </w:rPr>
            </w:pPr>
            <w:ins w:id="241" w:author="Ericsson user" w:date="2014-11-03T21:11:00Z">
              <w:r>
                <w:t>The field is optionally</w:t>
              </w:r>
              <w:r w:rsidRPr="007665E0">
                <w:rPr>
                  <w:rFonts w:hint="eastAsia"/>
                </w:rPr>
                <w:t xml:space="preserve"> present</w:t>
              </w:r>
              <w:r w:rsidRPr="00D05729">
                <w:t>, need O</w:t>
              </w:r>
              <w:r w:rsidRPr="007665E0">
                <w:rPr>
                  <w:rFonts w:hint="eastAsia"/>
                </w:rPr>
                <w:t>R,</w:t>
              </w:r>
              <w:r w:rsidRPr="00D05729">
                <w:t xml:space="preserve"> if the </w:t>
              </w:r>
              <w:r w:rsidRPr="007665E0">
                <w:t xml:space="preserve">carrierFreqListUTRA-TDD </w:t>
              </w:r>
              <w:r w:rsidRPr="007665E0">
                <w:rPr>
                  <w:rFonts w:hint="eastAsia"/>
                </w:rPr>
                <w:t>is present</w:t>
              </w:r>
              <w:r>
                <w:t>.</w:t>
              </w:r>
              <w:r w:rsidRPr="00D05729">
                <w:t xml:space="preserve"> </w:t>
              </w:r>
              <w:r>
                <w:t>O</w:t>
              </w:r>
              <w:r w:rsidRPr="00D05729">
                <w:t>therwise it is not present.</w:t>
              </w:r>
            </w:ins>
          </w:p>
        </w:tc>
      </w:tr>
    </w:tbl>
    <w:p w:rsidR="00756B72" w:rsidRPr="00D05729" w:rsidRDefault="00756B72" w:rsidP="00756B72">
      <w:pPr>
        <w:spacing w:after="120"/>
        <w:rPr>
          <w:iCs/>
        </w:rPr>
      </w:pPr>
    </w:p>
    <w:p w:rsidR="007665E0" w:rsidRDefault="007665E0" w:rsidP="00756B72">
      <w:pPr>
        <w:pStyle w:val="Heading3"/>
      </w:pPr>
      <w:bookmarkStart w:id="242" w:name="_Toc398985218"/>
      <w:r>
        <w:br w:type="page"/>
      </w:r>
    </w:p>
    <w:p w:rsidR="00756B72" w:rsidRDefault="00756B72" w:rsidP="00756B72">
      <w:pPr>
        <w:pStyle w:val="Heading3"/>
      </w:pPr>
      <w:r w:rsidRPr="00D05729">
        <w:t>6.3.5</w:t>
      </w:r>
      <w:r w:rsidRPr="00D05729">
        <w:tab/>
        <w:t xml:space="preserve">Measurement </w:t>
      </w:r>
      <w:smartTag w:uri="urn:schemas-microsoft-com:office:smarttags" w:element="PersonName">
        <w:r w:rsidRPr="00D05729">
          <w:t>info</w:t>
        </w:r>
      </w:smartTag>
      <w:r w:rsidRPr="00D05729">
        <w:t>rmation elements</w:t>
      </w:r>
      <w:bookmarkEnd w:id="242"/>
    </w:p>
    <w:p w:rsidR="007665E0" w:rsidRPr="007665E0" w:rsidRDefault="007665E0" w:rsidP="007665E0">
      <w:pPr>
        <w:rPr>
          <w:iCs/>
        </w:rPr>
      </w:pPr>
      <w:r w:rsidRPr="00A705A1">
        <w:rPr>
          <w:iCs/>
          <w:highlight w:val="yellow"/>
        </w:rPr>
        <w:t>&lt;CUT&gt;</w:t>
      </w:r>
    </w:p>
    <w:p w:rsidR="00756B72" w:rsidRPr="00D05729" w:rsidRDefault="00756B72" w:rsidP="00756B72">
      <w:pPr>
        <w:pStyle w:val="Heading4"/>
      </w:pPr>
      <w:bookmarkStart w:id="243" w:name="_Toc398985222"/>
      <w:r w:rsidRPr="00D05729">
        <w:t>–</w:t>
      </w:r>
      <w:r w:rsidRPr="00D05729">
        <w:tab/>
      </w:r>
      <w:r w:rsidRPr="00D05729">
        <w:rPr>
          <w:i/>
          <w:noProof/>
        </w:rPr>
        <w:t>MeasConfig</w:t>
      </w:r>
      <w:bookmarkEnd w:id="243"/>
    </w:p>
    <w:p w:rsidR="00756B72" w:rsidRPr="00D05729" w:rsidRDefault="00756B72" w:rsidP="00756B72">
      <w:pPr>
        <w:keepNext/>
        <w:keepLines/>
      </w:pPr>
      <w:r w:rsidRPr="00D05729">
        <w:t xml:space="preserve">The IE </w:t>
      </w:r>
      <w:r w:rsidRPr="00D05729">
        <w:rPr>
          <w:i/>
          <w:noProof/>
        </w:rPr>
        <w:t>MeasConfig</w:t>
      </w:r>
      <w:r w:rsidRPr="00D05729">
        <w:rPr>
          <w:iCs/>
        </w:rPr>
        <w:t xml:space="preserve"> specifies measurements to be performed by the UE, and covers i</w:t>
      </w:r>
      <w:r w:rsidRPr="00D05729">
        <w:t>ntra-frequency, inter-frequency and inter-RAT mobility as well as configuration of measurement gaps.</w:t>
      </w:r>
    </w:p>
    <w:p w:rsidR="00756B72" w:rsidRPr="00D05729" w:rsidRDefault="00756B72" w:rsidP="00756B72">
      <w:pPr>
        <w:pStyle w:val="TH"/>
      </w:pPr>
      <w:r w:rsidRPr="00D05729">
        <w:rPr>
          <w:i/>
          <w:noProof/>
        </w:rPr>
        <w:t>MeasConfig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MeasConfig ::=</w:t>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 Measurement objects</w:t>
      </w:r>
    </w:p>
    <w:p w:rsidR="00756B72" w:rsidRPr="00D05729" w:rsidRDefault="00756B72" w:rsidP="00756B72">
      <w:pPr>
        <w:pStyle w:val="PL"/>
        <w:shd w:val="clear" w:color="auto" w:fill="E6E6E6"/>
      </w:pPr>
      <w:r w:rsidRPr="00D05729">
        <w:tab/>
        <w:t>measObjectToRemoveList</w:t>
      </w:r>
      <w:r w:rsidRPr="00D05729">
        <w:tab/>
      </w:r>
      <w:r w:rsidRPr="00D05729">
        <w:tab/>
      </w:r>
      <w:r w:rsidRPr="00D05729">
        <w:tab/>
      </w:r>
      <w:r w:rsidRPr="00D05729">
        <w:tab/>
        <w:t>MeasObjectToRemoveList</w:t>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measObjectToAddModList</w:t>
      </w:r>
      <w:r w:rsidRPr="00D05729">
        <w:tab/>
      </w:r>
      <w:r w:rsidRPr="00D05729">
        <w:tab/>
      </w:r>
      <w:r w:rsidRPr="00D05729">
        <w:tab/>
      </w:r>
      <w:r w:rsidRPr="00D05729">
        <w:tab/>
        <w:t>MeasObjectToAddModList</w:t>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 Reporting configurations</w:t>
      </w:r>
    </w:p>
    <w:p w:rsidR="00756B72" w:rsidRPr="00D05729" w:rsidRDefault="00756B72" w:rsidP="00756B72">
      <w:pPr>
        <w:pStyle w:val="PL"/>
        <w:shd w:val="clear" w:color="auto" w:fill="E6E6E6"/>
      </w:pPr>
      <w:r w:rsidRPr="00D05729">
        <w:tab/>
        <w:t>reportConfigToRemoveList</w:t>
      </w:r>
      <w:r w:rsidRPr="00D05729">
        <w:tab/>
      </w:r>
      <w:r w:rsidRPr="00D05729">
        <w:tab/>
      </w:r>
      <w:r w:rsidRPr="00D05729">
        <w:tab/>
        <w:t>ReportConfigToRemoveList</w:t>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reportConfigToAddModList</w:t>
      </w:r>
      <w:r w:rsidRPr="00D05729">
        <w:tab/>
      </w:r>
      <w:r w:rsidRPr="00D05729">
        <w:tab/>
      </w:r>
      <w:r w:rsidRPr="00D05729">
        <w:tab/>
        <w:t>ReportConfigToAddModList</w:t>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 Measurement identities</w:t>
      </w:r>
    </w:p>
    <w:p w:rsidR="00756B72" w:rsidRPr="00D05729" w:rsidRDefault="00756B72" w:rsidP="00756B72">
      <w:pPr>
        <w:pStyle w:val="PL"/>
        <w:shd w:val="clear" w:color="auto" w:fill="E6E6E6"/>
      </w:pPr>
      <w:r w:rsidRPr="00D05729">
        <w:tab/>
        <w:t>measIdToRemoveList</w:t>
      </w:r>
      <w:r w:rsidRPr="00D05729">
        <w:tab/>
      </w:r>
      <w:r w:rsidRPr="00D05729">
        <w:tab/>
      </w:r>
      <w:r w:rsidRPr="00D05729">
        <w:tab/>
      </w:r>
      <w:r w:rsidRPr="00D05729">
        <w:tab/>
      </w:r>
      <w:r w:rsidRPr="00D05729">
        <w:tab/>
        <w:t>MeasIdToRemoveList</w:t>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measIdToAddModList</w:t>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 Other parameters</w:t>
      </w:r>
    </w:p>
    <w:p w:rsidR="00756B72" w:rsidRPr="00D05729" w:rsidRDefault="00756B72" w:rsidP="00756B72">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measGapConfig</w:t>
      </w:r>
      <w:r w:rsidRPr="00D05729">
        <w:tab/>
      </w:r>
      <w:r w:rsidRPr="00D05729">
        <w:tab/>
      </w:r>
      <w:r w:rsidRPr="00D05729">
        <w:tab/>
      </w:r>
      <w:r w:rsidRPr="00D05729">
        <w:tab/>
      </w:r>
      <w:r w:rsidRPr="00D05729">
        <w:tab/>
      </w:r>
      <w:r w:rsidRPr="00D05729">
        <w:tab/>
        <w:t>MeasGapConfig</w:t>
      </w:r>
      <w:r w:rsidRPr="00D05729">
        <w:tab/>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t>preRegistrationInfoHRPD</w:t>
      </w:r>
      <w:r w:rsidRPr="00D05729">
        <w:tab/>
      </w:r>
      <w:r w:rsidRPr="00D05729">
        <w:tab/>
      </w:r>
      <w:r w:rsidRPr="00D05729">
        <w:tab/>
      </w:r>
      <w:r w:rsidRPr="00D05729">
        <w:tab/>
        <w:t>PreRegistrationInfoHRPD</w:t>
      </w:r>
      <w:r w:rsidRPr="00D05729">
        <w:tab/>
      </w:r>
      <w:r w:rsidRPr="00D05729">
        <w:tab/>
      </w:r>
      <w:r w:rsidRPr="00D05729">
        <w:tab/>
      </w:r>
      <w:r w:rsidRPr="00D05729">
        <w:tab/>
        <w:t xml:space="preserve">OPTIONAL, </w:t>
      </w:r>
      <w:r w:rsidRPr="00D05729">
        <w:tab/>
        <w:t>-- Need OP</w:t>
      </w:r>
    </w:p>
    <w:p w:rsidR="00756B72" w:rsidRPr="00D05729" w:rsidRDefault="00756B72" w:rsidP="00756B72">
      <w:pPr>
        <w:pStyle w:val="PL"/>
        <w:shd w:val="clear" w:color="auto" w:fill="E6E6E6"/>
      </w:pPr>
      <w:r w:rsidRPr="00D05729">
        <w:tab/>
        <w:t>speedStatePars</w:t>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rsidR="00756B72" w:rsidRPr="00D05729" w:rsidRDefault="00756B72" w:rsidP="00756B72">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54361B" w:rsidRPr="00D05729" w:rsidRDefault="00756B72" w:rsidP="0054361B">
      <w:pPr>
        <w:pStyle w:val="PL"/>
        <w:shd w:val="clear" w:color="auto" w:fill="E6E6E6"/>
      </w:pPr>
      <w:r w:rsidRPr="00D05729">
        <w:tab/>
        <w:t>...</w:t>
      </w:r>
      <w:r w:rsidR="0054361B" w:rsidRPr="00D05729">
        <w:t>,</w:t>
      </w:r>
    </w:p>
    <w:p w:rsidR="0054361B" w:rsidRPr="00D05729" w:rsidRDefault="0054361B" w:rsidP="0054361B">
      <w:pPr>
        <w:pStyle w:val="PL"/>
        <w:shd w:val="clear" w:color="auto" w:fill="E6E6E6"/>
      </w:pPr>
      <w:r w:rsidRPr="00D05729">
        <w:tab/>
        <w:t>[[</w:t>
      </w:r>
      <w:r w:rsidRPr="00D05729">
        <w:tab/>
        <w:t>measObjectToAddModList-v9e0</w:t>
      </w:r>
      <w:r w:rsidRPr="00D05729">
        <w:tab/>
      </w:r>
      <w:r w:rsidRPr="00D05729">
        <w:tab/>
      </w:r>
      <w:r w:rsidRPr="00D05729">
        <w:tab/>
        <w:t>MeasObjectToAddModList-v9e0</w:t>
      </w:r>
      <w:r w:rsidRPr="00D05729">
        <w:tab/>
      </w:r>
      <w:r w:rsidRPr="00D05729">
        <w:tab/>
        <w:t>OPTIONAL</w:t>
      </w:r>
      <w:r w:rsidRPr="00D05729">
        <w:tab/>
        <w:t>-- Need ON</w:t>
      </w:r>
    </w:p>
    <w:p w:rsidR="00E338C5" w:rsidRDefault="0054361B" w:rsidP="00E338C5">
      <w:pPr>
        <w:pStyle w:val="PL"/>
        <w:shd w:val="clear" w:color="auto" w:fill="E6E6E6"/>
      </w:pPr>
      <w:r w:rsidRPr="00D05729">
        <w:tab/>
        <w:t>]]</w:t>
      </w:r>
      <w:ins w:id="244" w:author="Ericsson user" w:date="2014-10-21T19:50:00Z">
        <w:r w:rsidR="00E338C5">
          <w:t>,</w:t>
        </w:r>
      </w:ins>
    </w:p>
    <w:p w:rsidR="00E338C5" w:rsidRDefault="00E338C5" w:rsidP="00E338C5">
      <w:pPr>
        <w:pStyle w:val="PL"/>
        <w:shd w:val="clear" w:color="auto" w:fill="E6E6E6"/>
        <w:tabs>
          <w:tab w:val="clear" w:pos="6528"/>
          <w:tab w:val="left" w:pos="6445"/>
        </w:tabs>
        <w:rPr>
          <w:ins w:id="245" w:author="Ericsson user" w:date="2014-10-21T19:50:00Z"/>
        </w:rPr>
      </w:pPr>
      <w:ins w:id="246" w:author="Ericsson user" w:date="2014-10-21T19:50:00Z">
        <w:r>
          <w:rPr>
            <w:lang w:eastAsia="zh-CN"/>
          </w:rPr>
          <w:tab/>
        </w:r>
        <w:r>
          <w:t>[[</w:t>
        </w:r>
        <w:r>
          <w:rPr>
            <w:lang w:eastAsia="zh-CN"/>
          </w:rPr>
          <w:tab/>
        </w:r>
        <w:r>
          <w:t>measScaleFactor-r12</w:t>
        </w:r>
        <w:r>
          <w:tab/>
        </w:r>
        <w:r>
          <w:tab/>
        </w:r>
        <w:r>
          <w:tab/>
        </w:r>
        <w:r>
          <w:tab/>
        </w:r>
        <w:r>
          <w:tab/>
        </w:r>
        <w:r>
          <w:tab/>
          <w:t>MeasScaleFactor-r12</w:t>
        </w:r>
        <w:r>
          <w:tab/>
        </w:r>
        <w:r>
          <w:tab/>
        </w:r>
        <w:r>
          <w:tab/>
        </w:r>
        <w:r>
          <w:tab/>
          <w:t>OPTIONAL,</w:t>
        </w:r>
        <w:r>
          <w:tab/>
          <w:t>-- Need ON</w:t>
        </w:r>
      </w:ins>
    </w:p>
    <w:p w:rsidR="00E338C5" w:rsidRDefault="00E338C5" w:rsidP="00E338C5">
      <w:pPr>
        <w:pStyle w:val="PL"/>
        <w:shd w:val="clear" w:color="auto" w:fill="E6E6E6"/>
        <w:rPr>
          <w:ins w:id="247" w:author="Ericsson user" w:date="2014-10-21T19:50:00Z"/>
          <w:lang w:eastAsia="zh-CN"/>
        </w:rPr>
      </w:pPr>
      <w:ins w:id="248" w:author="Ericsson user" w:date="2014-10-21T19:50:00Z">
        <w:r>
          <w:rPr>
            <w:lang w:eastAsia="zh-CN"/>
          </w:rPr>
          <w:tab/>
        </w:r>
        <w:r>
          <w:rPr>
            <w:lang w:eastAsia="zh-CN"/>
          </w:rPr>
          <w:tab/>
          <w:t>me</w:t>
        </w:r>
        <w:r>
          <w:t>asIdToRemoveListExt-r12</w:t>
        </w:r>
        <w:r>
          <w:tab/>
        </w:r>
        <w:r>
          <w:tab/>
        </w:r>
        <w:r>
          <w:rPr>
            <w:lang w:eastAsia="zh-CN"/>
          </w:rPr>
          <w:tab/>
        </w:r>
        <w:r>
          <w:t>MeasIdToRemoveListExt-r12</w:t>
        </w:r>
        <w:r>
          <w:tab/>
        </w:r>
        <w:r>
          <w:rPr>
            <w:lang w:eastAsia="zh-CN"/>
          </w:rPr>
          <w:tab/>
        </w:r>
        <w:r>
          <w:t>OPTIONAL</w:t>
        </w:r>
        <w:r>
          <w:rPr>
            <w:lang w:eastAsia="zh-CN"/>
          </w:rPr>
          <w:t>,</w:t>
        </w:r>
        <w:r>
          <w:tab/>
          <w:t>-- Need ON</w:t>
        </w:r>
      </w:ins>
    </w:p>
    <w:p w:rsidR="00E338C5" w:rsidRPr="00D05729" w:rsidRDefault="00E338C5" w:rsidP="00E338C5">
      <w:pPr>
        <w:pStyle w:val="PL"/>
        <w:shd w:val="clear" w:color="auto" w:fill="E6E6E6"/>
        <w:rPr>
          <w:ins w:id="249" w:author="Ericsson user" w:date="2014-10-21T19:50:00Z"/>
        </w:rPr>
      </w:pPr>
      <w:ins w:id="250" w:author="Ericsson user" w:date="2014-10-21T19:50:00Z">
        <w:r>
          <w:rPr>
            <w:lang w:eastAsia="zh-CN"/>
          </w:rPr>
          <w:tab/>
        </w:r>
        <w:r>
          <w:rPr>
            <w:lang w:eastAsia="zh-CN"/>
          </w:rPr>
          <w:tab/>
          <w:t>m</w:t>
        </w:r>
        <w:r>
          <w:t>easIdToAddModListExt-r12</w:t>
        </w:r>
        <w:r>
          <w:tab/>
        </w:r>
        <w:r>
          <w:tab/>
        </w:r>
        <w:r>
          <w:rPr>
            <w:lang w:eastAsia="zh-CN"/>
          </w:rPr>
          <w:tab/>
        </w:r>
        <w:r>
          <w:t>MeasIdToAddModListExt-r12</w:t>
        </w:r>
        <w:r>
          <w:tab/>
        </w:r>
        <w:r>
          <w:rPr>
            <w:lang w:eastAsia="zh-CN"/>
          </w:rPr>
          <w:tab/>
        </w:r>
        <w:r>
          <w:t>OPTIONAL</w:t>
        </w:r>
        <w:r>
          <w:tab/>
          <w:t>-- Need ON</w:t>
        </w:r>
      </w:ins>
    </w:p>
    <w:p w:rsidR="00756B72" w:rsidRPr="00D05729" w:rsidRDefault="00E338C5" w:rsidP="007637D4">
      <w:pPr>
        <w:pStyle w:val="PL"/>
        <w:shd w:val="clear" w:color="auto" w:fill="E6E6E6"/>
      </w:pPr>
      <w:ins w:id="251" w:author="Ericsson user" w:date="2014-10-21T19:50:00Z">
        <w:r>
          <w:tab/>
          <w:t>]]</w:t>
        </w:r>
      </w:ins>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MeasIdToRemoveList ::=</w:t>
      </w:r>
      <w:r w:rsidRPr="00D05729">
        <w:tab/>
      </w:r>
      <w:r w:rsidRPr="00D05729">
        <w:tab/>
      </w:r>
      <w:r w:rsidRPr="00D05729">
        <w:tab/>
      </w:r>
      <w:r w:rsidRPr="00D05729">
        <w:tab/>
        <w:t>SEQUENCE (SIZE (1..maxMeasId)) OF MeasId</w:t>
      </w:r>
    </w:p>
    <w:p w:rsidR="00E338C5" w:rsidRDefault="00E338C5" w:rsidP="00E338C5">
      <w:pPr>
        <w:pStyle w:val="PL"/>
        <w:shd w:val="clear" w:color="auto" w:fill="E6E6E6"/>
        <w:rPr>
          <w:ins w:id="252" w:author="Ericsson user" w:date="2014-10-21T19:50:00Z"/>
          <w:lang w:eastAsia="zh-CN"/>
        </w:rPr>
      </w:pPr>
    </w:p>
    <w:p w:rsidR="00E338C5" w:rsidRPr="00D05729" w:rsidRDefault="00E338C5" w:rsidP="00E338C5">
      <w:pPr>
        <w:pStyle w:val="PL"/>
        <w:shd w:val="clear" w:color="auto" w:fill="E6E6E6"/>
        <w:rPr>
          <w:ins w:id="253" w:author="Ericsson user" w:date="2014-10-21T19:50:00Z"/>
        </w:rPr>
      </w:pPr>
      <w:ins w:id="254" w:author="Ericsson user" w:date="2014-10-21T19:50:00Z">
        <w:r>
          <w:t>MeasIdToRemoveListExt-r12 ::=</w:t>
        </w:r>
        <w:r>
          <w:tab/>
        </w:r>
        <w:r>
          <w:tab/>
          <w:t>SEQUENCE (SIZE (1..</w:t>
        </w:r>
        <w:r>
          <w:rPr>
            <w:lang w:eastAsia="zh-CN"/>
          </w:rPr>
          <w:t>m</w:t>
        </w:r>
        <w:r>
          <w:t>axMeasId)) OF MeasId</w:t>
        </w:r>
        <w:r>
          <w:rPr>
            <w:lang w:eastAsia="zh-CN"/>
          </w:rPr>
          <w:t>-v12xy</w:t>
        </w:r>
      </w:ins>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MeasObjectToRemoveList ::=</w:t>
      </w:r>
      <w:r w:rsidRPr="00D05729">
        <w:tab/>
      </w:r>
      <w:r w:rsidRPr="00D05729">
        <w:tab/>
      </w:r>
      <w:r w:rsidRPr="00D05729">
        <w:tab/>
        <w:t>SEQUENCE (SIZE (1..maxObjectId)) OF MeasObjectId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ReportConfigToRemoveList ::=</w:t>
      </w:r>
      <w:r w:rsidRPr="00D05729">
        <w:tab/>
      </w:r>
      <w:r w:rsidRPr="00D05729">
        <w:tab/>
        <w:t>SEQUENCE (SIZE (1..maxReportConfigId)) OF ReportConfigId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MeasConfig</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measGapConfig</w:t>
            </w:r>
          </w:p>
          <w:p w:rsidR="00756B72" w:rsidRPr="00D05729" w:rsidRDefault="00756B72" w:rsidP="003C6FE0">
            <w:pPr>
              <w:pStyle w:val="TAL"/>
            </w:pPr>
            <w:r w:rsidRPr="00D05729">
              <w:t>Used to setup and release measurement gaps.</w:t>
            </w:r>
          </w:p>
        </w:tc>
      </w:tr>
      <w:tr w:rsidR="0054361B" w:rsidRPr="00D05729" w:rsidTr="0054361B">
        <w:trPr>
          <w:cantSplit/>
        </w:trPr>
        <w:tc>
          <w:tcPr>
            <w:tcW w:w="9639" w:type="dxa"/>
          </w:tcPr>
          <w:p w:rsidR="0054361B" w:rsidRPr="00D05729" w:rsidRDefault="0054361B" w:rsidP="0054361B">
            <w:pPr>
              <w:pStyle w:val="TAL"/>
              <w:rPr>
                <w:b/>
                <w:bCs/>
                <w:i/>
                <w:noProof/>
              </w:rPr>
            </w:pPr>
            <w:r w:rsidRPr="00D05729">
              <w:rPr>
                <w:b/>
                <w:bCs/>
                <w:i/>
                <w:noProof/>
              </w:rPr>
              <w:t>measObjectToAddModList</w:t>
            </w:r>
          </w:p>
          <w:p w:rsidR="0054361B" w:rsidRPr="00D05729" w:rsidRDefault="0054361B" w:rsidP="0054361B">
            <w:pPr>
              <w:pStyle w:val="TAL"/>
              <w:rPr>
                <w:highlight w:val="green"/>
              </w:rPr>
            </w:pPr>
            <w:r w:rsidRPr="00D05729">
              <w:t xml:space="preserve">If E-UTRAN includes </w:t>
            </w:r>
            <w:r w:rsidRPr="00D05729">
              <w:rPr>
                <w:i/>
              </w:rPr>
              <w:t>measObjectToAddModList-v9e0</w:t>
            </w:r>
            <w:r w:rsidRPr="00D05729">
              <w:t xml:space="preserve"> it includes the same number of entries, and listed in the same order, as in </w:t>
            </w:r>
            <w:r w:rsidRPr="00D05729">
              <w:rPr>
                <w:i/>
                <w:iCs/>
              </w:rPr>
              <w:t xml:space="preserve">measObjectToAddModList </w:t>
            </w:r>
            <w:r w:rsidRPr="00D05729">
              <w:rPr>
                <w:rFonts w:eastAsia="SimSun"/>
                <w:kern w:val="2"/>
              </w:rPr>
              <w:t>(i.e. without suffix)</w:t>
            </w:r>
            <w:r w:rsidRPr="00D05729">
              <w:t>.</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measIdToRemoveList</w:t>
            </w:r>
          </w:p>
          <w:p w:rsidR="00756B72" w:rsidRPr="00D05729" w:rsidRDefault="00756B72" w:rsidP="003C6FE0">
            <w:pPr>
              <w:pStyle w:val="TAL"/>
            </w:pPr>
            <w:r w:rsidRPr="00D05729">
              <w:t>List of measurement identities to remove.</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measObjectToRemoveList</w:t>
            </w:r>
          </w:p>
          <w:p w:rsidR="00756B72" w:rsidRPr="00D05729" w:rsidRDefault="00756B72" w:rsidP="003C6FE0">
            <w:pPr>
              <w:pStyle w:val="TAL"/>
            </w:pPr>
            <w:r w:rsidRPr="00D05729">
              <w:t>List of measurement objects to remove.</w:t>
            </w:r>
          </w:p>
        </w:tc>
      </w:tr>
      <w:tr w:rsidR="00E338C5" w:rsidRPr="00D05729" w:rsidTr="003C6FE0">
        <w:trPr>
          <w:cantSplit/>
          <w:ins w:id="255" w:author="Ericsson user" w:date="2014-11-03T21:16:00Z"/>
        </w:trPr>
        <w:tc>
          <w:tcPr>
            <w:tcW w:w="9639" w:type="dxa"/>
          </w:tcPr>
          <w:p w:rsidR="00E338C5" w:rsidRDefault="00E338C5" w:rsidP="00853EAF">
            <w:pPr>
              <w:pStyle w:val="TAL"/>
              <w:rPr>
                <w:ins w:id="256" w:author="Ericsson user" w:date="2014-11-03T21:16:00Z"/>
                <w:b/>
                <w:bCs/>
                <w:i/>
                <w:noProof/>
              </w:rPr>
            </w:pPr>
            <w:ins w:id="257" w:author="Ericsson user" w:date="2014-11-03T21:16:00Z">
              <w:r>
                <w:rPr>
                  <w:b/>
                  <w:bCs/>
                  <w:i/>
                  <w:noProof/>
                </w:rPr>
                <w:t>measScaleFactor</w:t>
              </w:r>
            </w:ins>
          </w:p>
          <w:p w:rsidR="00E338C5" w:rsidRPr="00D05729" w:rsidRDefault="005E2919" w:rsidP="00711A0B">
            <w:pPr>
              <w:pStyle w:val="TAL"/>
              <w:keepNext w:val="0"/>
              <w:rPr>
                <w:ins w:id="258" w:author="Ericsson user" w:date="2014-11-03T21:16:00Z"/>
                <w:b/>
                <w:i/>
              </w:rPr>
            </w:pPr>
            <w:ins w:id="259" w:author="Ericsson user" w:date="2014-11-03T21:16:00Z">
              <w:r>
                <w:t>E-UTRAN configures values sf</w:t>
              </w:r>
            </w:ins>
            <w:ins w:id="260" w:author="Ericsson user" w:date="2014-11-07T00:36:00Z">
              <w:r>
                <w:t>8</w:t>
              </w:r>
            </w:ins>
            <w:ins w:id="261" w:author="Ericsson user" w:date="2014-11-03T21:16:00Z">
              <w:r>
                <w:t xml:space="preserve"> or sf</w:t>
              </w:r>
            </w:ins>
            <w:ins w:id="262" w:author="Ericsson user" w:date="2014-11-07T00:36:00Z">
              <w:r>
                <w:t>16</w:t>
              </w:r>
            </w:ins>
            <w:ins w:id="263" w:author="Ericsson user" w:date="2014-11-03T21:16:00Z">
              <w:r w:rsidR="00E338C5" w:rsidRPr="00BE53B2">
                <w:t xml:space="preserve"> to the field if and only if </w:t>
              </w:r>
            </w:ins>
            <w:ins w:id="264" w:author="Ericsson user" w:date="2014-11-07T00:29:00Z">
              <w:r w:rsidR="00711A0B">
                <w:t>at least one</w:t>
              </w:r>
            </w:ins>
            <w:ins w:id="265" w:author="Ericsson user" w:date="2014-11-03T21:16:00Z">
              <w:r w:rsidR="00E338C5" w:rsidRPr="00BE53B2">
                <w:t xml:space="preserve"> </w:t>
              </w:r>
              <w:r w:rsidR="00E338C5" w:rsidRPr="00BE53B2">
                <w:rPr>
                  <w:i/>
                </w:rPr>
                <w:t>measObject</w:t>
              </w:r>
              <w:r w:rsidR="00E338C5" w:rsidRPr="00BE53B2">
                <w:t xml:space="preserve"> includes </w:t>
              </w:r>
              <w:r w:rsidR="00E338C5" w:rsidRPr="00BE53B2">
                <w:rPr>
                  <w:i/>
                </w:rPr>
                <w:t>reducedMeasurementPerformance</w:t>
              </w:r>
              <w:r w:rsidR="00E338C5" w:rsidRPr="00BE53B2">
                <w:t xml:space="preserve">. E-UTRAN configures value none to the field if and only if </w:t>
              </w:r>
              <w:r w:rsidR="00711A0B">
                <w:t>no</w:t>
              </w:r>
              <w:r w:rsidR="00E338C5" w:rsidRPr="00BE53B2">
                <w:t xml:space="preserve"> </w:t>
              </w:r>
              <w:r w:rsidR="00E338C5" w:rsidRPr="00BE53B2">
                <w:rPr>
                  <w:i/>
                </w:rPr>
                <w:t>measObject</w:t>
              </w:r>
              <w:r w:rsidR="00E338C5" w:rsidRPr="00BE53B2">
                <w:t xml:space="preserve"> includes </w:t>
              </w:r>
              <w:r w:rsidR="00E338C5" w:rsidRPr="00BE53B2">
                <w:rPr>
                  <w:i/>
                </w:rPr>
                <w:t>reducedMeasurementPerformance</w:t>
              </w:r>
              <w:r w:rsidR="00E338C5" w:rsidRPr="00BE53B2">
                <w:t>.</w:t>
              </w:r>
            </w:ins>
          </w:p>
        </w:tc>
      </w:tr>
      <w:tr w:rsidR="00756B72" w:rsidRPr="00D05729" w:rsidTr="003C6FE0">
        <w:trPr>
          <w:cantSplit/>
        </w:trPr>
        <w:tc>
          <w:tcPr>
            <w:tcW w:w="9639" w:type="dxa"/>
          </w:tcPr>
          <w:p w:rsidR="00756B72" w:rsidRPr="00D05729" w:rsidRDefault="00756B72" w:rsidP="003C6FE0">
            <w:pPr>
              <w:pStyle w:val="TAL"/>
              <w:keepNext w:val="0"/>
              <w:rPr>
                <w:b/>
                <w:bCs/>
                <w:i/>
                <w:noProof/>
              </w:rPr>
            </w:pPr>
            <w:r w:rsidRPr="00D05729">
              <w:rPr>
                <w:b/>
                <w:i/>
              </w:rPr>
              <w:t>PreRegistrationInfoHRPD</w:t>
            </w:r>
          </w:p>
          <w:p w:rsidR="00756B72" w:rsidRPr="00D05729" w:rsidRDefault="00756B72" w:rsidP="003C6FE0">
            <w:pPr>
              <w:pStyle w:val="TAL"/>
              <w:rPr>
                <w:b/>
                <w:bCs/>
                <w:i/>
                <w:noProof/>
              </w:rPr>
            </w:pPr>
            <w:r w:rsidRPr="00D05729">
              <w:rPr>
                <w:bCs/>
                <w:noProof/>
              </w:rPr>
              <w:t xml:space="preserve">The </w:t>
            </w:r>
            <w:r w:rsidRPr="00D05729">
              <w:t xml:space="preserve">CDMA2000 </w:t>
            </w:r>
            <w:r w:rsidRPr="00D05729">
              <w:rPr>
                <w:bCs/>
                <w:noProof/>
              </w:rPr>
              <w:t xml:space="preserve">HRPD Pre-Registration Information tells the UE if it should pre-register with the </w:t>
            </w:r>
            <w:r w:rsidRPr="00D05729">
              <w:t xml:space="preserve">CDMA2000 </w:t>
            </w:r>
            <w:r w:rsidRPr="00D05729">
              <w:rPr>
                <w:bCs/>
                <w:noProof/>
              </w:rPr>
              <w:t>HRPD network and identifies the Pre-registration zone to the UE.</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reportConfigToRemoveList</w:t>
            </w:r>
          </w:p>
          <w:p w:rsidR="00756B72" w:rsidRPr="00D05729" w:rsidRDefault="00756B72" w:rsidP="003C6FE0">
            <w:pPr>
              <w:pStyle w:val="TAL"/>
            </w:pPr>
            <w:r w:rsidRPr="00D05729">
              <w:t>List of measurement reporting configurations to remove.</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s-Measure</w:t>
            </w:r>
          </w:p>
          <w:p w:rsidR="00756B72" w:rsidRPr="00D05729" w:rsidRDefault="00756B72" w:rsidP="003C6FE0">
            <w:pPr>
              <w:pStyle w:val="TAL"/>
            </w:pPr>
            <w:r w:rsidRPr="00D05729">
              <w:t xml:space="preserve">PCell quality threshold controlling whether or not the UE is required to perform measurements of intra-frequency, inter-frequency and inter-RAT neighbouring cells. Value “0” indicates to disable </w:t>
            </w:r>
            <w:r w:rsidRPr="00D05729">
              <w:rPr>
                <w:i/>
              </w:rPr>
              <w:t>s-Measure</w:t>
            </w:r>
            <w:r w:rsidRPr="00D05729">
              <w:t>.</w:t>
            </w:r>
          </w:p>
        </w:tc>
      </w:tr>
      <w:tr w:rsidR="00756B72" w:rsidRPr="00D05729" w:rsidTr="003C6FE0">
        <w:trPr>
          <w:cantSplit/>
        </w:trPr>
        <w:tc>
          <w:tcPr>
            <w:tcW w:w="9639" w:type="dxa"/>
          </w:tcPr>
          <w:p w:rsidR="00756B72" w:rsidRPr="00D05729" w:rsidRDefault="00756B72" w:rsidP="003C6FE0">
            <w:pPr>
              <w:pStyle w:val="TAL"/>
              <w:rPr>
                <w:b/>
                <w:i/>
              </w:rPr>
            </w:pPr>
            <w:r w:rsidRPr="00D05729">
              <w:rPr>
                <w:b/>
                <w:i/>
              </w:rPr>
              <w:t>timeToTrigger-SF</w:t>
            </w:r>
          </w:p>
          <w:p w:rsidR="00756B72" w:rsidRPr="00D05729" w:rsidRDefault="00756B72" w:rsidP="003C6FE0">
            <w:pPr>
              <w:pStyle w:val="TAL"/>
              <w:rPr>
                <w:lang w:eastAsia="zh-CN"/>
              </w:rPr>
            </w:pPr>
            <w:r w:rsidRPr="00D05729">
              <w:t xml:space="preserve">The </w:t>
            </w:r>
            <w:r w:rsidRPr="00D05729">
              <w:rPr>
                <w:i/>
                <w:iCs/>
              </w:rPr>
              <w:t>timeToTrigger</w:t>
            </w:r>
            <w:r w:rsidRPr="00D05729">
              <w:t xml:space="preserve"> in </w:t>
            </w:r>
            <w:r w:rsidRPr="00D05729">
              <w:rPr>
                <w:i/>
                <w:iCs/>
              </w:rPr>
              <w:t>ReportConfigEUTRA</w:t>
            </w:r>
            <w:r w:rsidRPr="00D05729">
              <w:t xml:space="preserve"> and in </w:t>
            </w:r>
            <w:r w:rsidRPr="00D05729">
              <w:rPr>
                <w:i/>
                <w:iCs/>
              </w:rPr>
              <w:t>ReportConfigInterRAT</w:t>
            </w:r>
            <w:r w:rsidRPr="00D05729">
              <w:t xml:space="preserve"> are multiplied with the scaling factor applicable for the UE’s speed state.</w:t>
            </w:r>
          </w:p>
        </w:tc>
      </w:tr>
    </w:tbl>
    <w:p w:rsidR="007637D4" w:rsidRDefault="007637D4" w:rsidP="00756B72"/>
    <w:p w:rsidR="00E338C5" w:rsidRDefault="00E338C5" w:rsidP="00E338C5">
      <w:pPr>
        <w:rPr>
          <w:iCs/>
        </w:rPr>
      </w:pPr>
      <w:r>
        <w:rPr>
          <w:iCs/>
          <w:highlight w:val="yellow"/>
        </w:rPr>
        <w:t>&lt;CUT&gt;</w:t>
      </w:r>
    </w:p>
    <w:p w:rsidR="00756B72" w:rsidRPr="00D05729" w:rsidRDefault="00756B72" w:rsidP="00756B72">
      <w:pPr>
        <w:pStyle w:val="Heading4"/>
      </w:pPr>
      <w:bookmarkStart w:id="266" w:name="_Toc398985224"/>
      <w:r w:rsidRPr="00D05729">
        <w:t>–</w:t>
      </w:r>
      <w:r w:rsidRPr="00D05729">
        <w:tab/>
      </w:r>
      <w:r w:rsidRPr="00D05729">
        <w:rPr>
          <w:i/>
          <w:noProof/>
        </w:rPr>
        <w:t>MeasId</w:t>
      </w:r>
      <w:bookmarkEnd w:id="266"/>
    </w:p>
    <w:p w:rsidR="00756B72" w:rsidRPr="00D05729" w:rsidRDefault="00756B72" w:rsidP="00756B72">
      <w:r w:rsidRPr="00D05729">
        <w:t xml:space="preserve">The IE </w:t>
      </w:r>
      <w:r w:rsidRPr="00D05729">
        <w:rPr>
          <w:i/>
          <w:noProof/>
        </w:rPr>
        <w:t>MeasId</w:t>
      </w:r>
      <w:r w:rsidRPr="00D05729">
        <w:t xml:space="preserve"> is used to identify a measurement configuration, i.e., linking of a measurement object and a reporting configuration.</w:t>
      </w:r>
    </w:p>
    <w:p w:rsidR="00756B72" w:rsidRPr="00D05729" w:rsidRDefault="00756B72" w:rsidP="00756B72">
      <w:pPr>
        <w:pStyle w:val="TH"/>
      </w:pPr>
      <w:r w:rsidRPr="00D05729">
        <w:rPr>
          <w:i/>
          <w:noProof/>
        </w:rPr>
        <w:t>MeasId</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MeasId ::=</w:t>
      </w:r>
      <w:r w:rsidRPr="00D05729">
        <w:tab/>
      </w:r>
      <w:r w:rsidRPr="00D05729">
        <w:tab/>
      </w:r>
      <w:r w:rsidRPr="00D05729">
        <w:tab/>
      </w:r>
      <w:r w:rsidRPr="00D05729">
        <w:tab/>
      </w:r>
      <w:r w:rsidRPr="00D05729">
        <w:tab/>
      </w:r>
      <w:r w:rsidRPr="00D05729">
        <w:tab/>
      </w:r>
      <w:r w:rsidRPr="00D05729">
        <w:tab/>
        <w:t>INTEGER (1..maxMeasId)</w:t>
      </w:r>
    </w:p>
    <w:p w:rsidR="00756B72" w:rsidRPr="00D05729" w:rsidRDefault="00756B72" w:rsidP="00756B72">
      <w:pPr>
        <w:pStyle w:val="PL"/>
        <w:shd w:val="clear" w:color="auto" w:fill="E6E6E6"/>
      </w:pPr>
    </w:p>
    <w:p w:rsidR="00E338C5" w:rsidRDefault="00E338C5" w:rsidP="00E338C5">
      <w:pPr>
        <w:pStyle w:val="PL"/>
        <w:shd w:val="clear" w:color="auto" w:fill="E6E6E6"/>
        <w:rPr>
          <w:ins w:id="267" w:author="Ericsson user" w:date="2014-11-03T21:17:00Z"/>
        </w:rPr>
      </w:pPr>
      <w:ins w:id="268" w:author="Ericsson user" w:date="2014-11-03T21:17:00Z">
        <w:r>
          <w:t>MeasId</w:t>
        </w:r>
        <w:r>
          <w:rPr>
            <w:lang w:eastAsia="zh-CN"/>
          </w:rPr>
          <w:t xml:space="preserve">-v12xy </w:t>
        </w:r>
        <w:r>
          <w:t>::=</w:t>
        </w:r>
        <w:r>
          <w:tab/>
        </w:r>
        <w:r>
          <w:tab/>
        </w:r>
        <w:r>
          <w:tab/>
        </w:r>
        <w:r>
          <w:tab/>
        </w:r>
        <w:r>
          <w:tab/>
          <w:t>INTEGER (maxMeasId</w:t>
        </w:r>
        <w:r>
          <w:rPr>
            <w:lang w:eastAsia="zh-CN"/>
          </w:rPr>
          <w:t>-Plus1</w:t>
        </w:r>
        <w:r>
          <w:t>..maxMeasId-r12)</w:t>
        </w:r>
      </w:ins>
    </w:p>
    <w:p w:rsidR="00E338C5" w:rsidRDefault="00E338C5" w:rsidP="00756B72">
      <w:pPr>
        <w:pStyle w:val="PL"/>
        <w:shd w:val="clear" w:color="auto" w:fill="E6E6E6"/>
        <w:rPr>
          <w:ins w:id="269" w:author="Ericsson user" w:date="2014-11-03T21:17:00Z"/>
        </w:rPr>
      </w:pPr>
    </w:p>
    <w:p w:rsidR="00756B72" w:rsidRPr="00D05729" w:rsidRDefault="00756B72" w:rsidP="00756B72">
      <w:pPr>
        <w:pStyle w:val="PL"/>
        <w:shd w:val="clear" w:color="auto" w:fill="E6E6E6"/>
      </w:pPr>
      <w:r w:rsidRPr="00D05729">
        <w:t>-- ASN1STOP</w:t>
      </w:r>
    </w:p>
    <w:p w:rsidR="00756B72" w:rsidRDefault="00756B72" w:rsidP="00756B72">
      <w:pPr>
        <w:rPr>
          <w:iCs/>
        </w:rPr>
      </w:pPr>
    </w:p>
    <w:p w:rsidR="00756B72" w:rsidRPr="00D05729" w:rsidRDefault="00756B72" w:rsidP="00756B72">
      <w:pPr>
        <w:pStyle w:val="Heading4"/>
      </w:pPr>
      <w:bookmarkStart w:id="270" w:name="_Toc398985225"/>
      <w:r w:rsidRPr="00D05729">
        <w:t>–</w:t>
      </w:r>
      <w:r w:rsidRPr="00D05729">
        <w:tab/>
      </w:r>
      <w:r w:rsidRPr="00D05729">
        <w:rPr>
          <w:i/>
          <w:noProof/>
        </w:rPr>
        <w:t>MeasIdToAddModList</w:t>
      </w:r>
      <w:bookmarkEnd w:id="270"/>
    </w:p>
    <w:p w:rsidR="00756B72" w:rsidRPr="00D05729" w:rsidRDefault="00756B72" w:rsidP="00756B72">
      <w:r w:rsidRPr="00D05729">
        <w:t xml:space="preserve">The IE </w:t>
      </w:r>
      <w:r w:rsidRPr="00D05729">
        <w:rPr>
          <w:i/>
          <w:noProof/>
        </w:rPr>
        <w:t>MeasIdToAddModList</w:t>
      </w:r>
      <w:r w:rsidRPr="00D05729">
        <w:t xml:space="preserve"> concerns a list of measurement identities to add or modify, with for each entry the </w:t>
      </w:r>
      <w:r w:rsidRPr="00D05729">
        <w:rPr>
          <w:i/>
        </w:rPr>
        <w:t>measId</w:t>
      </w:r>
      <w:r w:rsidRPr="00D05729">
        <w:t xml:space="preserve">, the associated </w:t>
      </w:r>
      <w:r w:rsidRPr="00D05729">
        <w:rPr>
          <w:i/>
        </w:rPr>
        <w:t>measObjectId</w:t>
      </w:r>
      <w:r w:rsidRPr="00D05729">
        <w:t xml:space="preserve"> and the associated </w:t>
      </w:r>
      <w:r w:rsidRPr="00D05729">
        <w:rPr>
          <w:i/>
        </w:rPr>
        <w:t>reportConfigId</w:t>
      </w:r>
      <w:r w:rsidRPr="00D05729">
        <w:t>.</w:t>
      </w:r>
    </w:p>
    <w:p w:rsidR="00756B72" w:rsidRPr="00D05729" w:rsidRDefault="00756B72" w:rsidP="00756B72">
      <w:pPr>
        <w:pStyle w:val="TH"/>
      </w:pPr>
      <w:r w:rsidRPr="00D05729">
        <w:rPr>
          <w:i/>
          <w:noProof/>
        </w:rPr>
        <w:t>MeasIdToAddModList</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MeasIdToAddModList ::=</w:t>
      </w:r>
      <w:r w:rsidRPr="00D05729">
        <w:tab/>
      </w:r>
      <w:r w:rsidRPr="00D05729">
        <w:tab/>
      </w:r>
      <w:r w:rsidRPr="00D05729">
        <w:tab/>
      </w:r>
      <w:r w:rsidRPr="00D05729">
        <w:tab/>
        <w:t>SEQUENCE (SIZE (1..maxMeasId)) OF MeasIdToAddMod</w:t>
      </w:r>
    </w:p>
    <w:p w:rsidR="00E338C5" w:rsidRDefault="00E338C5" w:rsidP="00E338C5">
      <w:pPr>
        <w:pStyle w:val="PL"/>
        <w:shd w:val="clear" w:color="auto" w:fill="E6E6E6"/>
        <w:rPr>
          <w:ins w:id="271" w:author="Ericsson user" w:date="2014-11-03T21:18:00Z"/>
        </w:rPr>
      </w:pPr>
    </w:p>
    <w:p w:rsidR="00E338C5" w:rsidRDefault="00E338C5" w:rsidP="00E338C5">
      <w:pPr>
        <w:pStyle w:val="PL"/>
        <w:shd w:val="clear" w:color="auto" w:fill="E6E6E6"/>
        <w:rPr>
          <w:ins w:id="272" w:author="Ericsson user" w:date="2014-11-03T21:18:00Z"/>
          <w:lang w:eastAsia="zh-CN"/>
        </w:rPr>
      </w:pPr>
      <w:ins w:id="273" w:author="Ericsson user" w:date="2014-11-03T21:18:00Z">
        <w:r>
          <w:t>MeasIdToAddModListExt</w:t>
        </w:r>
        <w:r>
          <w:rPr>
            <w:lang w:eastAsia="zh-CN"/>
          </w:rPr>
          <w:t>-r12</w:t>
        </w:r>
        <w:r>
          <w:t xml:space="preserve"> ::=</w:t>
        </w:r>
        <w:r>
          <w:tab/>
        </w:r>
        <w:r>
          <w:tab/>
          <w:t>SEQUENCE (SIZE (1..maxMeasId)) OF MeasIdToAddModExt</w:t>
        </w:r>
        <w:r>
          <w:rPr>
            <w:lang w:eastAsia="zh-CN"/>
          </w:rPr>
          <w:t>-r12</w:t>
        </w:r>
      </w:ins>
    </w:p>
    <w:p w:rsidR="00756B72" w:rsidRDefault="00756B72" w:rsidP="00756B72">
      <w:pPr>
        <w:pStyle w:val="PL"/>
        <w:shd w:val="clear" w:color="auto" w:fill="E6E6E6"/>
      </w:pPr>
    </w:p>
    <w:p w:rsidR="00756B72" w:rsidRPr="00D05729" w:rsidRDefault="00756B72" w:rsidP="00756B72">
      <w:pPr>
        <w:pStyle w:val="PL"/>
        <w:shd w:val="clear" w:color="auto" w:fill="E6E6E6"/>
      </w:pPr>
      <w:r w:rsidRPr="00D05729">
        <w:t>MeasIdToAddMod ::=</w:t>
      </w:r>
      <w:r w:rsidRPr="00D05729">
        <w:tab/>
        <w:t>SEQUENCE {</w:t>
      </w:r>
    </w:p>
    <w:p w:rsidR="00756B72" w:rsidRPr="00D05729" w:rsidRDefault="00756B72" w:rsidP="00756B72">
      <w:pPr>
        <w:pStyle w:val="PL"/>
        <w:shd w:val="clear" w:color="auto" w:fill="E6E6E6"/>
      </w:pPr>
      <w:r w:rsidRPr="00D05729">
        <w:tab/>
        <w:t>measId</w:t>
      </w:r>
      <w:r w:rsidRPr="00D05729">
        <w:tab/>
      </w:r>
      <w:r w:rsidRPr="00D05729">
        <w:tab/>
      </w:r>
      <w:r w:rsidRPr="00D05729">
        <w:tab/>
      </w:r>
      <w:r w:rsidRPr="00D05729">
        <w:tab/>
      </w:r>
      <w:r w:rsidRPr="00D05729">
        <w:tab/>
      </w:r>
      <w:r w:rsidRPr="00D05729">
        <w:tab/>
      </w:r>
      <w:r w:rsidRPr="00D05729">
        <w:tab/>
      </w:r>
      <w:r w:rsidRPr="00D05729">
        <w:tab/>
        <w:t>MeasId,</w:t>
      </w:r>
    </w:p>
    <w:p w:rsidR="00756B72" w:rsidRPr="00D05729" w:rsidRDefault="00756B72" w:rsidP="00756B72">
      <w:pPr>
        <w:pStyle w:val="PL"/>
        <w:shd w:val="clear" w:color="auto" w:fill="E6E6E6"/>
      </w:pPr>
      <w:r w:rsidRPr="00D05729">
        <w:tab/>
        <w:t>measObjectId</w:t>
      </w:r>
      <w:r w:rsidRPr="00D05729">
        <w:tab/>
      </w:r>
      <w:r w:rsidRPr="00D05729">
        <w:tab/>
      </w:r>
      <w:r w:rsidRPr="00D05729">
        <w:tab/>
      </w:r>
      <w:r w:rsidRPr="00D05729">
        <w:tab/>
      </w:r>
      <w:r w:rsidRPr="00D05729">
        <w:tab/>
      </w:r>
      <w:r w:rsidRPr="00D05729">
        <w:tab/>
        <w:t>MeasObjectId,</w:t>
      </w:r>
    </w:p>
    <w:p w:rsidR="00756B72" w:rsidRPr="00D05729" w:rsidRDefault="00756B72" w:rsidP="00756B72">
      <w:pPr>
        <w:pStyle w:val="PL"/>
        <w:shd w:val="clear" w:color="auto" w:fill="E6E6E6"/>
      </w:pPr>
      <w:r w:rsidRPr="00D05729">
        <w:tab/>
        <w:t>reportConfigId</w:t>
      </w:r>
      <w:r w:rsidRPr="00D05729">
        <w:tab/>
      </w:r>
      <w:r w:rsidRPr="00D05729">
        <w:tab/>
      </w:r>
      <w:r w:rsidRPr="00D05729">
        <w:tab/>
      </w:r>
      <w:r w:rsidRPr="00D05729">
        <w:tab/>
      </w:r>
      <w:r w:rsidRPr="00D05729">
        <w:tab/>
      </w:r>
      <w:r w:rsidRPr="00D05729">
        <w:tab/>
        <w:t>ReportConfigId</w:t>
      </w:r>
    </w:p>
    <w:p w:rsidR="00E338C5" w:rsidRDefault="00756B72" w:rsidP="00E338C5">
      <w:pPr>
        <w:pStyle w:val="PL"/>
        <w:shd w:val="clear" w:color="auto" w:fill="E6E6E6"/>
      </w:pPr>
      <w:r w:rsidRPr="00D05729">
        <w:t>}</w:t>
      </w:r>
    </w:p>
    <w:p w:rsidR="00E338C5" w:rsidRDefault="00E338C5" w:rsidP="00E338C5">
      <w:pPr>
        <w:pStyle w:val="PL"/>
        <w:shd w:val="clear" w:color="auto" w:fill="E6E6E6"/>
        <w:rPr>
          <w:ins w:id="274" w:author="Ericsson user" w:date="2014-11-06T10:33:00Z"/>
          <w:lang w:eastAsia="zh-CN"/>
        </w:rPr>
      </w:pPr>
    </w:p>
    <w:p w:rsidR="00E131D5" w:rsidRDefault="00E131D5" w:rsidP="00E131D5">
      <w:pPr>
        <w:pStyle w:val="PL"/>
        <w:shd w:val="clear" w:color="auto" w:fill="E6E6E6"/>
        <w:rPr>
          <w:ins w:id="275" w:author="Ericsson user" w:date="2014-11-06T10:33:00Z"/>
          <w:lang w:eastAsia="en-US"/>
        </w:rPr>
      </w:pPr>
      <w:ins w:id="276" w:author="Ericsson user" w:date="2014-11-06T10:33:00Z">
        <w:r>
          <w:t>MeasIdToAddModExt</w:t>
        </w:r>
        <w:r>
          <w:rPr>
            <w:lang w:eastAsia="zh-CN"/>
          </w:rPr>
          <w:t>-r12</w:t>
        </w:r>
        <w:r>
          <w:t xml:space="preserve"> ::=</w:t>
        </w:r>
        <w:r>
          <w:tab/>
          <w:t>SEQUENCE {</w:t>
        </w:r>
      </w:ins>
    </w:p>
    <w:p w:rsidR="00E131D5" w:rsidRDefault="00E131D5" w:rsidP="00E131D5">
      <w:pPr>
        <w:pStyle w:val="PL"/>
        <w:shd w:val="clear" w:color="auto" w:fill="E6E6E6"/>
        <w:rPr>
          <w:ins w:id="277" w:author="Ericsson user" w:date="2014-11-06T10:33:00Z"/>
        </w:rPr>
      </w:pPr>
      <w:ins w:id="278" w:author="Ericsson user" w:date="2014-11-06T10:33:00Z">
        <w:r>
          <w:tab/>
          <w:t>measId</w:t>
        </w:r>
        <w:r>
          <w:rPr>
            <w:lang w:eastAsia="zh-CN"/>
          </w:rPr>
          <w:t>-v12xy</w:t>
        </w:r>
        <w:r>
          <w:tab/>
        </w:r>
        <w:r>
          <w:tab/>
        </w:r>
        <w:r>
          <w:tab/>
        </w:r>
        <w:r>
          <w:tab/>
        </w:r>
        <w:r>
          <w:tab/>
        </w:r>
        <w:r>
          <w:tab/>
          <w:t>MeasId</w:t>
        </w:r>
        <w:r>
          <w:rPr>
            <w:lang w:eastAsia="zh-CN"/>
          </w:rPr>
          <w:t>-v12xy</w:t>
        </w:r>
        <w:r>
          <w:t>,</w:t>
        </w:r>
      </w:ins>
    </w:p>
    <w:p w:rsidR="00E131D5" w:rsidRDefault="00E131D5" w:rsidP="00E131D5">
      <w:pPr>
        <w:pStyle w:val="PL"/>
        <w:shd w:val="clear" w:color="auto" w:fill="E6E6E6"/>
        <w:rPr>
          <w:ins w:id="279" w:author="Ericsson user" w:date="2014-11-06T10:33:00Z"/>
        </w:rPr>
      </w:pPr>
      <w:ins w:id="280" w:author="Ericsson user" w:date="2014-11-06T10:33:00Z">
        <w:r>
          <w:tab/>
          <w:t>measObjectId</w:t>
        </w:r>
        <w:r>
          <w:rPr>
            <w:lang w:eastAsia="zh-CN"/>
          </w:rPr>
          <w:t>-r12</w:t>
        </w:r>
        <w:r>
          <w:tab/>
        </w:r>
        <w:r>
          <w:tab/>
        </w:r>
        <w:r>
          <w:tab/>
        </w:r>
        <w:r>
          <w:tab/>
        </w:r>
        <w:r>
          <w:tab/>
          <w:t>MeasObjectId,</w:t>
        </w:r>
      </w:ins>
    </w:p>
    <w:p w:rsidR="00E131D5" w:rsidRDefault="00E131D5" w:rsidP="00E131D5">
      <w:pPr>
        <w:pStyle w:val="PL"/>
        <w:shd w:val="clear" w:color="auto" w:fill="E6E6E6"/>
        <w:rPr>
          <w:ins w:id="281" w:author="Ericsson user" w:date="2014-11-06T10:33:00Z"/>
        </w:rPr>
      </w:pPr>
      <w:ins w:id="282" w:author="Ericsson user" w:date="2014-11-06T10:33:00Z">
        <w:r>
          <w:tab/>
          <w:t>reportConfigId</w:t>
        </w:r>
        <w:r>
          <w:rPr>
            <w:lang w:eastAsia="zh-CN"/>
          </w:rPr>
          <w:t>-r12</w:t>
        </w:r>
        <w:r>
          <w:tab/>
        </w:r>
        <w:r>
          <w:tab/>
        </w:r>
        <w:r>
          <w:tab/>
        </w:r>
        <w:r>
          <w:tab/>
        </w:r>
        <w:r>
          <w:tab/>
          <w:t>ReportConfigId</w:t>
        </w:r>
      </w:ins>
    </w:p>
    <w:p w:rsidR="00E131D5" w:rsidRDefault="00E131D5" w:rsidP="00E131D5">
      <w:pPr>
        <w:pStyle w:val="PL"/>
        <w:shd w:val="clear" w:color="auto" w:fill="E6E6E6"/>
        <w:rPr>
          <w:ins w:id="283" w:author="Ericsson user" w:date="2014-11-06T10:33:00Z"/>
          <w:lang w:eastAsia="zh-CN"/>
        </w:rPr>
      </w:pPr>
      <w:ins w:id="284" w:author="Ericsson user" w:date="2014-11-06T10:33:00Z">
        <w:r>
          <w:t>}</w:t>
        </w:r>
      </w:ins>
    </w:p>
    <w:p w:rsidR="00E131D5" w:rsidRDefault="00E131D5" w:rsidP="00E338C5">
      <w:pPr>
        <w:pStyle w:val="PL"/>
        <w:shd w:val="clear" w:color="auto" w:fill="E6E6E6"/>
        <w:rPr>
          <w:lang w:eastAsia="zh-CN"/>
        </w:rPr>
      </w:pPr>
    </w:p>
    <w:p w:rsidR="00AE1981" w:rsidRDefault="00AE1981" w:rsidP="00AE1981">
      <w:pPr>
        <w:pStyle w:val="PL"/>
        <w:shd w:val="clear" w:color="auto" w:fill="E6E6E6"/>
      </w:pPr>
    </w:p>
    <w:p w:rsidR="00756B72"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Default="00756B72" w:rsidP="00756B72">
      <w:pPr>
        <w:rPr>
          <w:iCs/>
        </w:rPr>
      </w:pPr>
    </w:p>
    <w:p w:rsidR="00E338C5" w:rsidRPr="00F86DC6" w:rsidRDefault="00E338C5" w:rsidP="00E338C5">
      <w:pPr>
        <w:rPr>
          <w:iCs/>
        </w:rPr>
      </w:pPr>
      <w:r w:rsidRPr="00A705A1">
        <w:rPr>
          <w:iCs/>
          <w:highlight w:val="yellow"/>
        </w:rPr>
        <w:t>&lt;CUT&gt;</w:t>
      </w:r>
    </w:p>
    <w:p w:rsidR="00756B72" w:rsidRPr="00D05729" w:rsidRDefault="00756B72" w:rsidP="00756B72">
      <w:pPr>
        <w:pStyle w:val="Heading4"/>
      </w:pPr>
      <w:bookmarkStart w:id="285" w:name="_Toc398985227"/>
      <w:r w:rsidRPr="00D05729">
        <w:t>–</w:t>
      </w:r>
      <w:r w:rsidRPr="00D05729">
        <w:tab/>
      </w:r>
      <w:r w:rsidRPr="00D05729">
        <w:rPr>
          <w:i/>
          <w:noProof/>
        </w:rPr>
        <w:t>MeasObjectEUTRA</w:t>
      </w:r>
      <w:bookmarkEnd w:id="285"/>
    </w:p>
    <w:p w:rsidR="00756B72" w:rsidRPr="00D05729" w:rsidRDefault="00756B72" w:rsidP="00756B72">
      <w:r w:rsidRPr="00D05729">
        <w:t xml:space="preserve">The IE </w:t>
      </w:r>
      <w:r w:rsidRPr="00D05729">
        <w:rPr>
          <w:i/>
          <w:noProof/>
        </w:rPr>
        <w:t>MeasObjectEUTRA</w:t>
      </w:r>
      <w:r w:rsidRPr="00D05729">
        <w:t xml:space="preserve"> specifies </w:t>
      </w:r>
      <w:smartTag w:uri="urn:schemas-microsoft-com:office:smarttags" w:element="PersonName">
        <w:r w:rsidRPr="00D05729">
          <w:t>info</w:t>
        </w:r>
      </w:smartTag>
      <w:r w:rsidRPr="00D05729">
        <w:t>rmation applicable for intra-frequency or inter-frequency E</w:t>
      </w:r>
      <w:r w:rsidRPr="00D05729">
        <w:noBreakHyphen/>
        <w:t>UTRA cells.</w:t>
      </w:r>
    </w:p>
    <w:p w:rsidR="00756B72" w:rsidRPr="00D05729" w:rsidRDefault="00756B72" w:rsidP="00756B72">
      <w:pPr>
        <w:pStyle w:val="TH"/>
      </w:pPr>
      <w:r w:rsidRPr="00D05729">
        <w:rPr>
          <w:i/>
          <w:noProof/>
        </w:rPr>
        <w:t>MeasObjectEUTRA</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MeasObjectEUTRA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ARFCN-ValueEUTRA,</w:t>
      </w:r>
    </w:p>
    <w:p w:rsidR="00756B72" w:rsidRPr="00D05729" w:rsidRDefault="00756B72" w:rsidP="00756B72">
      <w:pPr>
        <w:pStyle w:val="PL"/>
        <w:shd w:val="clear" w:color="auto" w:fill="E6E6E6"/>
      </w:pPr>
      <w:r w:rsidRPr="00D05729">
        <w:tab/>
        <w:t>allowedMeasBandwidth</w:t>
      </w:r>
      <w:r w:rsidRPr="00D05729">
        <w:tab/>
      </w:r>
      <w:r w:rsidRPr="00D05729">
        <w:tab/>
      </w:r>
      <w:r w:rsidRPr="00D05729">
        <w:tab/>
      </w:r>
      <w:r w:rsidRPr="00D05729">
        <w:tab/>
        <w:t>AllowedMeasBandwidth,</w:t>
      </w:r>
    </w:p>
    <w:p w:rsidR="00756B72" w:rsidRPr="00D05729" w:rsidRDefault="00756B72" w:rsidP="00756B72">
      <w:pPr>
        <w:pStyle w:val="PL"/>
        <w:shd w:val="clear" w:color="auto" w:fill="E6E6E6"/>
      </w:pPr>
      <w:r w:rsidRPr="00D05729">
        <w:tab/>
        <w:t>presenceAntennaPort1</w:t>
      </w:r>
      <w:r w:rsidRPr="00D05729">
        <w:tab/>
      </w:r>
      <w:r w:rsidRPr="00D05729">
        <w:tab/>
      </w:r>
      <w:r w:rsidRPr="00D05729">
        <w:tab/>
      </w:r>
      <w:r w:rsidRPr="00D05729">
        <w:tab/>
        <w:t>PresenceAntennaPort1,</w:t>
      </w:r>
    </w:p>
    <w:p w:rsidR="00756B72" w:rsidRPr="00D05729" w:rsidRDefault="00756B72" w:rsidP="00756B72">
      <w:pPr>
        <w:pStyle w:val="PL"/>
        <w:shd w:val="clear" w:color="auto" w:fill="E6E6E6"/>
      </w:pPr>
      <w:r w:rsidRPr="00D05729">
        <w:tab/>
        <w:t>neighCellConfig</w:t>
      </w:r>
      <w:r w:rsidRPr="00D05729">
        <w:tab/>
      </w:r>
      <w:r w:rsidRPr="00D05729">
        <w:tab/>
      </w:r>
      <w:r w:rsidRPr="00D05729">
        <w:tab/>
      </w:r>
      <w:r w:rsidRPr="00D05729">
        <w:tab/>
      </w:r>
      <w:r w:rsidRPr="00D05729">
        <w:tab/>
      </w:r>
      <w:r w:rsidRPr="00D05729">
        <w:tab/>
        <w:t>NeighCellConfig,</w:t>
      </w:r>
    </w:p>
    <w:p w:rsidR="00756B72" w:rsidRPr="00D05729" w:rsidRDefault="00756B72" w:rsidP="00756B72">
      <w:pPr>
        <w:pStyle w:val="PL"/>
        <w:shd w:val="clear" w:color="auto" w:fill="E6E6E6"/>
      </w:pPr>
      <w:r w:rsidRPr="00D05729">
        <w:tab/>
        <w:t>offsetFreq</w:t>
      </w:r>
      <w:r w:rsidRPr="00D05729">
        <w:tab/>
      </w:r>
      <w:r w:rsidRPr="00D05729">
        <w:tab/>
      </w:r>
      <w:r w:rsidRPr="00D05729">
        <w:tab/>
      </w:r>
      <w:r w:rsidRPr="00D05729">
        <w:tab/>
      </w:r>
      <w:r w:rsidRPr="00D05729">
        <w:tab/>
      </w:r>
      <w:r w:rsidRPr="00D05729">
        <w:tab/>
      </w:r>
      <w:r w:rsidRPr="00D05729">
        <w:tab/>
        <w:t>Q-OffsetRange</w:t>
      </w:r>
      <w:r w:rsidRPr="00D05729">
        <w:tab/>
      </w:r>
      <w:r w:rsidRPr="00D05729">
        <w:tab/>
      </w:r>
      <w:r w:rsidRPr="00D05729">
        <w:tab/>
      </w:r>
      <w:r w:rsidRPr="00D05729">
        <w:tab/>
        <w:t>DEFAULT dB0,</w:t>
      </w:r>
    </w:p>
    <w:p w:rsidR="00756B72" w:rsidRPr="00D05729" w:rsidRDefault="00756B72" w:rsidP="00756B72">
      <w:pPr>
        <w:pStyle w:val="PL"/>
        <w:shd w:val="clear" w:color="auto" w:fill="E6E6E6"/>
      </w:pPr>
      <w:r w:rsidRPr="00D05729">
        <w:tab/>
        <w:t>-- Cell list</w:t>
      </w:r>
    </w:p>
    <w:p w:rsidR="00756B72" w:rsidRPr="00D05729" w:rsidRDefault="00756B72" w:rsidP="00756B72">
      <w:pPr>
        <w:pStyle w:val="PL"/>
        <w:shd w:val="clear" w:color="auto" w:fill="E6E6E6"/>
      </w:pPr>
      <w:r w:rsidRPr="00D05729">
        <w:tab/>
        <w:t>cellsToRemoveList</w:t>
      </w:r>
      <w:r w:rsidRPr="00D05729">
        <w:tab/>
      </w:r>
      <w:r w:rsidRPr="00D05729">
        <w:tab/>
      </w:r>
      <w:r w:rsidRPr="00D05729">
        <w:tab/>
      </w:r>
      <w:r w:rsidRPr="00D05729">
        <w:tab/>
      </w:r>
      <w:r w:rsidRPr="00D05729">
        <w:tab/>
        <w:t>CellIndexList</w:t>
      </w:r>
      <w:r w:rsidRPr="00D05729">
        <w:tab/>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cellsToAddModList</w:t>
      </w:r>
      <w:r w:rsidRPr="00D05729">
        <w:tab/>
      </w:r>
      <w:r w:rsidRPr="00D05729">
        <w:tab/>
      </w:r>
      <w:r w:rsidRPr="00D05729">
        <w:tab/>
      </w:r>
      <w:r w:rsidRPr="00D05729">
        <w:tab/>
      </w:r>
      <w:r w:rsidRPr="00D05729">
        <w:tab/>
        <w:t>CellsToAddModList</w:t>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 Black list</w:t>
      </w:r>
    </w:p>
    <w:p w:rsidR="00756B72" w:rsidRPr="00D05729" w:rsidRDefault="00756B72" w:rsidP="00756B72">
      <w:pPr>
        <w:pStyle w:val="PL"/>
        <w:shd w:val="clear" w:color="auto" w:fill="E6E6E6"/>
      </w:pPr>
      <w:r w:rsidRPr="00D05729">
        <w:tab/>
        <w:t>blackCellsToRemoveList</w:t>
      </w:r>
      <w:r w:rsidRPr="00D05729">
        <w:tab/>
      </w:r>
      <w:r w:rsidRPr="00D05729">
        <w:tab/>
      </w:r>
      <w:r w:rsidRPr="00D05729">
        <w:tab/>
      </w:r>
      <w:r w:rsidRPr="00D05729">
        <w:tab/>
        <w:t>CellIndexList</w:t>
      </w:r>
      <w:r w:rsidRPr="00D05729">
        <w:tab/>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blackCellsToAddModList</w:t>
      </w:r>
      <w:r w:rsidRPr="00D05729">
        <w:tab/>
      </w:r>
      <w:r w:rsidRPr="00D05729">
        <w:tab/>
      </w:r>
      <w:r w:rsidRPr="00D05729">
        <w:tab/>
      </w:r>
      <w:r w:rsidRPr="00D05729">
        <w:tab/>
        <w:t>BlackCellsToAddModList</w:t>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cellForWhichToReportCGI</w:t>
      </w:r>
      <w:r w:rsidRPr="00D05729">
        <w:tab/>
      </w:r>
      <w:r w:rsidRPr="00D05729">
        <w:tab/>
      </w:r>
      <w:r w:rsidRPr="00D05729">
        <w:tab/>
      </w:r>
      <w:r w:rsidRPr="00D05729">
        <w:tab/>
        <w:t>PhysCellId</w:t>
      </w:r>
      <w:r w:rsidRPr="00D05729">
        <w:tab/>
      </w:r>
      <w:r w:rsidRPr="00D05729">
        <w:tab/>
      </w:r>
      <w:r w:rsidRPr="00D05729">
        <w:tab/>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[[measCycleSCell-r10</w:t>
      </w:r>
      <w:r w:rsidRPr="00D05729">
        <w:tab/>
      </w:r>
      <w:r w:rsidRPr="00D05729">
        <w:tab/>
      </w:r>
      <w:r w:rsidRPr="00D05729">
        <w:tab/>
      </w:r>
      <w:r w:rsidRPr="00D05729">
        <w:tab/>
        <w:t>MeasCycleSCell-r10</w:t>
      </w:r>
      <w:r w:rsidRPr="00D05729">
        <w:tab/>
      </w:r>
      <w:r w:rsidRPr="00D05729">
        <w:tab/>
        <w:t>OPTIONAL,</w:t>
      </w:r>
      <w:r w:rsidRPr="00D05729">
        <w:tab/>
      </w:r>
      <w:r w:rsidRPr="00D05729">
        <w:tab/>
        <w:t>-- Need ON</w:t>
      </w:r>
    </w:p>
    <w:p w:rsidR="00756B72" w:rsidRPr="00D05729" w:rsidRDefault="00756B72" w:rsidP="00756B72">
      <w:pPr>
        <w:pStyle w:val="PL"/>
        <w:shd w:val="clear" w:color="auto" w:fill="E6E6E6"/>
      </w:pPr>
      <w:r w:rsidRPr="00D05729">
        <w:tab/>
      </w:r>
      <w:r w:rsidRPr="00D05729">
        <w:tab/>
        <w:t>measSubframePatternConfigNeigh-r10</w:t>
      </w:r>
      <w:r w:rsidRPr="00D05729">
        <w:tab/>
        <w:t>MeasSubframePatternConfigNeigh-r10</w:t>
      </w:r>
      <w:r w:rsidRPr="00D05729">
        <w:tab/>
        <w:t>OPTIONAL</w:t>
      </w:r>
      <w:r w:rsidRPr="00D05729">
        <w:tab/>
      </w:r>
      <w:r w:rsidRPr="00D05729">
        <w:tab/>
      </w:r>
      <w:r w:rsidRPr="00D05729">
        <w:tab/>
      </w:r>
      <w:r w:rsidRPr="00D05729">
        <w:tab/>
      </w:r>
      <w:r w:rsidRPr="00D05729">
        <w:tab/>
      </w:r>
      <w:r w:rsidRPr="00D05729">
        <w:tab/>
      </w:r>
      <w:r w:rsidRPr="00D05729">
        <w:tab/>
        <w:t>-- Need ON</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[[widebandRSRQ-Meas-r11</w:t>
      </w:r>
      <w:r w:rsidRPr="00D05729">
        <w:tab/>
      </w:r>
      <w:r w:rsidRPr="00D05729">
        <w:tab/>
      </w:r>
      <w:r w:rsidRPr="00D05729">
        <w:tab/>
      </w:r>
      <w:r w:rsidRPr="00D05729">
        <w:tab/>
        <w:t>BOOLEAN</w:t>
      </w:r>
      <w:r w:rsidRPr="00D05729">
        <w:tab/>
        <w:t>OPTIONAL</w:t>
      </w:r>
      <w:r w:rsidRPr="00D05729">
        <w:tab/>
      </w:r>
      <w:r w:rsidRPr="00D05729">
        <w:tab/>
        <w:t>-- Cond WB-RSRQ</w:t>
      </w:r>
    </w:p>
    <w:p w:rsidR="003300EE" w:rsidRDefault="00756B72" w:rsidP="003300EE">
      <w:pPr>
        <w:pStyle w:val="PL"/>
        <w:shd w:val="clear" w:color="auto" w:fill="E6E6E6"/>
      </w:pPr>
      <w:r w:rsidRPr="00D05729">
        <w:tab/>
        <w:t>]]</w:t>
      </w:r>
      <w:r w:rsidR="003300EE">
        <w:t>,</w:t>
      </w:r>
    </w:p>
    <w:p w:rsidR="003300EE" w:rsidRDefault="003300EE" w:rsidP="003300EE">
      <w:pPr>
        <w:pStyle w:val="PL"/>
        <w:shd w:val="clear" w:color="auto" w:fill="E6E6E6"/>
      </w:pPr>
      <w:r>
        <w:tab/>
        <w:t>[[altTTT-CellsToRemoveList-r12</w:t>
      </w:r>
      <w:r>
        <w:tab/>
        <w:t>CellIndexList</w:t>
      </w:r>
      <w:r>
        <w:tab/>
      </w:r>
      <w:r>
        <w:tab/>
      </w:r>
      <w:r>
        <w:tab/>
      </w:r>
      <w:r>
        <w:tab/>
        <w:t>OPTIONAL,</w:t>
      </w:r>
      <w:r>
        <w:tab/>
      </w:r>
      <w:r>
        <w:tab/>
        <w:t>-- Need ON</w:t>
      </w:r>
    </w:p>
    <w:p w:rsidR="003300EE" w:rsidRDefault="003300EE" w:rsidP="003300EE">
      <w:pPr>
        <w:pStyle w:val="PL"/>
        <w:shd w:val="clear" w:color="auto" w:fill="E6E6E6"/>
      </w:pPr>
      <w:r>
        <w:tab/>
      </w:r>
      <w:r>
        <w:tab/>
        <w:t>altTTT-CellsToAddModList-r12</w:t>
      </w:r>
      <w:r>
        <w:tab/>
        <w:t>AltTTT-CellsToAddModList-r12</w:t>
      </w:r>
      <w:r>
        <w:tab/>
        <w:t>OPTIONAL</w:t>
      </w:r>
      <w:r>
        <w:tab/>
      </w:r>
      <w:r>
        <w:tab/>
        <w:t>-- Need ON</w:t>
      </w:r>
    </w:p>
    <w:p w:rsidR="00A25315" w:rsidRPr="001515E6" w:rsidRDefault="003300EE" w:rsidP="00A25315">
      <w:pPr>
        <w:pStyle w:val="PL"/>
        <w:shd w:val="clear" w:color="auto" w:fill="E6E6E6"/>
      </w:pPr>
      <w:r>
        <w:tab/>
        <w:t>]]</w:t>
      </w:r>
      <w:r w:rsidR="00A25315" w:rsidRPr="00040BB0">
        <w:t>,</w:t>
      </w:r>
    </w:p>
    <w:p w:rsidR="00A25315" w:rsidRPr="00040BB0" w:rsidRDefault="00A25315" w:rsidP="00A25315">
      <w:pPr>
        <w:pStyle w:val="PL"/>
        <w:shd w:val="clear" w:color="auto" w:fill="E6E6E6"/>
      </w:pPr>
      <w:r w:rsidRPr="00040BB0">
        <w:tab/>
        <w:t>[[t312-r12</w:t>
      </w:r>
      <w:r w:rsidRPr="00040BB0">
        <w:tab/>
      </w:r>
      <w:r w:rsidRPr="00040BB0">
        <w:tab/>
      </w:r>
      <w:r w:rsidRPr="00040BB0">
        <w:tab/>
      </w:r>
      <w:r w:rsidRPr="00040BB0">
        <w:tab/>
      </w:r>
      <w:r w:rsidRPr="00040BB0">
        <w:tab/>
      </w:r>
      <w:r w:rsidRPr="00040BB0">
        <w:tab/>
      </w:r>
      <w:r w:rsidRPr="00040BB0">
        <w:tab/>
        <w:t xml:space="preserve">ENUMERATED {ms0, ms50, ms100, ms200, ms300, ms400, ms500, </w:t>
      </w:r>
    </w:p>
    <w:p w:rsidR="00A25315" w:rsidRPr="00040BB0" w:rsidRDefault="00A25315" w:rsidP="00A25315">
      <w:pPr>
        <w:pStyle w:val="PL"/>
        <w:shd w:val="clear" w:color="auto" w:fill="E6E6E6"/>
      </w:pPr>
      <w:r w:rsidRPr="00040BB0">
        <w:t xml:space="preserve">                                        </w:t>
      </w:r>
      <w:r>
        <w:tab/>
      </w:r>
      <w:r>
        <w:tab/>
      </w:r>
      <w:r w:rsidRPr="00040BB0">
        <w:t>ms1000}</w:t>
      </w:r>
      <w:r w:rsidRPr="00040BB0">
        <w:tab/>
      </w:r>
      <w:r w:rsidRPr="00040BB0">
        <w:tab/>
      </w:r>
      <w:r w:rsidRPr="00040BB0">
        <w:tab/>
      </w:r>
      <w:r w:rsidRPr="00040BB0">
        <w:tab/>
        <w:t>OPTIONAL</w:t>
      </w:r>
      <w:r w:rsidRPr="00040BB0">
        <w:tab/>
      </w:r>
      <w:r w:rsidRPr="00040BB0">
        <w:tab/>
        <w:t>-- Need ON</w:t>
      </w:r>
    </w:p>
    <w:p w:rsidR="00CD5D7E" w:rsidRDefault="00A25315" w:rsidP="00CD5D7E">
      <w:pPr>
        <w:pStyle w:val="PL"/>
        <w:shd w:val="clear" w:color="auto" w:fill="E6E6E6"/>
        <w:rPr>
          <w:ins w:id="286" w:author="Ericsson user" w:date="2014-11-07T00:06:00Z"/>
        </w:rPr>
      </w:pPr>
      <w:r w:rsidRPr="00040BB0">
        <w:tab/>
        <w:t>]]</w:t>
      </w:r>
      <w:ins w:id="287" w:author="Ericsson user" w:date="2014-11-07T00:06:00Z">
        <w:r w:rsidR="00CD5D7E">
          <w:t>,</w:t>
        </w:r>
      </w:ins>
    </w:p>
    <w:p w:rsidR="00CD5D7E" w:rsidRDefault="00CD5D7E" w:rsidP="00CD5D7E">
      <w:pPr>
        <w:pStyle w:val="PL"/>
        <w:shd w:val="clear" w:color="auto" w:fill="E6E6E6"/>
        <w:rPr>
          <w:ins w:id="288" w:author="Ericsson user" w:date="2014-11-07T00:06:00Z"/>
        </w:rPr>
      </w:pPr>
      <w:ins w:id="289" w:author="Ericsson user" w:date="2014-11-07T00:06:00Z">
        <w:r>
          <w:tab/>
          <w:t>[[</w:t>
        </w:r>
        <w:r>
          <w:tab/>
          <w:t>measPerformance</w:t>
        </w:r>
        <w:r w:rsidRPr="007E7A08">
          <w:t xml:space="preserve"> </w:t>
        </w:r>
        <w:r>
          <w:tab/>
        </w:r>
        <w:r>
          <w:tab/>
        </w:r>
        <w:r>
          <w:tab/>
        </w:r>
        <w:r>
          <w:tab/>
          <w:t>SEQUENCE {</w:t>
        </w:r>
      </w:ins>
    </w:p>
    <w:p w:rsidR="00CD5D7E" w:rsidRDefault="00CD5D7E" w:rsidP="00CD5D7E">
      <w:pPr>
        <w:pStyle w:val="PL"/>
        <w:shd w:val="clear" w:color="auto" w:fill="E6E6E6"/>
        <w:rPr>
          <w:ins w:id="290" w:author="Ericsson user" w:date="2014-11-07T00:06:00Z"/>
        </w:rPr>
      </w:pPr>
      <w:ins w:id="291" w:author="Ericsson user" w:date="2014-11-07T00:06:00Z">
        <w:r>
          <w:tab/>
        </w:r>
        <w:r>
          <w:tab/>
        </w:r>
        <w:r>
          <w:tab/>
          <w:t>reducedMeasurementPerformance-r12</w:t>
        </w:r>
        <w:r>
          <w:tab/>
        </w:r>
        <w:r>
          <w:tab/>
          <w:t>ENUMERATED {true}</w:t>
        </w:r>
        <w:r w:rsidRPr="007E7A08">
          <w:t xml:space="preserve"> </w:t>
        </w:r>
      </w:ins>
    </w:p>
    <w:p w:rsidR="00CD5D7E" w:rsidRPr="00D05729" w:rsidRDefault="00CD5D7E" w:rsidP="00CD5D7E">
      <w:pPr>
        <w:pStyle w:val="PL"/>
        <w:shd w:val="clear" w:color="auto" w:fill="E6E6E6"/>
        <w:rPr>
          <w:ins w:id="292" w:author="Ericsson user" w:date="2014-11-07T00:06:00Z"/>
        </w:rPr>
      </w:pPr>
      <w:ins w:id="293" w:author="Ericsson user" w:date="2014-11-07T00:06:00Z">
        <w:r>
          <w:tab/>
        </w:r>
        <w:r>
          <w:tab/>
          <w:t>}</w:t>
        </w:r>
        <w:r>
          <w:tab/>
        </w:r>
        <w:r>
          <w:tab/>
        </w:r>
        <w:r>
          <w:tab/>
        </w:r>
        <w:r>
          <w:tab/>
        </w:r>
        <w:r>
          <w:tab/>
        </w:r>
        <w:r>
          <w:tab/>
        </w:r>
        <w:r>
          <w:tab/>
        </w:r>
        <w:r>
          <w:tab/>
        </w:r>
        <w:r>
          <w:tab/>
        </w:r>
        <w:r>
          <w:tab/>
        </w:r>
        <w:r>
          <w:tab/>
        </w:r>
        <w:r>
          <w:tab/>
        </w:r>
        <w:r>
          <w:tab/>
          <w:t>OPTIONAL</w:t>
        </w:r>
        <w:r>
          <w:tab/>
          <w:t xml:space="preserve"> </w:t>
        </w:r>
        <w:r>
          <w:tab/>
          <w:t>-- Need ON</w:t>
        </w:r>
      </w:ins>
    </w:p>
    <w:p w:rsidR="00756B72" w:rsidRPr="00D05729" w:rsidRDefault="00CD5D7E" w:rsidP="00CD5D7E">
      <w:pPr>
        <w:pStyle w:val="PL"/>
        <w:shd w:val="clear" w:color="auto" w:fill="E6E6E6"/>
      </w:pPr>
      <w:ins w:id="294" w:author="Ericsson user" w:date="2014-11-07T00:06:00Z">
        <w:r w:rsidRPr="00D05729">
          <w:tab/>
        </w:r>
        <w:r>
          <w:t>]]</w:t>
        </w:r>
      </w:ins>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54361B" w:rsidRPr="00D05729" w:rsidRDefault="0054361B" w:rsidP="0054361B">
      <w:pPr>
        <w:pStyle w:val="PL"/>
        <w:shd w:val="clear" w:color="auto" w:fill="E6E6E6"/>
      </w:pPr>
      <w:r w:rsidRPr="00D05729">
        <w:t>MeasObjectEUTRA-v9e0 ::=</w:t>
      </w:r>
      <w:r w:rsidRPr="00D05729">
        <w:tab/>
      </w:r>
      <w:r w:rsidRPr="00D05729">
        <w:tab/>
      </w:r>
      <w:r w:rsidRPr="00D05729">
        <w:tab/>
        <w:t>SEQUENCE {</w:t>
      </w:r>
    </w:p>
    <w:p w:rsidR="0054361B" w:rsidRPr="00D05729" w:rsidRDefault="0054361B" w:rsidP="0054361B">
      <w:pPr>
        <w:pStyle w:val="PL"/>
        <w:shd w:val="clear" w:color="auto" w:fill="E6E6E6"/>
      </w:pPr>
      <w:r w:rsidRPr="00D05729">
        <w:tab/>
        <w:t>carrierFreq-v9e0</w:t>
      </w:r>
      <w:r w:rsidRPr="00D05729">
        <w:tab/>
      </w:r>
      <w:r w:rsidRPr="00D05729">
        <w:tab/>
      </w:r>
      <w:r w:rsidRPr="00D05729">
        <w:tab/>
      </w:r>
      <w:r w:rsidRPr="00D05729">
        <w:tab/>
      </w:r>
      <w:r w:rsidRPr="00D05729">
        <w:tab/>
        <w:t>ARFCN-ValueEUTRA-v9e0</w:t>
      </w:r>
    </w:p>
    <w:p w:rsidR="0054361B" w:rsidRPr="00D05729" w:rsidRDefault="0054361B" w:rsidP="0054361B">
      <w:pPr>
        <w:pStyle w:val="PL"/>
        <w:shd w:val="clear" w:color="auto" w:fill="E6E6E6"/>
      </w:pPr>
      <w:r w:rsidRPr="00D05729">
        <w:t>}</w:t>
      </w:r>
    </w:p>
    <w:p w:rsidR="0054361B" w:rsidRPr="00D05729" w:rsidRDefault="0054361B" w:rsidP="00756B72">
      <w:pPr>
        <w:pStyle w:val="PL"/>
        <w:shd w:val="clear" w:color="auto" w:fill="E6E6E6"/>
      </w:pPr>
    </w:p>
    <w:p w:rsidR="00756B72" w:rsidRPr="00D05729" w:rsidRDefault="00756B72" w:rsidP="00756B72">
      <w:pPr>
        <w:pStyle w:val="PL"/>
        <w:shd w:val="clear" w:color="auto" w:fill="E6E6E6"/>
      </w:pPr>
      <w:r w:rsidRPr="00D05729">
        <w:t>CellsToAddModList ::=</w:t>
      </w:r>
      <w:r w:rsidRPr="00D05729">
        <w:tab/>
      </w:r>
      <w:r w:rsidRPr="00D05729">
        <w:tab/>
      </w:r>
      <w:r w:rsidRPr="00D05729">
        <w:tab/>
      </w:r>
      <w:r w:rsidRPr="00D05729">
        <w:tab/>
        <w:t>SEQUENCE (SIZE (1..maxCellMeas)) OF CellsToAddMod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CellsToAddMod ::=</w:t>
      </w:r>
      <w:r w:rsidRPr="00D05729">
        <w:tab/>
        <w:t>SEQUENCE {</w:t>
      </w:r>
    </w:p>
    <w:p w:rsidR="00756B72" w:rsidRPr="00D05729" w:rsidRDefault="00756B72" w:rsidP="00756B72">
      <w:pPr>
        <w:pStyle w:val="PL"/>
        <w:shd w:val="clear" w:color="auto" w:fill="E6E6E6"/>
      </w:pPr>
      <w:r w:rsidRPr="00D05729">
        <w:tab/>
        <w:t>cellIndex</w:t>
      </w:r>
      <w:r w:rsidRPr="00D05729">
        <w:tab/>
      </w:r>
      <w:r w:rsidRPr="00D05729">
        <w:tab/>
      </w:r>
      <w:r w:rsidRPr="00D05729">
        <w:tab/>
      </w:r>
      <w:r w:rsidRPr="00D05729">
        <w:tab/>
      </w:r>
      <w:r w:rsidRPr="00D05729">
        <w:tab/>
      </w:r>
      <w:r w:rsidRPr="00D05729">
        <w:tab/>
      </w:r>
      <w:r w:rsidRPr="00D05729">
        <w:tab/>
        <w:t>INTEGER (1..maxCellMeas),</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cellIndividualOffset</w:t>
      </w:r>
      <w:r w:rsidRPr="00D05729">
        <w:tab/>
      </w:r>
      <w:r w:rsidRPr="00D05729">
        <w:tab/>
      </w:r>
      <w:r w:rsidRPr="00D05729">
        <w:tab/>
      </w:r>
      <w:r w:rsidRPr="00D05729">
        <w:tab/>
        <w:t>Q-OffsetRange</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BlackCellsToAddModList ::=</w:t>
      </w:r>
      <w:r w:rsidRPr="00D05729">
        <w:tab/>
      </w:r>
      <w:r w:rsidRPr="00D05729">
        <w:tab/>
      </w:r>
      <w:r w:rsidRPr="00D05729">
        <w:tab/>
        <w:t>SEQUENCE (SIZE (1..maxCellMeas)) OF BlackCellsToAddMod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BlackCellsToAddMod ::=</w:t>
      </w:r>
      <w:r w:rsidRPr="00D05729">
        <w:tab/>
        <w:t>SEQUENCE {</w:t>
      </w:r>
    </w:p>
    <w:p w:rsidR="00756B72" w:rsidRPr="00D05729" w:rsidRDefault="00756B72" w:rsidP="00756B72">
      <w:pPr>
        <w:pStyle w:val="PL"/>
        <w:shd w:val="clear" w:color="auto" w:fill="E6E6E6"/>
      </w:pPr>
      <w:r w:rsidRPr="00D05729">
        <w:tab/>
        <w:t>cellIndex</w:t>
      </w:r>
      <w:r w:rsidRPr="00D05729">
        <w:tab/>
      </w:r>
      <w:r w:rsidRPr="00D05729">
        <w:tab/>
      </w:r>
      <w:r w:rsidRPr="00D05729">
        <w:tab/>
      </w:r>
      <w:r w:rsidRPr="00D05729">
        <w:tab/>
      </w:r>
      <w:r w:rsidRPr="00D05729">
        <w:tab/>
      </w:r>
      <w:r w:rsidRPr="00D05729">
        <w:tab/>
      </w:r>
      <w:r w:rsidRPr="00D05729">
        <w:tab/>
        <w:t>INTEGER (1..maxCellMeas),</w:t>
      </w:r>
    </w:p>
    <w:p w:rsidR="00756B72" w:rsidRPr="00D05729" w:rsidRDefault="00756B72" w:rsidP="00756B72">
      <w:pPr>
        <w:pStyle w:val="PL"/>
        <w:shd w:val="clear" w:color="auto" w:fill="E6E6E6"/>
      </w:pPr>
      <w:r w:rsidRPr="00D05729">
        <w:tab/>
        <w:t>physCellIdRange</w:t>
      </w:r>
      <w:r w:rsidRPr="00D05729">
        <w:tab/>
      </w:r>
      <w:r w:rsidRPr="00D05729">
        <w:tab/>
      </w:r>
      <w:r w:rsidRPr="00D05729">
        <w:tab/>
      </w:r>
      <w:r w:rsidRPr="00D05729">
        <w:tab/>
      </w:r>
      <w:r w:rsidRPr="00D05729">
        <w:tab/>
      </w:r>
      <w:r w:rsidRPr="00D05729">
        <w:tab/>
        <w:t>PhysCellIdRange</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MeasCycleSCell-r10 ::=</w:t>
      </w:r>
      <w:r w:rsidRPr="00D05729">
        <w:tab/>
      </w:r>
      <w:r w:rsidRPr="00D05729">
        <w:tab/>
      </w:r>
      <w:r w:rsidRPr="00D05729">
        <w:tab/>
      </w:r>
      <w:r w:rsidRPr="00D05729">
        <w:tab/>
        <w:t>ENUMERATED {sf160, sf256, sf320, sf512,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sf640, sf1024, sf1280, spare1}</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MeasSubframePatternConfigNeigh-r10 ::=</w:t>
      </w:r>
      <w:r w:rsidRPr="00D05729">
        <w:tab/>
        <w:t>CHOICE {</w:t>
      </w:r>
    </w:p>
    <w:p w:rsidR="00756B72" w:rsidRPr="00D05729" w:rsidRDefault="00756B72" w:rsidP="00756B7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measSubframePatternNeigh-r10</w:t>
      </w:r>
      <w:r w:rsidRPr="00D05729">
        <w:tab/>
      </w:r>
      <w:r w:rsidRPr="00D05729">
        <w:tab/>
      </w:r>
      <w:r w:rsidRPr="00D05729">
        <w:tab/>
        <w:t>MeasSubframePattern-r10,</w:t>
      </w:r>
    </w:p>
    <w:p w:rsidR="00756B72" w:rsidRPr="00D05729" w:rsidRDefault="00756B72" w:rsidP="00791E44">
      <w:pPr>
        <w:pStyle w:val="PL"/>
        <w:shd w:val="clear" w:color="auto" w:fill="E6E6E6"/>
      </w:pPr>
      <w:r w:rsidRPr="00D05729">
        <w:tab/>
      </w:r>
      <w:r w:rsidRPr="00D05729">
        <w:tab/>
        <w:t>measSubframeCellList-r10</w:t>
      </w:r>
      <w:r w:rsidRPr="00D05729">
        <w:tab/>
      </w:r>
      <w:r w:rsidRPr="00D05729">
        <w:tab/>
      </w:r>
      <w:r w:rsidRPr="00D05729">
        <w:tab/>
      </w:r>
      <w:r w:rsidRPr="00D05729">
        <w:tab/>
        <w:t>MeasSubframeCellList-r10</w:t>
      </w:r>
      <w:r w:rsidRPr="00D05729">
        <w:tab/>
        <w:t>OPTIONAL</w:t>
      </w:r>
      <w:r w:rsidRPr="00D05729">
        <w:tab/>
        <w:t xml:space="preserve">-- Cond </w:t>
      </w:r>
      <w:r w:rsidR="00791E44" w:rsidRPr="00791E44">
        <w:t>always</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MeasSubframeCellList-r10 ::=</w:t>
      </w:r>
      <w:r w:rsidRPr="00D05729">
        <w:tab/>
        <w:t>SEQUENCE (SIZE (1..maxCellMeas)) OF PhysCellIdRange</w:t>
      </w:r>
    </w:p>
    <w:p w:rsidR="00756B72" w:rsidRDefault="00756B72" w:rsidP="00756B72">
      <w:pPr>
        <w:pStyle w:val="PL"/>
        <w:shd w:val="clear" w:color="auto" w:fill="E6E6E6"/>
      </w:pPr>
    </w:p>
    <w:p w:rsidR="003300EE" w:rsidRDefault="003300EE" w:rsidP="003300EE">
      <w:pPr>
        <w:pStyle w:val="PL"/>
        <w:shd w:val="clear" w:color="auto" w:fill="E6E6E6"/>
      </w:pPr>
      <w:r>
        <w:t>AltTTT-CellsToAddModList-r12 ::=</w:t>
      </w:r>
      <w:r>
        <w:tab/>
        <w:t>SEQUENCE (SIZE (1..maxCellMeas)) OF AltTTT-CellsToAddMod-r12</w:t>
      </w:r>
    </w:p>
    <w:p w:rsidR="003300EE" w:rsidRDefault="003300EE" w:rsidP="003300EE">
      <w:pPr>
        <w:pStyle w:val="PL"/>
        <w:shd w:val="clear" w:color="auto" w:fill="E6E6E6"/>
      </w:pPr>
    </w:p>
    <w:p w:rsidR="003300EE" w:rsidRDefault="003300EE" w:rsidP="003300EE">
      <w:pPr>
        <w:pStyle w:val="PL"/>
        <w:shd w:val="clear" w:color="auto" w:fill="E6E6E6"/>
      </w:pPr>
      <w:r>
        <w:t>AltTTT-CellsToAddMod-r12 ::=</w:t>
      </w:r>
      <w:r>
        <w:tab/>
        <w:t>SEQUENCE {</w:t>
      </w:r>
    </w:p>
    <w:p w:rsidR="003300EE" w:rsidRDefault="003300EE" w:rsidP="003300EE">
      <w:pPr>
        <w:pStyle w:val="PL"/>
        <w:shd w:val="clear" w:color="auto" w:fill="E6E6E6"/>
      </w:pPr>
      <w:r>
        <w:tab/>
        <w:t>cellIndex</w:t>
      </w:r>
      <w:r>
        <w:tab/>
      </w:r>
      <w:r>
        <w:tab/>
      </w:r>
      <w:r>
        <w:tab/>
      </w:r>
      <w:r>
        <w:tab/>
      </w:r>
      <w:r>
        <w:tab/>
      </w:r>
      <w:r>
        <w:tab/>
      </w:r>
      <w:r>
        <w:tab/>
        <w:t>INTEGER (1..maxCellMeas),</w:t>
      </w:r>
    </w:p>
    <w:p w:rsidR="003300EE" w:rsidRDefault="003300EE" w:rsidP="003300EE">
      <w:pPr>
        <w:pStyle w:val="PL"/>
        <w:shd w:val="clear" w:color="auto" w:fill="E6E6E6"/>
      </w:pPr>
      <w:r>
        <w:tab/>
        <w:t>physCellIdRange</w:t>
      </w:r>
      <w:r>
        <w:tab/>
      </w:r>
      <w:r>
        <w:tab/>
      </w:r>
      <w:r>
        <w:tab/>
      </w:r>
      <w:r>
        <w:tab/>
      </w:r>
      <w:r>
        <w:tab/>
      </w:r>
      <w:r>
        <w:tab/>
        <w:t>PhysCellIdRange</w:t>
      </w:r>
    </w:p>
    <w:p w:rsidR="003300EE" w:rsidRDefault="003300EE" w:rsidP="003300EE">
      <w:pPr>
        <w:pStyle w:val="PL"/>
        <w:shd w:val="clear" w:color="auto" w:fill="E6E6E6"/>
      </w:pPr>
      <w:r>
        <w:t>}</w:t>
      </w:r>
    </w:p>
    <w:p w:rsidR="003300EE" w:rsidRPr="00D05729" w:rsidRDefault="003300EE"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MeasObjectEUTRA</w:t>
            </w:r>
            <w:r w:rsidRPr="00D05729">
              <w:rPr>
                <w:iCs/>
                <w:noProof/>
              </w:rPr>
              <w:t xml:space="preserve"> field descriptions</w:t>
            </w:r>
          </w:p>
        </w:tc>
      </w:tr>
      <w:tr w:rsidR="003300EE" w:rsidRPr="00E312CC" w:rsidTr="00970390">
        <w:trPr>
          <w:cantSplit/>
          <w:trHeight w:val="52"/>
        </w:trPr>
        <w:tc>
          <w:tcPr>
            <w:tcW w:w="9639" w:type="dxa"/>
          </w:tcPr>
          <w:p w:rsidR="003300EE" w:rsidRPr="00A25315" w:rsidRDefault="003300EE" w:rsidP="00970390">
            <w:pPr>
              <w:keepNext/>
              <w:keepLines/>
              <w:spacing w:after="0"/>
              <w:rPr>
                <w:rFonts w:ascii="Arial" w:hAnsi="Arial" w:cs="Arial"/>
                <w:b/>
                <w:i/>
                <w:color w:val="000000"/>
                <w:sz w:val="18"/>
              </w:rPr>
            </w:pPr>
            <w:r w:rsidRPr="00A25315">
              <w:rPr>
                <w:rFonts w:ascii="Arial" w:hAnsi="Arial" w:cs="Arial"/>
                <w:b/>
                <w:i/>
                <w:color w:val="000000"/>
                <w:sz w:val="18"/>
              </w:rPr>
              <w:t>altTTT-CellsToAddModList</w:t>
            </w:r>
          </w:p>
          <w:p w:rsidR="003300EE" w:rsidRPr="00A25315" w:rsidRDefault="003300EE" w:rsidP="00970390">
            <w:pPr>
              <w:keepNext/>
              <w:keepLines/>
              <w:spacing w:after="0"/>
              <w:rPr>
                <w:rFonts w:ascii="Arial" w:hAnsi="Arial" w:cs="Arial"/>
                <w:b/>
                <w:bCs/>
                <w:i/>
                <w:iCs/>
                <w:noProof/>
                <w:color w:val="000000"/>
                <w:sz w:val="18"/>
                <w:szCs w:val="18"/>
                <w:lang w:val="en-US"/>
              </w:rPr>
            </w:pPr>
            <w:r w:rsidRPr="00A25315">
              <w:rPr>
                <w:rFonts w:ascii="Arial" w:hAnsi="Arial" w:cs="Arial"/>
                <w:color w:val="000000"/>
                <w:sz w:val="18"/>
              </w:rPr>
              <w:t xml:space="preserve">List of cells to add/ modify in the cell list for which the alternative time to trigger specified by </w:t>
            </w:r>
            <w:r w:rsidRPr="00A25315">
              <w:rPr>
                <w:rFonts w:ascii="Arial" w:hAnsi="Arial" w:cs="Arial"/>
                <w:i/>
                <w:color w:val="000000"/>
                <w:sz w:val="18"/>
              </w:rPr>
              <w:t>alternativeTimeToTrigger</w:t>
            </w:r>
            <w:r w:rsidRPr="00A25315">
              <w:rPr>
                <w:rFonts w:ascii="Arial" w:hAnsi="Arial" w:cs="Arial"/>
                <w:color w:val="000000"/>
                <w:sz w:val="18"/>
              </w:rPr>
              <w:t xml:space="preserve"> in</w:t>
            </w:r>
            <w:r w:rsidRPr="00A25315">
              <w:rPr>
                <w:color w:val="000000"/>
              </w:rPr>
              <w:t xml:space="preserve"> </w:t>
            </w:r>
            <w:r w:rsidRPr="00A25315">
              <w:rPr>
                <w:rFonts w:ascii="Arial" w:hAnsi="Arial" w:cs="Arial"/>
                <w:i/>
                <w:color w:val="000000"/>
                <w:sz w:val="18"/>
              </w:rPr>
              <w:t>reportConfigEUTRA</w:t>
            </w:r>
            <w:r w:rsidRPr="00A25315">
              <w:rPr>
                <w:rFonts w:ascii="Arial" w:hAnsi="Arial" w:cs="Arial"/>
                <w:color w:val="000000"/>
                <w:sz w:val="18"/>
              </w:rPr>
              <w:t>, if configured, applies.</w:t>
            </w:r>
          </w:p>
        </w:tc>
      </w:tr>
      <w:tr w:rsidR="003300EE" w:rsidRPr="000147D1" w:rsidTr="00970390">
        <w:trPr>
          <w:cantSplit/>
          <w:trHeight w:val="52"/>
        </w:trPr>
        <w:tc>
          <w:tcPr>
            <w:tcW w:w="9639" w:type="dxa"/>
          </w:tcPr>
          <w:p w:rsidR="003300EE" w:rsidRPr="00A25315" w:rsidRDefault="003300EE" w:rsidP="00970390">
            <w:pPr>
              <w:keepNext/>
              <w:keepLines/>
              <w:spacing w:after="0"/>
              <w:rPr>
                <w:rFonts w:ascii="Arial" w:hAnsi="Arial" w:cs="Arial"/>
                <w:b/>
                <w:i/>
                <w:color w:val="000000"/>
                <w:sz w:val="18"/>
              </w:rPr>
            </w:pPr>
            <w:r w:rsidRPr="00A25315">
              <w:rPr>
                <w:rFonts w:ascii="Arial" w:hAnsi="Arial" w:cs="Arial"/>
                <w:b/>
                <w:i/>
                <w:color w:val="000000"/>
                <w:sz w:val="18"/>
              </w:rPr>
              <w:t>altTTT-CellsToRemoveList</w:t>
            </w:r>
          </w:p>
          <w:p w:rsidR="003300EE" w:rsidRPr="00A25315" w:rsidRDefault="003300EE" w:rsidP="00970390">
            <w:pPr>
              <w:keepNext/>
              <w:keepLines/>
              <w:spacing w:after="0"/>
              <w:rPr>
                <w:rFonts w:ascii="Arial" w:hAnsi="Arial" w:cs="Arial"/>
                <w:b/>
                <w:bCs/>
                <w:i/>
                <w:iCs/>
                <w:noProof/>
                <w:color w:val="000000"/>
                <w:sz w:val="18"/>
                <w:szCs w:val="18"/>
                <w:lang w:val="en-US"/>
              </w:rPr>
            </w:pPr>
            <w:r w:rsidRPr="00A25315">
              <w:rPr>
                <w:rFonts w:ascii="Arial" w:hAnsi="Arial" w:cs="Arial"/>
                <w:color w:val="000000"/>
                <w:sz w:val="18"/>
              </w:rPr>
              <w:t>List of cells to remove from the list of cells for alternative time to trigger.</w:t>
            </w:r>
          </w:p>
        </w:tc>
      </w:tr>
      <w:tr w:rsidR="00756B72" w:rsidRPr="00D05729" w:rsidTr="003C6FE0">
        <w:trPr>
          <w:cantSplit/>
          <w:trHeight w:val="52"/>
        </w:trPr>
        <w:tc>
          <w:tcPr>
            <w:tcW w:w="9639" w:type="dxa"/>
          </w:tcPr>
          <w:p w:rsidR="00756B72" w:rsidRPr="00D05729" w:rsidRDefault="00756B72" w:rsidP="003C6FE0">
            <w:pPr>
              <w:pStyle w:val="TAL"/>
              <w:rPr>
                <w:b/>
                <w:bCs/>
                <w:i/>
                <w:noProof/>
              </w:rPr>
            </w:pPr>
            <w:r w:rsidRPr="00D05729">
              <w:rPr>
                <w:b/>
                <w:bCs/>
                <w:i/>
                <w:noProof/>
              </w:rPr>
              <w:t>blackCellsToAddModList</w:t>
            </w:r>
          </w:p>
          <w:p w:rsidR="00756B72" w:rsidRPr="00D05729" w:rsidRDefault="00756B72" w:rsidP="003C6FE0">
            <w:pPr>
              <w:pStyle w:val="TAL"/>
              <w:rPr>
                <w:iCs/>
                <w:noProof/>
              </w:rPr>
            </w:pPr>
            <w:r w:rsidRPr="00D05729">
              <w:rPr>
                <w:iCs/>
                <w:noProof/>
              </w:rPr>
              <w:t>List of cells to add/ modify in the black list of cells.</w:t>
            </w:r>
          </w:p>
        </w:tc>
      </w:tr>
      <w:tr w:rsidR="00756B72" w:rsidRPr="00D05729" w:rsidTr="003C6FE0">
        <w:trPr>
          <w:cantSplit/>
          <w:trHeight w:val="52"/>
        </w:trPr>
        <w:tc>
          <w:tcPr>
            <w:tcW w:w="9639" w:type="dxa"/>
          </w:tcPr>
          <w:p w:rsidR="00756B72" w:rsidRPr="00D05729" w:rsidRDefault="00756B72" w:rsidP="003C6FE0">
            <w:pPr>
              <w:pStyle w:val="TAL"/>
              <w:rPr>
                <w:b/>
                <w:bCs/>
                <w:i/>
                <w:noProof/>
              </w:rPr>
            </w:pPr>
            <w:r w:rsidRPr="00D05729">
              <w:rPr>
                <w:b/>
                <w:bCs/>
                <w:i/>
                <w:noProof/>
              </w:rPr>
              <w:t>blackCellsToRemoveList</w:t>
            </w:r>
          </w:p>
          <w:p w:rsidR="00756B72" w:rsidRPr="00D05729" w:rsidRDefault="00756B72" w:rsidP="003C6FE0">
            <w:pPr>
              <w:pStyle w:val="TAL"/>
              <w:rPr>
                <w:iCs/>
                <w:noProof/>
              </w:rPr>
            </w:pPr>
            <w:r w:rsidRPr="00D05729">
              <w:rPr>
                <w:iCs/>
                <w:noProof/>
              </w:rPr>
              <w:t>List of cells to remove from the black list of cells.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carrierFreq</w:t>
            </w:r>
          </w:p>
          <w:p w:rsidR="00756B72" w:rsidRPr="00D05729" w:rsidRDefault="00756B72" w:rsidP="003C6FE0">
            <w:pPr>
              <w:pStyle w:val="TAL"/>
            </w:pPr>
            <w:r w:rsidRPr="00D05729">
              <w:t>Identifies E</w:t>
            </w:r>
            <w:r w:rsidRPr="00D05729">
              <w:noBreakHyphen/>
              <w:t>UTRA carrier frequency for which this configuration is valid.</w:t>
            </w:r>
            <w:r w:rsidR="00D90351" w:rsidRPr="00D05729">
              <w:t xml:space="preserve"> </w:t>
            </w:r>
            <w:r w:rsidR="00D90351" w:rsidRPr="00D05729">
              <w:rPr>
                <w:bCs/>
                <w:noProof/>
                <w:lang w:eastAsia="ko-KR"/>
              </w:rPr>
              <w:t>E-UTRAN does not configure more than one measurement object for the same physical frequency regardless of the E-ARFCN used to indicate this.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cellIndex</w:t>
            </w:r>
          </w:p>
          <w:p w:rsidR="00756B72" w:rsidRPr="00D05729" w:rsidRDefault="00756B72" w:rsidP="003C6FE0">
            <w:pPr>
              <w:pStyle w:val="TAL"/>
            </w:pPr>
            <w:r w:rsidRPr="00D05729">
              <w:t>Entry index in the cell list. An entry may concern a range of cells, in which case this value applies to the entire range.</w:t>
            </w:r>
          </w:p>
        </w:tc>
      </w:tr>
      <w:tr w:rsidR="00756B72" w:rsidRPr="00D05729" w:rsidTr="003C6FE0">
        <w:trPr>
          <w:cantSplit/>
          <w:trHeight w:val="52"/>
        </w:trPr>
        <w:tc>
          <w:tcPr>
            <w:tcW w:w="9639" w:type="dxa"/>
            <w:tcBorders>
              <w:bottom w:val="single" w:sz="4" w:space="0" w:color="808080"/>
            </w:tcBorders>
          </w:tcPr>
          <w:p w:rsidR="00756B72" w:rsidRPr="00D05729" w:rsidRDefault="00756B72" w:rsidP="003C6FE0">
            <w:pPr>
              <w:pStyle w:val="TAL"/>
              <w:rPr>
                <w:b/>
                <w:bCs/>
                <w:i/>
                <w:noProof/>
              </w:rPr>
            </w:pPr>
            <w:r w:rsidRPr="00D05729">
              <w:rPr>
                <w:b/>
                <w:bCs/>
                <w:i/>
                <w:noProof/>
              </w:rPr>
              <w:t>cellIndividualOffset</w:t>
            </w:r>
          </w:p>
          <w:p w:rsidR="00756B72" w:rsidRPr="00D05729" w:rsidRDefault="00756B72" w:rsidP="003C6FE0">
            <w:pPr>
              <w:pStyle w:val="TAL"/>
            </w:pPr>
            <w:r w:rsidRPr="00D05729">
              <w:t xml:space="preserve">Cell individual offset applicable to a specific cell. Value dB-24 corresponds to -24 </w:t>
            </w:r>
            <w:proofErr w:type="gramStart"/>
            <w:r w:rsidRPr="00D05729">
              <w:t>dB,</w:t>
            </w:r>
            <w:proofErr w:type="gramEnd"/>
            <w:r w:rsidRPr="00D05729">
              <w:t xml:space="preserve"> dB-22 corresponds to -22 dB and so on.</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cellsToAddModList</w:t>
            </w:r>
          </w:p>
          <w:p w:rsidR="00756B72" w:rsidRPr="00D05729" w:rsidRDefault="00756B72" w:rsidP="003C6FE0">
            <w:pPr>
              <w:pStyle w:val="TAL"/>
            </w:pPr>
            <w:r w:rsidRPr="00D05729">
              <w:t>List of cells to add/ modify in the cell list.</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cellsToRemoveList</w:t>
            </w:r>
          </w:p>
          <w:p w:rsidR="00756B72" w:rsidRPr="00D05729" w:rsidRDefault="00756B72" w:rsidP="003C6FE0">
            <w:pPr>
              <w:pStyle w:val="TAL"/>
            </w:pPr>
            <w:r w:rsidRPr="00D05729">
              <w:t>List of cells to remove from the cell list.</w:t>
            </w:r>
          </w:p>
        </w:tc>
      </w:tr>
      <w:tr w:rsidR="00756B72" w:rsidRPr="00D05729" w:rsidTr="003C6FE0">
        <w:trPr>
          <w:cantSplit/>
          <w:trHeight w:val="52"/>
        </w:trPr>
        <w:tc>
          <w:tcPr>
            <w:tcW w:w="9639" w:type="dxa"/>
            <w:tcBorders>
              <w:bottom w:val="single" w:sz="4" w:space="0" w:color="808080"/>
            </w:tcBorders>
          </w:tcPr>
          <w:p w:rsidR="00756B72" w:rsidRPr="00D05729" w:rsidRDefault="00756B72" w:rsidP="003C6FE0">
            <w:pPr>
              <w:keepNext/>
              <w:keepLines/>
              <w:spacing w:after="0"/>
              <w:rPr>
                <w:rFonts w:ascii="Arial" w:eastAsia="Malgun Gothic" w:hAnsi="Arial"/>
                <w:b/>
                <w:bCs/>
                <w:i/>
                <w:noProof/>
                <w:sz w:val="18"/>
                <w:lang w:eastAsia="ko-KR"/>
              </w:rPr>
            </w:pPr>
            <w:r w:rsidRPr="00D05729">
              <w:rPr>
                <w:rFonts w:ascii="Arial" w:eastAsia="Malgun Gothic" w:hAnsi="Arial"/>
                <w:b/>
                <w:bCs/>
                <w:i/>
                <w:noProof/>
                <w:sz w:val="18"/>
                <w:lang w:eastAsia="ko-KR"/>
              </w:rPr>
              <w:t>measCycleSCell</w:t>
            </w:r>
          </w:p>
          <w:p w:rsidR="00756B72" w:rsidRPr="00D05729" w:rsidRDefault="00756B72" w:rsidP="003C6FE0">
            <w:pPr>
              <w:keepNext/>
              <w:keepLines/>
              <w:spacing w:after="0"/>
              <w:rPr>
                <w:rFonts w:ascii="Arial" w:eastAsia="Malgun Gothic" w:hAnsi="Arial"/>
                <w:bCs/>
                <w:noProof/>
                <w:sz w:val="18"/>
                <w:lang w:eastAsia="ko-KR"/>
              </w:rPr>
            </w:pPr>
            <w:r w:rsidRPr="00D05729">
              <w:rPr>
                <w:rFonts w:ascii="Arial" w:eastAsia="Malgun Gothic" w:hAnsi="Arial"/>
                <w:bCs/>
                <w:noProof/>
                <w:sz w:val="18"/>
                <w:lang w:eastAsia="ko-KR"/>
              </w:rPr>
              <w:t xml:space="preserve">The parameter is used only when an SCell is configured on the frequency indicated by the </w:t>
            </w:r>
            <w:r w:rsidRPr="00D05729">
              <w:rPr>
                <w:rFonts w:ascii="Arial" w:eastAsia="Malgun Gothic" w:hAnsi="Arial"/>
                <w:bCs/>
                <w:i/>
                <w:noProof/>
                <w:sz w:val="18"/>
                <w:lang w:eastAsia="ko-KR"/>
              </w:rPr>
              <w:t>measObject</w:t>
            </w:r>
            <w:r w:rsidRPr="00D05729">
              <w:rPr>
                <w:rFonts w:ascii="Arial" w:eastAsia="Malgun Gothic" w:hAnsi="Arial"/>
                <w:bCs/>
                <w:noProof/>
                <w:sz w:val="18"/>
                <w:lang w:eastAsia="ko-KR"/>
              </w:rPr>
              <w:t xml:space="preserve"> and is in deactivated state, </w:t>
            </w:r>
            <w:r w:rsidRPr="00D05729">
              <w:rPr>
                <w:rFonts w:ascii="Arial" w:eastAsia="Malgun Gothic" w:hAnsi="Arial"/>
                <w:bCs/>
                <w:noProof/>
                <w:kern w:val="2"/>
                <w:sz w:val="18"/>
                <w:lang w:eastAsia="ko-KR"/>
              </w:rPr>
              <w:t>see TS 36.133 [16</w:t>
            </w:r>
            <w:r w:rsidRPr="00D05729">
              <w:rPr>
                <w:rFonts w:ascii="Arial" w:hAnsi="Arial"/>
                <w:bCs/>
                <w:noProof/>
                <w:kern w:val="2"/>
                <w:sz w:val="18"/>
                <w:lang w:eastAsia="ko-KR"/>
              </w:rPr>
              <w:t>, 8.3.3</w:t>
            </w:r>
            <w:r w:rsidRPr="00D05729">
              <w:rPr>
                <w:rFonts w:ascii="Arial" w:eastAsia="Malgun Gothic" w:hAnsi="Arial"/>
                <w:bCs/>
                <w:noProof/>
                <w:kern w:val="2"/>
                <w:sz w:val="18"/>
                <w:lang w:eastAsia="ko-KR"/>
              </w:rPr>
              <w:t>]</w:t>
            </w:r>
            <w:r w:rsidR="00A84D0B" w:rsidRPr="004503BA">
              <w:rPr>
                <w:rFonts w:ascii="Arial" w:eastAsia="MS Mincho" w:hAnsi="Arial" w:hint="eastAsia"/>
                <w:bCs/>
                <w:noProof/>
                <w:kern w:val="2"/>
                <w:sz w:val="18"/>
              </w:rPr>
              <w:t xml:space="preserve">. </w:t>
            </w:r>
            <w:r w:rsidR="00A84D0B" w:rsidRPr="00C83D8B">
              <w:rPr>
                <w:rFonts w:ascii="Arial" w:eastAsia="MS Mincho" w:hAnsi="Arial" w:hint="eastAsia"/>
                <w:bCs/>
                <w:noProof/>
                <w:kern w:val="2"/>
                <w:sz w:val="18"/>
              </w:rPr>
              <w:t xml:space="preserve">E-UTRAN configures the parameter whenever </w:t>
            </w:r>
            <w:r w:rsidR="00CC0BB4">
              <w:rPr>
                <w:rFonts w:ascii="Arial" w:eastAsia="MS Mincho" w:hAnsi="Arial"/>
                <w:bCs/>
                <w:noProof/>
                <w:kern w:val="2"/>
                <w:sz w:val="18"/>
              </w:rPr>
              <w:t xml:space="preserve">an </w:t>
            </w:r>
            <w:r w:rsidR="00A84D0B" w:rsidRPr="00130CBD">
              <w:rPr>
                <w:rFonts w:ascii="Arial" w:eastAsia="Malgun Gothic" w:hAnsi="Arial"/>
                <w:bCs/>
                <w:noProof/>
                <w:sz w:val="18"/>
                <w:lang w:eastAsia="ko-KR"/>
              </w:rPr>
              <w:t xml:space="preserve">SCell is configured on the frequency indicated by the </w:t>
            </w:r>
            <w:r w:rsidR="00A84D0B" w:rsidRPr="00130CBD">
              <w:rPr>
                <w:rFonts w:ascii="Arial" w:eastAsia="Malgun Gothic" w:hAnsi="Arial"/>
                <w:bCs/>
                <w:i/>
                <w:noProof/>
                <w:sz w:val="18"/>
                <w:lang w:eastAsia="ko-KR"/>
              </w:rPr>
              <w:t>measObject</w:t>
            </w:r>
            <w:r w:rsidR="00A84D0B" w:rsidRPr="00C83D8B">
              <w:rPr>
                <w:rFonts w:ascii="Arial" w:eastAsia="MS Mincho" w:hAnsi="Arial" w:hint="eastAsia"/>
                <w:bCs/>
                <w:noProof/>
                <w:sz w:val="18"/>
              </w:rPr>
              <w:t>,</w:t>
            </w:r>
            <w:r w:rsidRPr="00D05729">
              <w:rPr>
                <w:rFonts w:ascii="Arial" w:eastAsia="Malgun Gothic" w:hAnsi="Arial"/>
                <w:bCs/>
                <w:noProof/>
                <w:kern w:val="2"/>
                <w:sz w:val="18"/>
                <w:lang w:eastAsia="ko-KR"/>
              </w:rPr>
              <w:t xml:space="preserve"> </w:t>
            </w:r>
            <w:r w:rsidRPr="00D05729">
              <w:rPr>
                <w:rFonts w:ascii="Arial" w:eastAsia="Malgun Gothic" w:hAnsi="Arial"/>
                <w:bCs/>
                <w:noProof/>
                <w:sz w:val="18"/>
                <w:lang w:eastAsia="ko-KR"/>
              </w:rPr>
              <w:t>but the field may also be signalled when an SCell is not configured.</w:t>
            </w:r>
            <w:r w:rsidRPr="00D05729">
              <w:t xml:space="preserve"> </w:t>
            </w:r>
            <w:r w:rsidRPr="00D05729">
              <w:rPr>
                <w:rFonts w:ascii="Arial" w:eastAsia="Malgun Gothic" w:hAnsi="Arial"/>
                <w:bCs/>
                <w:noProof/>
                <w:sz w:val="18"/>
                <w:lang w:eastAsia="ko-KR"/>
              </w:rPr>
              <w:t xml:space="preserve">Value </w:t>
            </w:r>
            <w:r w:rsidRPr="00D05729">
              <w:rPr>
                <w:rFonts w:ascii="Arial" w:eastAsia="Malgun Gothic" w:hAnsi="Arial"/>
                <w:bCs/>
                <w:i/>
                <w:noProof/>
                <w:sz w:val="18"/>
                <w:lang w:eastAsia="ko-KR"/>
              </w:rPr>
              <w:t>sf160</w:t>
            </w:r>
            <w:r w:rsidRPr="00D05729">
              <w:rPr>
                <w:rFonts w:ascii="Arial" w:eastAsia="Malgun Gothic" w:hAnsi="Arial"/>
                <w:bCs/>
                <w:noProof/>
                <w:sz w:val="18"/>
                <w:lang w:eastAsia="ko-KR"/>
              </w:rPr>
              <w:t xml:space="preserve"> corresponds to 160 sub-frames, </w:t>
            </w:r>
            <w:r w:rsidRPr="00D05729">
              <w:rPr>
                <w:rFonts w:ascii="Arial" w:eastAsia="Malgun Gothic" w:hAnsi="Arial"/>
                <w:bCs/>
                <w:i/>
                <w:noProof/>
                <w:sz w:val="18"/>
                <w:lang w:eastAsia="ko-KR"/>
              </w:rPr>
              <w:t>sf256</w:t>
            </w:r>
            <w:r w:rsidRPr="00D05729">
              <w:rPr>
                <w:rFonts w:ascii="Arial" w:eastAsia="Malgun Gothic" w:hAnsi="Arial"/>
                <w:bCs/>
                <w:noProof/>
                <w:sz w:val="18"/>
                <w:lang w:eastAsia="ko-KR"/>
              </w:rPr>
              <w:t xml:space="preserve"> corresponds to 256 sub-frames and so on.</w:t>
            </w:r>
          </w:p>
        </w:tc>
      </w:tr>
      <w:tr w:rsidR="00756B72" w:rsidRPr="00D05729" w:rsidTr="003C6FE0">
        <w:trPr>
          <w:cantSplit/>
          <w:trHeight w:val="52"/>
        </w:trPr>
        <w:tc>
          <w:tcPr>
            <w:tcW w:w="9639" w:type="dxa"/>
            <w:tcBorders>
              <w:bottom w:val="single" w:sz="4" w:space="0" w:color="808080"/>
            </w:tcBorders>
          </w:tcPr>
          <w:p w:rsidR="00756B72" w:rsidRPr="00D05729" w:rsidRDefault="00756B72" w:rsidP="003C6FE0">
            <w:pPr>
              <w:pStyle w:val="TAL"/>
              <w:rPr>
                <w:b/>
                <w:i/>
              </w:rPr>
            </w:pPr>
            <w:r w:rsidRPr="00D05729">
              <w:rPr>
                <w:b/>
                <w:i/>
                <w:iCs/>
              </w:rPr>
              <w:t>measSubframe</w:t>
            </w:r>
            <w:r w:rsidRPr="00D05729">
              <w:rPr>
                <w:b/>
                <w:i/>
              </w:rPr>
              <w:t>CellList</w:t>
            </w:r>
          </w:p>
          <w:p w:rsidR="00756B72" w:rsidRPr="00D05729" w:rsidRDefault="00756B72" w:rsidP="003C6FE0">
            <w:pPr>
              <w:pStyle w:val="TAL"/>
              <w:rPr>
                <w:b/>
                <w:bCs/>
                <w:i/>
                <w:noProof/>
              </w:rPr>
            </w:pPr>
            <w:r w:rsidRPr="00D05729">
              <w:rPr>
                <w:iCs/>
                <w:noProof/>
              </w:rPr>
              <w:t xml:space="preserve">List of cells for which </w:t>
            </w:r>
            <w:r w:rsidRPr="00D05729">
              <w:rPr>
                <w:i/>
                <w:iCs/>
                <w:noProof/>
              </w:rPr>
              <w:t>measSubframePatternNeigh</w:t>
            </w:r>
            <w:r w:rsidRPr="00D05729">
              <w:rPr>
                <w:iCs/>
                <w:noProof/>
              </w:rPr>
              <w:t xml:space="preserve"> is applied.</w:t>
            </w:r>
          </w:p>
        </w:tc>
      </w:tr>
      <w:tr w:rsidR="00756B72" w:rsidRPr="00D05729" w:rsidTr="003C6FE0">
        <w:trPr>
          <w:cantSplit/>
          <w:trHeight w:val="52"/>
        </w:trPr>
        <w:tc>
          <w:tcPr>
            <w:tcW w:w="9639" w:type="dxa"/>
          </w:tcPr>
          <w:p w:rsidR="00756B72" w:rsidRPr="00D05729" w:rsidRDefault="00756B72" w:rsidP="003C6FE0">
            <w:pPr>
              <w:pStyle w:val="TAL"/>
              <w:rPr>
                <w:b/>
                <w:i/>
                <w:iCs/>
              </w:rPr>
            </w:pPr>
            <w:r w:rsidRPr="00D05729">
              <w:rPr>
                <w:b/>
                <w:i/>
              </w:rPr>
              <w:t>measSubframePatternNeigh</w:t>
            </w:r>
          </w:p>
          <w:p w:rsidR="00756B72" w:rsidRPr="00D05729" w:rsidRDefault="00756B72" w:rsidP="003C6FE0">
            <w:pPr>
              <w:pStyle w:val="TAL"/>
              <w:rPr>
                <w:b/>
                <w:bCs/>
                <w:i/>
                <w:noProof/>
              </w:rPr>
            </w:pPr>
            <w:r w:rsidRPr="00D05729">
              <w:t xml:space="preserve">Time domain measurement resource restriction pattern applicable to neighbour cell RSRP and RSRQ measurements on the carrier frequency indicated by </w:t>
            </w:r>
            <w:r w:rsidRPr="00D05729">
              <w:rPr>
                <w:bCs/>
                <w:i/>
                <w:noProof/>
              </w:rPr>
              <w:t>carrierFreq</w:t>
            </w:r>
            <w:r w:rsidRPr="00D05729">
              <w:t xml:space="preserve">. </w:t>
            </w:r>
            <w:r w:rsidRPr="00D05729">
              <w:rPr>
                <w:iCs/>
                <w:noProof/>
              </w:rPr>
              <w:t>F</w:t>
            </w:r>
            <w:r w:rsidRPr="00D05729">
              <w:t xml:space="preserve">or cells in </w:t>
            </w:r>
            <w:r w:rsidRPr="00D05729">
              <w:rPr>
                <w:i/>
                <w:iCs/>
              </w:rPr>
              <w:t>measSubframe</w:t>
            </w:r>
            <w:r w:rsidRPr="00D05729">
              <w:rPr>
                <w:i/>
              </w:rPr>
              <w:t>CellList</w:t>
            </w:r>
            <w:r w:rsidRPr="00D05729">
              <w:t xml:space="preserve"> the UE shall assume that the subframes indicated by </w:t>
            </w:r>
            <w:r w:rsidRPr="00D05729">
              <w:rPr>
                <w:i/>
              </w:rPr>
              <w:t>measSubframePatternNeigh</w:t>
            </w:r>
            <w:r w:rsidRPr="00D05729">
              <w:t xml:space="preserve"> are non-MBSFN subframes</w:t>
            </w:r>
            <w:r w:rsidR="00FF04C1">
              <w:rPr>
                <w:lang w:eastAsia="en-US"/>
              </w:rPr>
              <w:t>, and have the same special subframe configuration</w:t>
            </w:r>
            <w:r w:rsidR="00FF04C1" w:rsidRPr="00E84E10">
              <w:rPr>
                <w:lang w:eastAsia="en-US"/>
              </w:rPr>
              <w:t xml:space="preserve"> as </w:t>
            </w:r>
            <w:r w:rsidR="00FF04C1">
              <w:rPr>
                <w:lang w:eastAsia="en-US"/>
              </w:rPr>
              <w:t>PCell</w:t>
            </w:r>
            <w:r w:rsidRPr="00D05729">
              <w:t>.</w:t>
            </w:r>
          </w:p>
        </w:tc>
      </w:tr>
      <w:tr w:rsidR="00756B72" w:rsidRPr="00D05729" w:rsidTr="003C6FE0">
        <w:trPr>
          <w:cantSplit/>
          <w:trHeight w:val="52"/>
        </w:trPr>
        <w:tc>
          <w:tcPr>
            <w:tcW w:w="9639" w:type="dxa"/>
            <w:tcBorders>
              <w:bottom w:val="single" w:sz="4" w:space="0" w:color="808080"/>
            </w:tcBorders>
          </w:tcPr>
          <w:p w:rsidR="00756B72" w:rsidRPr="00D05729" w:rsidRDefault="00756B72" w:rsidP="003C6FE0">
            <w:pPr>
              <w:pStyle w:val="TAL"/>
              <w:rPr>
                <w:b/>
                <w:bCs/>
                <w:i/>
                <w:noProof/>
              </w:rPr>
            </w:pPr>
            <w:r w:rsidRPr="00D05729">
              <w:rPr>
                <w:b/>
                <w:bCs/>
                <w:i/>
                <w:noProof/>
              </w:rPr>
              <w:t>offsetFreq</w:t>
            </w:r>
          </w:p>
          <w:p w:rsidR="00756B72" w:rsidRPr="00D05729" w:rsidRDefault="00756B72" w:rsidP="003C6FE0">
            <w:pPr>
              <w:pStyle w:val="TAL"/>
            </w:pPr>
            <w:r w:rsidRPr="00D05729">
              <w:t xml:space="preserve">Offset value applicable to the carrier frequency. Value dB-24 corresponds to -24 </w:t>
            </w:r>
            <w:proofErr w:type="gramStart"/>
            <w:r w:rsidRPr="00D05729">
              <w:t>dB,</w:t>
            </w:r>
            <w:proofErr w:type="gramEnd"/>
            <w:r w:rsidRPr="00D05729">
              <w:t xml:space="preserve"> dB-22 corresponds to -22 dB and so on.</w:t>
            </w:r>
          </w:p>
        </w:tc>
      </w:tr>
      <w:tr w:rsidR="00756B72" w:rsidRPr="00D05729" w:rsidTr="003C6FE0">
        <w:trPr>
          <w:cantSplit/>
        </w:trPr>
        <w:tc>
          <w:tcPr>
            <w:tcW w:w="9639" w:type="dxa"/>
          </w:tcPr>
          <w:p w:rsidR="00756B72" w:rsidRPr="00D05729" w:rsidRDefault="00756B72" w:rsidP="003C6FE0">
            <w:pPr>
              <w:pStyle w:val="TAL"/>
              <w:rPr>
                <w:b/>
                <w:bCs/>
                <w:i/>
                <w:iCs/>
                <w:noProof/>
              </w:rPr>
            </w:pPr>
            <w:r w:rsidRPr="00D05729">
              <w:rPr>
                <w:b/>
                <w:bCs/>
                <w:i/>
                <w:iCs/>
                <w:noProof/>
              </w:rPr>
              <w:t>physCellId</w:t>
            </w:r>
          </w:p>
          <w:p w:rsidR="00756B72" w:rsidRPr="00D05729" w:rsidRDefault="00756B72" w:rsidP="003C6FE0">
            <w:pPr>
              <w:pStyle w:val="TAL"/>
            </w:pPr>
            <w:r w:rsidRPr="00D05729">
              <w:t>Physical cell identity of a cell in the cell list.</w:t>
            </w:r>
          </w:p>
        </w:tc>
      </w:tr>
      <w:tr w:rsidR="00756B72" w:rsidRPr="00D05729" w:rsidTr="003C6FE0">
        <w:trPr>
          <w:cantSplit/>
          <w:trHeight w:val="52"/>
        </w:trPr>
        <w:tc>
          <w:tcPr>
            <w:tcW w:w="9639" w:type="dxa"/>
          </w:tcPr>
          <w:p w:rsidR="00756B72" w:rsidRPr="00D05729" w:rsidRDefault="00756B72" w:rsidP="003C6FE0">
            <w:pPr>
              <w:pStyle w:val="TAL"/>
              <w:rPr>
                <w:b/>
                <w:bCs/>
                <w:i/>
                <w:noProof/>
              </w:rPr>
            </w:pPr>
            <w:r w:rsidRPr="00D05729">
              <w:rPr>
                <w:b/>
                <w:bCs/>
                <w:i/>
                <w:noProof/>
              </w:rPr>
              <w:t>physCellIdRange</w:t>
            </w:r>
          </w:p>
          <w:p w:rsidR="00756B72" w:rsidRPr="00D05729" w:rsidRDefault="00756B72" w:rsidP="003C6FE0">
            <w:pPr>
              <w:pStyle w:val="TAL"/>
              <w:rPr>
                <w:iCs/>
                <w:noProof/>
              </w:rPr>
            </w:pPr>
            <w:r w:rsidRPr="00D05729">
              <w:rPr>
                <w:iCs/>
                <w:noProof/>
              </w:rPr>
              <w:t>Physical cell identity or a range of physical cell identities.</w:t>
            </w:r>
          </w:p>
        </w:tc>
      </w:tr>
      <w:tr w:rsidR="00E338C5" w:rsidRPr="00D05729" w:rsidTr="003C6FE0">
        <w:trPr>
          <w:cantSplit/>
          <w:trHeight w:val="52"/>
          <w:ins w:id="295" w:author="Ericsson user" w:date="2014-11-03T21:21:00Z"/>
        </w:trPr>
        <w:tc>
          <w:tcPr>
            <w:tcW w:w="9639" w:type="dxa"/>
          </w:tcPr>
          <w:p w:rsidR="00E338C5" w:rsidRDefault="00E338C5" w:rsidP="00853EAF">
            <w:pPr>
              <w:pStyle w:val="TAL"/>
              <w:rPr>
                <w:ins w:id="296" w:author="Ericsson user" w:date="2014-11-03T21:21:00Z"/>
                <w:b/>
                <w:bCs/>
                <w:i/>
                <w:noProof/>
                <w:kern w:val="2"/>
              </w:rPr>
            </w:pPr>
            <w:ins w:id="297" w:author="Ericsson user" w:date="2014-11-03T21:21:00Z">
              <w:r>
                <w:rPr>
                  <w:b/>
                  <w:bCs/>
                  <w:i/>
                  <w:noProof/>
                  <w:kern w:val="2"/>
                </w:rPr>
                <w:t>reducedMeasurementPerformance</w:t>
              </w:r>
            </w:ins>
          </w:p>
          <w:p w:rsidR="00E338C5" w:rsidRPr="001650A3" w:rsidRDefault="00E338C5" w:rsidP="00A25315">
            <w:pPr>
              <w:keepNext/>
              <w:keepLines/>
              <w:spacing w:after="0"/>
              <w:rPr>
                <w:ins w:id="298" w:author="Ericsson user" w:date="2014-11-03T21:21:00Z"/>
                <w:rFonts w:ascii="Arial" w:hAnsi="Arial" w:cs="Arial"/>
                <w:b/>
                <w:bCs/>
                <w:i/>
                <w:iCs/>
                <w:noProof/>
                <w:sz w:val="18"/>
                <w:szCs w:val="18"/>
              </w:rPr>
            </w:pPr>
            <w:ins w:id="299" w:author="Ericsson user" w:date="2014-11-03T21:21:00Z">
              <w:r>
                <w:rPr>
                  <w:bCs/>
                  <w:iCs/>
                </w:rPr>
                <w:t>Value TRUE</w:t>
              </w:r>
              <w:r w:rsidRPr="00D05729">
                <w:rPr>
                  <w:bCs/>
                  <w:iCs/>
                </w:rPr>
                <w:t xml:space="preserve"> indicates </w:t>
              </w:r>
              <w:r>
                <w:rPr>
                  <w:bCs/>
                  <w:iCs/>
                </w:rPr>
                <w:t>that the E</w:t>
              </w:r>
              <w:r w:rsidRPr="00D05729">
                <w:t xml:space="preserve">UTRA carrier frequency </w:t>
              </w:r>
              <w:r>
                <w:rPr>
                  <w:color w:val="000000"/>
                </w:rPr>
                <w:t xml:space="preserve">is configured for reduced measurement performance, see TS 36.133 [16]. If the field is not included, </w:t>
              </w:r>
              <w:r>
                <w:rPr>
                  <w:bCs/>
                  <w:iCs/>
                </w:rPr>
                <w:t>the neighbouring inter-</w:t>
              </w:r>
              <w:r>
                <w:rPr>
                  <w:color w:val="000000"/>
                </w:rPr>
                <w:t>frequency is configured for normal measurement performance, see TS 36.133 [16].</w:t>
              </w:r>
            </w:ins>
          </w:p>
        </w:tc>
      </w:tr>
      <w:tr w:rsidR="00E338C5" w:rsidRPr="00D05729" w:rsidTr="003C6FE0">
        <w:trPr>
          <w:cantSplit/>
          <w:trHeight w:val="52"/>
        </w:trPr>
        <w:tc>
          <w:tcPr>
            <w:tcW w:w="9639" w:type="dxa"/>
          </w:tcPr>
          <w:p w:rsidR="00E338C5" w:rsidRPr="001650A3" w:rsidRDefault="00E338C5" w:rsidP="00A25315">
            <w:pPr>
              <w:keepNext/>
              <w:keepLines/>
              <w:spacing w:after="0"/>
              <w:rPr>
                <w:rFonts w:ascii="Arial" w:hAnsi="Arial" w:cs="Arial"/>
                <w:b/>
                <w:bCs/>
                <w:i/>
                <w:iCs/>
                <w:noProof/>
                <w:sz w:val="18"/>
                <w:szCs w:val="18"/>
              </w:rPr>
            </w:pPr>
            <w:r w:rsidRPr="001650A3">
              <w:rPr>
                <w:rFonts w:ascii="Arial" w:hAnsi="Arial" w:cs="Arial"/>
                <w:b/>
                <w:bCs/>
                <w:i/>
                <w:iCs/>
                <w:noProof/>
                <w:sz w:val="18"/>
                <w:szCs w:val="18"/>
              </w:rPr>
              <w:t>t312</w:t>
            </w:r>
          </w:p>
          <w:p w:rsidR="00E338C5" w:rsidRPr="00D05729" w:rsidRDefault="00E338C5" w:rsidP="00A25315">
            <w:pPr>
              <w:pStyle w:val="TAL"/>
              <w:rPr>
                <w:b/>
                <w:bCs/>
                <w:i/>
                <w:noProof/>
              </w:rPr>
            </w:pPr>
            <w:r w:rsidRPr="001650A3">
              <w:t xml:space="preserve">The value of timer T312. Value </w:t>
            </w:r>
            <w:r w:rsidRPr="001650A3">
              <w:rPr>
                <w:i/>
              </w:rPr>
              <w:t>ms0</w:t>
            </w:r>
            <w:r w:rsidRPr="001650A3">
              <w:t xml:space="preserve"> represents 0 </w:t>
            </w:r>
            <w:proofErr w:type="gramStart"/>
            <w:r w:rsidRPr="001650A3">
              <w:t>ms,</w:t>
            </w:r>
            <w:proofErr w:type="gramEnd"/>
            <w:r w:rsidRPr="001650A3">
              <w:t xml:space="preserve"> </w:t>
            </w:r>
            <w:r w:rsidRPr="001650A3">
              <w:rPr>
                <w:i/>
              </w:rPr>
              <w:t>ms50</w:t>
            </w:r>
            <w:r w:rsidRPr="001650A3">
              <w:t xml:space="preserve"> represents 50 ms and so on.</w:t>
            </w:r>
          </w:p>
        </w:tc>
      </w:tr>
      <w:tr w:rsidR="00E338C5" w:rsidRPr="00D05729" w:rsidTr="003C6FE0">
        <w:trPr>
          <w:cantSplit/>
          <w:trHeight w:val="52"/>
        </w:trPr>
        <w:tc>
          <w:tcPr>
            <w:tcW w:w="9639" w:type="dxa"/>
          </w:tcPr>
          <w:p w:rsidR="00E338C5" w:rsidRPr="00D05729" w:rsidRDefault="00E338C5" w:rsidP="003C6FE0">
            <w:pPr>
              <w:keepNext/>
              <w:keepLines/>
              <w:spacing w:after="0"/>
              <w:rPr>
                <w:rFonts w:ascii="Arial" w:hAnsi="Arial" w:cs="Arial"/>
                <w:b/>
                <w:bCs/>
                <w:i/>
                <w:iCs/>
                <w:noProof/>
                <w:sz w:val="18"/>
                <w:szCs w:val="18"/>
              </w:rPr>
            </w:pPr>
            <w:r w:rsidRPr="00D05729">
              <w:rPr>
                <w:rFonts w:ascii="Arial" w:hAnsi="Arial" w:cs="Arial"/>
                <w:b/>
                <w:bCs/>
                <w:i/>
                <w:iCs/>
                <w:noProof/>
                <w:sz w:val="18"/>
                <w:szCs w:val="18"/>
              </w:rPr>
              <w:t>widebandRSRQ-Meas</w:t>
            </w:r>
          </w:p>
          <w:p w:rsidR="00E338C5" w:rsidRPr="00D05729" w:rsidRDefault="00E338C5" w:rsidP="003C6FE0">
            <w:pPr>
              <w:keepNext/>
              <w:keepLines/>
              <w:spacing w:after="0"/>
              <w:rPr>
                <w:rFonts w:ascii="Arial" w:hAnsi="Arial" w:cs="Arial"/>
                <w:b/>
                <w:bCs/>
                <w:i/>
                <w:noProof/>
                <w:sz w:val="18"/>
                <w:szCs w:val="18"/>
              </w:rPr>
            </w:pPr>
            <w:r w:rsidRPr="00D05729">
              <w:rPr>
                <w:rFonts w:ascii="Arial" w:hAnsi="Arial" w:cs="Arial"/>
                <w:sz w:val="18"/>
                <w:szCs w:val="18"/>
              </w:rPr>
              <w:t xml:space="preserve">If this field is set to </w:t>
            </w:r>
            <w:r w:rsidRPr="00D05729">
              <w:rPr>
                <w:rFonts w:ascii="Arial" w:hAnsi="Arial" w:cs="Arial"/>
                <w:i/>
                <w:sz w:val="18"/>
                <w:szCs w:val="18"/>
              </w:rPr>
              <w:t>TRUE</w:t>
            </w:r>
            <w:r w:rsidRPr="00D05729">
              <w:rPr>
                <w:rFonts w:ascii="Arial" w:hAnsi="Arial" w:cs="Arial"/>
                <w:sz w:val="18"/>
                <w:szCs w:val="18"/>
              </w:rPr>
              <w:t>, the UE shall, when performing RSRQ measurements, use a wider bandwidth in accordance with TS 36.133 [16].</w:t>
            </w:r>
          </w:p>
        </w:tc>
      </w:tr>
    </w:tbl>
    <w:p w:rsidR="00756B72" w:rsidRPr="00D05729" w:rsidRDefault="00756B72" w:rsidP="00756B7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6B72" w:rsidRPr="00D05729" w:rsidTr="003C6FE0">
        <w:trPr>
          <w:cantSplit/>
          <w:tblHeader/>
        </w:trPr>
        <w:tc>
          <w:tcPr>
            <w:tcW w:w="2268" w:type="dxa"/>
          </w:tcPr>
          <w:p w:rsidR="00756B72" w:rsidRPr="00D05729" w:rsidRDefault="00756B72" w:rsidP="003C6FE0">
            <w:pPr>
              <w:pStyle w:val="TAH"/>
              <w:rPr>
                <w:iCs/>
              </w:rPr>
            </w:pPr>
            <w:r w:rsidRPr="00D05729">
              <w:rPr>
                <w:iCs/>
              </w:rPr>
              <w:t>Conditional presence</w:t>
            </w:r>
          </w:p>
        </w:tc>
        <w:tc>
          <w:tcPr>
            <w:tcW w:w="7371" w:type="dxa"/>
          </w:tcPr>
          <w:p w:rsidR="00756B72" w:rsidRPr="00D05729" w:rsidRDefault="00756B72" w:rsidP="003C6FE0">
            <w:pPr>
              <w:pStyle w:val="TAH"/>
            </w:pPr>
            <w:r w:rsidRPr="00D05729">
              <w:rPr>
                <w:iCs/>
              </w:rPr>
              <w:t>Explanation</w:t>
            </w:r>
          </w:p>
        </w:tc>
      </w:tr>
      <w:tr w:rsidR="00756B72" w:rsidRPr="00D05729" w:rsidTr="003C6FE0">
        <w:trPr>
          <w:cantSplit/>
        </w:trPr>
        <w:tc>
          <w:tcPr>
            <w:tcW w:w="2268" w:type="dxa"/>
          </w:tcPr>
          <w:p w:rsidR="00756B72" w:rsidRPr="006F6DA1" w:rsidRDefault="006F6DA1" w:rsidP="003C6FE0">
            <w:pPr>
              <w:pStyle w:val="TAL"/>
              <w:rPr>
                <w:i/>
                <w:noProof/>
              </w:rPr>
            </w:pPr>
            <w:r w:rsidRPr="006F6DA1">
              <w:rPr>
                <w:i/>
                <w:noProof/>
              </w:rPr>
              <w:t>always</w:t>
            </w:r>
          </w:p>
        </w:tc>
        <w:tc>
          <w:tcPr>
            <w:tcW w:w="7371" w:type="dxa"/>
          </w:tcPr>
          <w:p w:rsidR="00756B72" w:rsidRPr="00D05729" w:rsidRDefault="00756B72" w:rsidP="003C6FE0">
            <w:pPr>
              <w:pStyle w:val="TAL"/>
              <w:rPr>
                <w:iCs/>
                <w:noProof/>
              </w:rPr>
            </w:pPr>
            <w:r w:rsidRPr="00D05729">
              <w:t>The field is mandatory present</w:t>
            </w:r>
            <w:r w:rsidRPr="00D05729">
              <w:rPr>
                <w:iCs/>
                <w:noProof/>
              </w:rPr>
              <w:t>.</w:t>
            </w:r>
          </w:p>
        </w:tc>
      </w:tr>
      <w:tr w:rsidR="00756B72" w:rsidRPr="00D05729" w:rsidTr="003C6FE0">
        <w:trPr>
          <w:cantSplit/>
        </w:trPr>
        <w:tc>
          <w:tcPr>
            <w:tcW w:w="2268" w:type="dxa"/>
          </w:tcPr>
          <w:p w:rsidR="00756B72" w:rsidRPr="00D05729" w:rsidRDefault="00756B72" w:rsidP="003C6FE0">
            <w:pPr>
              <w:keepNext/>
              <w:keepLines/>
              <w:spacing w:after="0"/>
              <w:rPr>
                <w:rFonts w:ascii="Arial" w:hAnsi="Arial" w:cs="Arial"/>
                <w:i/>
                <w:noProof/>
                <w:sz w:val="18"/>
                <w:szCs w:val="18"/>
              </w:rPr>
            </w:pPr>
            <w:r w:rsidRPr="00D05729">
              <w:rPr>
                <w:rFonts w:ascii="Arial" w:hAnsi="Arial" w:cs="Arial"/>
                <w:i/>
                <w:noProof/>
                <w:sz w:val="18"/>
                <w:szCs w:val="18"/>
              </w:rPr>
              <w:t>WB-RSRQ</w:t>
            </w:r>
          </w:p>
        </w:tc>
        <w:tc>
          <w:tcPr>
            <w:tcW w:w="7371" w:type="dxa"/>
          </w:tcPr>
          <w:p w:rsidR="00756B72" w:rsidRPr="00D05729" w:rsidRDefault="00756B72" w:rsidP="003C6FE0">
            <w:pPr>
              <w:keepNext/>
              <w:keepLines/>
              <w:spacing w:after="0"/>
              <w:rPr>
                <w:rFonts w:ascii="Arial" w:hAnsi="Arial" w:cs="Arial"/>
                <w:sz w:val="18"/>
                <w:szCs w:val="18"/>
              </w:rPr>
            </w:pPr>
            <w:r w:rsidRPr="00D05729">
              <w:rPr>
                <w:rFonts w:ascii="Arial" w:hAnsi="Arial" w:cs="Arial"/>
                <w:sz w:val="18"/>
                <w:szCs w:val="18"/>
              </w:rPr>
              <w:t xml:space="preserve">The field is optionally present, need ON, if the measurement bandwidth indicated by </w:t>
            </w:r>
            <w:r w:rsidRPr="00D05729">
              <w:rPr>
                <w:rFonts w:ascii="Arial" w:hAnsi="Arial" w:cs="Arial"/>
                <w:i/>
                <w:sz w:val="18"/>
                <w:szCs w:val="18"/>
              </w:rPr>
              <w:t>allowedMeasBandwidth</w:t>
            </w:r>
            <w:r w:rsidRPr="00D05729">
              <w:rPr>
                <w:rFonts w:ascii="Arial" w:hAnsi="Arial" w:cs="Arial"/>
                <w:sz w:val="18"/>
                <w:szCs w:val="18"/>
              </w:rPr>
              <w:t xml:space="preserve"> is 50 resource blocks or larger; otherwise it is not present</w:t>
            </w:r>
            <w:r w:rsidR="006F6DA1" w:rsidRPr="006F6DA1">
              <w:rPr>
                <w:rFonts w:ascii="Arial" w:hAnsi="Arial" w:cs="Arial"/>
                <w:sz w:val="18"/>
                <w:szCs w:val="18"/>
              </w:rPr>
              <w:t xml:space="preserve"> and the UE shall delete any existing value for this field, if configured</w:t>
            </w:r>
            <w:r w:rsidRPr="00D05729">
              <w:rPr>
                <w:rFonts w:ascii="Arial" w:hAnsi="Arial" w:cs="Arial"/>
                <w:sz w:val="18"/>
                <w:szCs w:val="18"/>
              </w:rPr>
              <w:t>.</w:t>
            </w:r>
          </w:p>
        </w:tc>
      </w:tr>
    </w:tbl>
    <w:p w:rsidR="00756B72" w:rsidRDefault="00756B72" w:rsidP="00756B72"/>
    <w:p w:rsidR="00E338C5" w:rsidRPr="00E338C5" w:rsidRDefault="00E338C5" w:rsidP="00756B72">
      <w:pPr>
        <w:rPr>
          <w:iCs/>
        </w:rPr>
      </w:pPr>
      <w:r w:rsidRPr="00A705A1">
        <w:rPr>
          <w:iCs/>
          <w:highlight w:val="yellow"/>
        </w:rPr>
        <w:t>&lt;CUT&gt;</w:t>
      </w:r>
    </w:p>
    <w:p w:rsidR="00756B72" w:rsidRPr="00D05729" w:rsidRDefault="00756B72" w:rsidP="00756B72">
      <w:pPr>
        <w:pStyle w:val="Heading4"/>
      </w:pPr>
      <w:bookmarkStart w:id="300" w:name="_Toc398985231"/>
      <w:r w:rsidRPr="00D05729">
        <w:t>–</w:t>
      </w:r>
      <w:r w:rsidRPr="00D05729">
        <w:tab/>
      </w:r>
      <w:r w:rsidRPr="00D05729">
        <w:rPr>
          <w:i/>
          <w:noProof/>
        </w:rPr>
        <w:t>MeasObjectUTRA</w:t>
      </w:r>
      <w:bookmarkEnd w:id="300"/>
    </w:p>
    <w:p w:rsidR="00756B72" w:rsidRPr="00D05729" w:rsidRDefault="00756B72" w:rsidP="00756B72">
      <w:r w:rsidRPr="00D05729">
        <w:t xml:space="preserve">The IE </w:t>
      </w:r>
      <w:r w:rsidRPr="00D05729">
        <w:rPr>
          <w:i/>
          <w:noProof/>
        </w:rPr>
        <w:t>MeasObjectUTRA</w:t>
      </w:r>
      <w:r w:rsidRPr="00D05729">
        <w:t xml:space="preserve"> specifies </w:t>
      </w:r>
      <w:smartTag w:uri="urn:schemas-microsoft-com:office:smarttags" w:element="PersonName">
        <w:r w:rsidRPr="00D05729">
          <w:t>info</w:t>
        </w:r>
      </w:smartTag>
      <w:r w:rsidRPr="00D05729">
        <w:t>rmation applicable for inter-RAT UTRA neighbouring cells.</w:t>
      </w:r>
    </w:p>
    <w:p w:rsidR="00756B72" w:rsidRPr="00D05729" w:rsidRDefault="00756B72" w:rsidP="00756B72">
      <w:pPr>
        <w:pStyle w:val="TH"/>
      </w:pPr>
      <w:r w:rsidRPr="00D05729">
        <w:rPr>
          <w:i/>
          <w:noProof/>
        </w:rPr>
        <w:t>MeasObjectUTRA</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MeasObjectUTRA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ARFCN-ValueUTRA,</w:t>
      </w:r>
    </w:p>
    <w:p w:rsidR="00756B72" w:rsidRPr="00D05729" w:rsidRDefault="00756B72" w:rsidP="00756B72">
      <w:pPr>
        <w:pStyle w:val="PL"/>
        <w:shd w:val="clear" w:color="auto" w:fill="E6E6E6"/>
      </w:pPr>
      <w:r w:rsidRPr="00D05729">
        <w:tab/>
        <w:t>offsetFreq</w:t>
      </w:r>
      <w:r w:rsidRPr="00D05729">
        <w:tab/>
      </w:r>
      <w:r w:rsidRPr="00D05729">
        <w:tab/>
      </w:r>
      <w:r w:rsidRPr="00D05729">
        <w:tab/>
      </w:r>
      <w:r w:rsidRPr="00D05729">
        <w:tab/>
      </w:r>
      <w:r w:rsidRPr="00D05729">
        <w:tab/>
      </w:r>
      <w:r w:rsidRPr="00D05729">
        <w:tab/>
      </w:r>
      <w:r w:rsidRPr="00D05729">
        <w:tab/>
        <w:t>Q-OffsetRangeInterRAT</w:t>
      </w:r>
      <w:r w:rsidRPr="00D05729">
        <w:tab/>
      </w:r>
      <w:r w:rsidRPr="00D05729">
        <w:tab/>
        <w:t>DEFAULT 0,</w:t>
      </w:r>
    </w:p>
    <w:p w:rsidR="00756B72" w:rsidRPr="00D05729" w:rsidRDefault="00756B72" w:rsidP="00756B72">
      <w:pPr>
        <w:pStyle w:val="PL"/>
        <w:shd w:val="clear" w:color="auto" w:fill="E6E6E6"/>
      </w:pPr>
      <w:r w:rsidRPr="00D05729">
        <w:tab/>
        <w:t>cellsToRemoveList</w:t>
      </w:r>
      <w:r w:rsidRPr="00D05729">
        <w:tab/>
      </w:r>
      <w:r w:rsidRPr="00D05729">
        <w:tab/>
      </w:r>
      <w:r w:rsidRPr="00D05729">
        <w:tab/>
      </w:r>
      <w:r w:rsidRPr="00D05729">
        <w:tab/>
      </w:r>
      <w:r w:rsidRPr="00D05729">
        <w:tab/>
        <w:t>CellIndexList</w:t>
      </w:r>
      <w:r w:rsidRPr="00D05729">
        <w:tab/>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ab/>
        <w:t>cellsToAddModList</w:t>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cellsToAddModListUTRA-FDD</w:t>
      </w:r>
      <w:r w:rsidRPr="00D05729">
        <w:tab/>
      </w:r>
      <w:r w:rsidRPr="00D05729">
        <w:tab/>
      </w:r>
      <w:r w:rsidRPr="00D05729">
        <w:tab/>
        <w:t>CellsToAddModListUTRA-FDD,</w:t>
      </w:r>
    </w:p>
    <w:p w:rsidR="00756B72" w:rsidRPr="00D05729" w:rsidRDefault="00756B72" w:rsidP="00756B72">
      <w:pPr>
        <w:pStyle w:val="PL"/>
        <w:shd w:val="clear" w:color="auto" w:fill="E6E6E6"/>
      </w:pPr>
      <w:r w:rsidRPr="00D05729">
        <w:tab/>
      </w:r>
      <w:r w:rsidRPr="00D05729">
        <w:tab/>
        <w:t>cellsToAddModListUTRA-TDD</w:t>
      </w:r>
      <w:r w:rsidRPr="00D05729">
        <w:tab/>
      </w:r>
      <w:r w:rsidRPr="00D05729">
        <w:tab/>
      </w:r>
      <w:r w:rsidRPr="00D05729">
        <w:tab/>
        <w:t>CellsToAddModListUTRA-TDD</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ab/>
        <w:t>cellForWhichToReportCGI</w:t>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t>PhysCellIdUTRA-FDD,</w:t>
      </w:r>
    </w:p>
    <w:p w:rsidR="00756B72" w:rsidRPr="00D05729" w:rsidRDefault="00756B72" w:rsidP="00756B72">
      <w:pPr>
        <w:pStyle w:val="PL"/>
        <w:shd w:val="clear" w:color="auto" w:fill="E6E6E6"/>
      </w:pPr>
      <w:r w:rsidRPr="00D05729">
        <w:tab/>
      </w:r>
      <w:r w:rsidRPr="00D05729">
        <w:tab/>
        <w:t>utra-TDD</w:t>
      </w:r>
      <w:r w:rsidRPr="00D05729">
        <w:tab/>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OPTIONAL, </w:t>
      </w:r>
      <w:r w:rsidRPr="00D05729">
        <w:tab/>
        <w:t>-- Need ON</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rPr>
          <w:lang w:eastAsia="zh-TW"/>
        </w:rPr>
      </w:pPr>
      <w:r w:rsidRPr="00D05729">
        <w:tab/>
        <w:t>[[</w:t>
      </w:r>
      <w:r w:rsidRPr="00D05729">
        <w:tab/>
      </w:r>
      <w:r w:rsidRPr="00D05729">
        <w:rPr>
          <w:lang w:eastAsia="zh-TW"/>
        </w:rPr>
        <w:t>csg-</w:t>
      </w:r>
      <w:r w:rsidRPr="00D05729">
        <w:t>allowed</w:t>
      </w:r>
      <w:r w:rsidRPr="00D05729">
        <w:rPr>
          <w:lang w:eastAsia="zh-TW"/>
        </w:rPr>
        <w:t>Reporting</w:t>
      </w:r>
      <w:r w:rsidRPr="00D05729">
        <w:t>Cells-v930</w:t>
      </w:r>
      <w:r w:rsidRPr="00D05729">
        <w:tab/>
      </w:r>
      <w:r w:rsidRPr="00D05729">
        <w:tab/>
      </w:r>
      <w:r w:rsidRPr="00D05729">
        <w:tab/>
      </w:r>
      <w:r w:rsidRPr="00D05729">
        <w:rPr>
          <w:lang w:eastAsia="zh-TW"/>
        </w:rPr>
        <w:t>CSG-A</w:t>
      </w:r>
      <w:r w:rsidRPr="00D05729">
        <w:t>llowed</w:t>
      </w:r>
      <w:r w:rsidRPr="00D05729">
        <w:rPr>
          <w:lang w:eastAsia="zh-TW"/>
        </w:rPr>
        <w:t>Reporting</w:t>
      </w:r>
      <w:r w:rsidRPr="00D05729">
        <w:t>Cells-</w:t>
      </w:r>
      <w:r w:rsidRPr="00D05729">
        <w:rPr>
          <w:lang w:eastAsia="zh-TW"/>
        </w:rPr>
        <w:t>r9</w:t>
      </w:r>
      <w:r w:rsidRPr="00D05729">
        <w:tab/>
        <w:t>OPTIONAL</w:t>
      </w:r>
      <w:r w:rsidRPr="00D05729">
        <w:tab/>
      </w:r>
      <w:r w:rsidRPr="00D05729">
        <w:tab/>
        <w:t xml:space="preserve">-- Need </w:t>
      </w:r>
      <w:r w:rsidRPr="00D05729">
        <w:rPr>
          <w:lang w:eastAsia="zh-TW"/>
        </w:rPr>
        <w:t>ON</w:t>
      </w:r>
    </w:p>
    <w:p w:rsidR="00E338C5" w:rsidRDefault="00756B72" w:rsidP="00E338C5">
      <w:pPr>
        <w:pStyle w:val="PL"/>
        <w:shd w:val="clear" w:color="auto" w:fill="E6E6E6"/>
        <w:rPr>
          <w:ins w:id="301" w:author="Ericsson user" w:date="2014-11-03T21:23:00Z"/>
        </w:rPr>
      </w:pPr>
      <w:r w:rsidRPr="00D05729">
        <w:tab/>
        <w:t>]]</w:t>
      </w:r>
      <w:ins w:id="302" w:author="Ericsson user" w:date="2014-11-03T21:23:00Z">
        <w:r w:rsidR="00E338C5">
          <w:t>,</w:t>
        </w:r>
      </w:ins>
    </w:p>
    <w:p w:rsidR="00E338C5" w:rsidRDefault="00E338C5" w:rsidP="00E338C5">
      <w:pPr>
        <w:pStyle w:val="PL"/>
        <w:shd w:val="clear" w:color="auto" w:fill="E6E6E6"/>
        <w:rPr>
          <w:ins w:id="303" w:author="Ericsson user" w:date="2014-11-03T21:23:00Z"/>
        </w:rPr>
      </w:pPr>
      <w:ins w:id="304" w:author="Ericsson user" w:date="2014-11-03T21:23:00Z">
        <w:r>
          <w:tab/>
          <w:t>[[</w:t>
        </w:r>
        <w:r>
          <w:tab/>
          <w:t>measPerformance</w:t>
        </w:r>
        <w:r w:rsidRPr="007E7A08">
          <w:t xml:space="preserve"> </w:t>
        </w:r>
        <w:r>
          <w:tab/>
        </w:r>
        <w:r>
          <w:tab/>
        </w:r>
        <w:r>
          <w:tab/>
        </w:r>
        <w:r>
          <w:tab/>
          <w:t>SEQUENCE {</w:t>
        </w:r>
      </w:ins>
    </w:p>
    <w:p w:rsidR="00E338C5" w:rsidRDefault="00E338C5" w:rsidP="00E338C5">
      <w:pPr>
        <w:pStyle w:val="PL"/>
        <w:shd w:val="clear" w:color="auto" w:fill="E6E6E6"/>
        <w:rPr>
          <w:ins w:id="305" w:author="Ericsson user" w:date="2014-11-03T21:23:00Z"/>
        </w:rPr>
      </w:pPr>
      <w:ins w:id="306" w:author="Ericsson user" w:date="2014-11-03T21:23:00Z">
        <w:r>
          <w:tab/>
        </w:r>
        <w:r>
          <w:tab/>
        </w:r>
        <w:r>
          <w:tab/>
          <w:t>reducedMeasurementPerformance-r12</w:t>
        </w:r>
        <w:r>
          <w:tab/>
        </w:r>
        <w:r>
          <w:tab/>
          <w:t>ENUMERATED {true}</w:t>
        </w:r>
        <w:r w:rsidRPr="007E7A08">
          <w:t xml:space="preserve"> </w:t>
        </w:r>
      </w:ins>
    </w:p>
    <w:p w:rsidR="00E338C5" w:rsidRPr="00D05729" w:rsidRDefault="00E338C5" w:rsidP="00E338C5">
      <w:pPr>
        <w:pStyle w:val="PL"/>
        <w:shd w:val="clear" w:color="auto" w:fill="E6E6E6"/>
        <w:rPr>
          <w:ins w:id="307" w:author="Ericsson user" w:date="2014-11-03T21:23:00Z"/>
        </w:rPr>
      </w:pPr>
      <w:ins w:id="308" w:author="Ericsson user" w:date="2014-11-03T21:23:00Z">
        <w:r>
          <w:tab/>
        </w:r>
        <w:r>
          <w:tab/>
          <w:t>}</w:t>
        </w:r>
        <w:r>
          <w:tab/>
        </w:r>
        <w:r>
          <w:tab/>
        </w:r>
        <w:r>
          <w:tab/>
        </w:r>
        <w:r>
          <w:tab/>
        </w:r>
        <w:r>
          <w:tab/>
        </w:r>
        <w:r>
          <w:tab/>
        </w:r>
        <w:r>
          <w:tab/>
        </w:r>
        <w:r>
          <w:tab/>
        </w:r>
        <w:r>
          <w:tab/>
        </w:r>
        <w:r>
          <w:tab/>
        </w:r>
        <w:r>
          <w:tab/>
        </w:r>
        <w:r>
          <w:tab/>
        </w:r>
        <w:r>
          <w:tab/>
          <w:t>OPTIONAL</w:t>
        </w:r>
        <w:r>
          <w:tab/>
          <w:t xml:space="preserve"> </w:t>
        </w:r>
        <w:r>
          <w:tab/>
          <w:t>-- Need ON</w:t>
        </w:r>
      </w:ins>
    </w:p>
    <w:p w:rsidR="00756B72" w:rsidRPr="00D05729" w:rsidRDefault="00E338C5" w:rsidP="00E338C5">
      <w:pPr>
        <w:pStyle w:val="PL"/>
        <w:shd w:val="clear" w:color="auto" w:fill="E6E6E6"/>
      </w:pPr>
      <w:ins w:id="309" w:author="Ericsson user" w:date="2014-11-03T21:23:00Z">
        <w:r w:rsidRPr="00D05729">
          <w:tab/>
        </w:r>
        <w:r>
          <w:t>]]</w:t>
        </w:r>
      </w:ins>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CellsToAddModListUTRA-FDD ::=</w:t>
      </w:r>
      <w:r w:rsidRPr="00D05729">
        <w:tab/>
      </w:r>
      <w:r w:rsidRPr="00D05729">
        <w:tab/>
        <w:t xml:space="preserve">SEQUENCE (SIZE (1..maxCellMeas)) OF CellsToAddModUTRA-FDD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CellsToAddModUTRA-FDD ::=</w:t>
      </w:r>
      <w:r w:rsidRPr="00D05729">
        <w:tab/>
        <w:t>SEQUENCE {</w:t>
      </w:r>
    </w:p>
    <w:p w:rsidR="00756B72" w:rsidRPr="00D05729" w:rsidRDefault="00756B72" w:rsidP="00756B72">
      <w:pPr>
        <w:pStyle w:val="PL"/>
        <w:shd w:val="clear" w:color="auto" w:fill="E6E6E6"/>
      </w:pPr>
      <w:r w:rsidRPr="00D05729">
        <w:tab/>
        <w:t>cellIndex</w:t>
      </w:r>
      <w:r w:rsidRPr="00D05729">
        <w:tab/>
      </w:r>
      <w:r w:rsidRPr="00D05729">
        <w:tab/>
      </w:r>
      <w:r w:rsidRPr="00D05729">
        <w:tab/>
      </w:r>
      <w:r w:rsidRPr="00D05729">
        <w:tab/>
      </w:r>
      <w:r w:rsidRPr="00D05729">
        <w:tab/>
      </w:r>
      <w:r w:rsidRPr="00D05729">
        <w:tab/>
      </w:r>
      <w:r w:rsidRPr="00D05729">
        <w:tab/>
        <w:t>INTEGER (1..maxCellMeas),</w:t>
      </w:r>
    </w:p>
    <w:p w:rsidR="00756B72" w:rsidRPr="00D05729" w:rsidRDefault="00756B72" w:rsidP="00756B72">
      <w:pPr>
        <w:pStyle w:val="PL"/>
        <w:shd w:val="clear" w:color="auto" w:fill="E6E6E6"/>
      </w:pPr>
      <w:r w:rsidRPr="00D05729">
        <w:tab/>
      </w:r>
      <w:r w:rsidRPr="00D05729">
        <w:rPr>
          <w:lang w:eastAsia="zh-CN"/>
        </w:rPr>
        <w:t>physC</w:t>
      </w:r>
      <w:r w:rsidRPr="00D05729">
        <w:t>ellId</w:t>
      </w:r>
      <w:r w:rsidRPr="00D05729">
        <w:tab/>
      </w:r>
      <w:r w:rsidRPr="00D05729">
        <w:tab/>
      </w:r>
      <w:r w:rsidRPr="00D05729">
        <w:tab/>
      </w:r>
      <w:r w:rsidRPr="00D05729">
        <w:tab/>
      </w:r>
      <w:r w:rsidRPr="00D05729">
        <w:tab/>
      </w:r>
      <w:r w:rsidRPr="00D05729">
        <w:tab/>
      </w:r>
      <w:r w:rsidRPr="00D05729">
        <w:tab/>
        <w:t>PhysCellIdUTRA-FDD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CellsToAddModListUTRA-TDD ::=</w:t>
      </w:r>
      <w:r w:rsidRPr="00D05729">
        <w:tab/>
      </w:r>
      <w:r w:rsidRPr="00D05729">
        <w:tab/>
        <w:t xml:space="preserve">SEQUENCE (SIZE (1..maxCellMeas)) OF CellsToAddModUTRA-TDD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CellsToAddModUTRA-TDD ::=</w:t>
      </w:r>
      <w:r w:rsidRPr="00D05729">
        <w:tab/>
        <w:t>SEQUENCE {</w:t>
      </w:r>
    </w:p>
    <w:p w:rsidR="00756B72" w:rsidRPr="00D05729" w:rsidRDefault="00756B72" w:rsidP="00756B72">
      <w:pPr>
        <w:pStyle w:val="PL"/>
        <w:shd w:val="clear" w:color="auto" w:fill="E6E6E6"/>
      </w:pPr>
      <w:r w:rsidRPr="00D05729">
        <w:tab/>
        <w:t>cellIndex</w:t>
      </w:r>
      <w:r w:rsidRPr="00D05729">
        <w:tab/>
      </w:r>
      <w:r w:rsidRPr="00D05729">
        <w:tab/>
      </w:r>
      <w:r w:rsidRPr="00D05729">
        <w:tab/>
      </w:r>
      <w:r w:rsidRPr="00D05729">
        <w:tab/>
      </w:r>
      <w:r w:rsidRPr="00D05729">
        <w:tab/>
      </w:r>
      <w:r w:rsidRPr="00D05729">
        <w:tab/>
      </w:r>
      <w:r w:rsidRPr="00D05729">
        <w:tab/>
        <w:t>INTEGER (1..maxCellMeas),</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CSG-AllowedReportingCells-r9 ::=</w:t>
      </w:r>
      <w:r w:rsidRPr="00D05729">
        <w:tab/>
      </w:r>
      <w:r w:rsidRPr="00D05729">
        <w:tab/>
        <w:t>SEQUENCE {</w:t>
      </w:r>
    </w:p>
    <w:p w:rsidR="00756B72" w:rsidRPr="00D05729" w:rsidRDefault="00756B72" w:rsidP="00756B72">
      <w:pPr>
        <w:pStyle w:val="PL"/>
        <w:shd w:val="clear" w:color="auto" w:fill="E6E6E6"/>
      </w:pPr>
      <w:r w:rsidRPr="00D05729">
        <w:tab/>
        <w:t>physCellIdRangeUTRA-FDDList-r9</w:t>
      </w:r>
      <w:r w:rsidRPr="00D05729">
        <w:tab/>
      </w:r>
      <w:r w:rsidRPr="00D05729">
        <w:tab/>
      </w:r>
      <w:r w:rsidRPr="00D05729">
        <w:tab/>
        <w:t>PhysCellIdRangeUTRA-FDDList-r9</w:t>
      </w:r>
      <w:r w:rsidRPr="00D05729">
        <w:tab/>
        <w:t>OPTIONAL</w:t>
      </w:r>
      <w:r w:rsidRPr="00D05729">
        <w:tab/>
        <w:t>-- Need OR</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r w:rsidRPr="00D05729">
        <w:t>-- ASN1STOP</w:t>
      </w:r>
    </w:p>
    <w:p w:rsidR="00446C34" w:rsidRPr="00D05729" w:rsidRDefault="00446C34" w:rsidP="00446C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C34" w:rsidRPr="00D05729" w:rsidTr="00853EAF">
        <w:trPr>
          <w:cantSplit/>
          <w:tblHeader/>
        </w:trPr>
        <w:tc>
          <w:tcPr>
            <w:tcW w:w="9639" w:type="dxa"/>
          </w:tcPr>
          <w:p w:rsidR="00446C34" w:rsidRPr="00D05729" w:rsidRDefault="00446C34" w:rsidP="00853EAF">
            <w:pPr>
              <w:pStyle w:val="TAH"/>
            </w:pPr>
            <w:r w:rsidRPr="00D05729">
              <w:rPr>
                <w:i/>
                <w:noProof/>
              </w:rPr>
              <w:t>MeasObjectUTRA</w:t>
            </w:r>
            <w:r w:rsidRPr="00D05729">
              <w:rPr>
                <w:iCs/>
                <w:noProof/>
              </w:rPr>
              <w:t xml:space="preserve"> field descriptions</w:t>
            </w:r>
          </w:p>
        </w:tc>
      </w:tr>
      <w:tr w:rsidR="00446C34" w:rsidRPr="00D05729" w:rsidTr="00853EAF">
        <w:trPr>
          <w:cantSplit/>
        </w:trPr>
        <w:tc>
          <w:tcPr>
            <w:tcW w:w="9639" w:type="dxa"/>
          </w:tcPr>
          <w:p w:rsidR="00446C34" w:rsidRPr="00D05729" w:rsidRDefault="00446C34" w:rsidP="00853EAF">
            <w:pPr>
              <w:pStyle w:val="TAL"/>
              <w:rPr>
                <w:b/>
                <w:bCs/>
                <w:i/>
                <w:noProof/>
              </w:rPr>
            </w:pPr>
            <w:r w:rsidRPr="00D05729">
              <w:rPr>
                <w:b/>
                <w:bCs/>
                <w:i/>
                <w:noProof/>
              </w:rPr>
              <w:t>carrierFreq</w:t>
            </w:r>
          </w:p>
          <w:p w:rsidR="00446C34" w:rsidRPr="00D05729" w:rsidRDefault="00446C34" w:rsidP="00853EAF">
            <w:pPr>
              <w:pStyle w:val="TAL"/>
            </w:pPr>
            <w:r w:rsidRPr="00D05729">
              <w:t>Identifies UTRA carrier frequency for which this configuration is valid.</w:t>
            </w:r>
            <w:r w:rsidRPr="00D05729">
              <w:rPr>
                <w:lang w:eastAsia="ko-KR"/>
              </w:rPr>
              <w:t xml:space="preserve"> </w:t>
            </w:r>
            <w:r w:rsidRPr="00D05729">
              <w:rPr>
                <w:bCs/>
                <w:noProof/>
                <w:lang w:eastAsia="ko-KR"/>
              </w:rPr>
              <w:t>E-UTRAN does not configure more than one measurement object for the same physical frequency regardless of the ARFCN used to indicate this.</w:t>
            </w:r>
          </w:p>
        </w:tc>
      </w:tr>
      <w:tr w:rsidR="00446C34" w:rsidRPr="00D05729" w:rsidTr="00853EAF">
        <w:trPr>
          <w:cantSplit/>
        </w:trPr>
        <w:tc>
          <w:tcPr>
            <w:tcW w:w="9639" w:type="dxa"/>
          </w:tcPr>
          <w:p w:rsidR="00446C34" w:rsidRPr="00D05729" w:rsidRDefault="00446C34" w:rsidP="00853EAF">
            <w:pPr>
              <w:pStyle w:val="TAL"/>
              <w:rPr>
                <w:b/>
                <w:bCs/>
                <w:i/>
                <w:noProof/>
              </w:rPr>
            </w:pPr>
            <w:r w:rsidRPr="00D05729">
              <w:rPr>
                <w:b/>
                <w:bCs/>
                <w:i/>
                <w:noProof/>
              </w:rPr>
              <w:t>cellIndex</w:t>
            </w:r>
          </w:p>
          <w:p w:rsidR="00446C34" w:rsidRPr="00D05729" w:rsidRDefault="00446C34" w:rsidP="00853EAF">
            <w:pPr>
              <w:pStyle w:val="TAL"/>
            </w:pPr>
            <w:r w:rsidRPr="00D05729">
              <w:t>Entry index in the neighbouring cell list.</w:t>
            </w:r>
          </w:p>
        </w:tc>
      </w:tr>
      <w:tr w:rsidR="00446C34" w:rsidRPr="00D05729" w:rsidTr="00853EAF">
        <w:trPr>
          <w:cantSplit/>
        </w:trPr>
        <w:tc>
          <w:tcPr>
            <w:tcW w:w="9639" w:type="dxa"/>
          </w:tcPr>
          <w:p w:rsidR="00446C34" w:rsidRPr="00D05729" w:rsidRDefault="00446C34" w:rsidP="00853EAF">
            <w:pPr>
              <w:pStyle w:val="TAL"/>
              <w:rPr>
                <w:b/>
                <w:bCs/>
                <w:i/>
                <w:noProof/>
              </w:rPr>
            </w:pPr>
            <w:r w:rsidRPr="00D05729">
              <w:rPr>
                <w:b/>
                <w:bCs/>
                <w:i/>
                <w:noProof/>
              </w:rPr>
              <w:t>cellsToAddModList</w:t>
            </w:r>
            <w:r w:rsidRPr="00D05729">
              <w:rPr>
                <w:b/>
                <w:bCs/>
                <w:i/>
                <w:noProof/>
                <w:lang w:eastAsia="zh-CN"/>
              </w:rPr>
              <w:t>UTRA-FDD</w:t>
            </w:r>
          </w:p>
          <w:p w:rsidR="00446C34" w:rsidRPr="00D05729" w:rsidRDefault="00446C34" w:rsidP="00853EAF">
            <w:pPr>
              <w:pStyle w:val="TAL"/>
            </w:pPr>
            <w:r w:rsidRPr="00D05729">
              <w:t xml:space="preserve">List of </w:t>
            </w:r>
            <w:r w:rsidRPr="00D05729">
              <w:rPr>
                <w:lang w:eastAsia="zh-CN"/>
              </w:rPr>
              <w:t xml:space="preserve">UTRA FDD </w:t>
            </w:r>
            <w:r w:rsidRPr="00D05729">
              <w:t>cells to add/ modify in the neighbouring cell list.</w:t>
            </w:r>
          </w:p>
        </w:tc>
      </w:tr>
      <w:tr w:rsidR="00446C34" w:rsidRPr="00D05729" w:rsidTr="00853EAF">
        <w:trPr>
          <w:cantSplit/>
        </w:trPr>
        <w:tc>
          <w:tcPr>
            <w:tcW w:w="9639" w:type="dxa"/>
          </w:tcPr>
          <w:p w:rsidR="00446C34" w:rsidRPr="00D05729" w:rsidRDefault="00446C34" w:rsidP="00853EAF">
            <w:pPr>
              <w:pStyle w:val="TAL"/>
              <w:rPr>
                <w:b/>
                <w:bCs/>
                <w:i/>
                <w:noProof/>
                <w:lang w:eastAsia="zh-CN"/>
              </w:rPr>
            </w:pPr>
            <w:r w:rsidRPr="00D05729">
              <w:rPr>
                <w:b/>
                <w:bCs/>
                <w:i/>
                <w:noProof/>
                <w:lang w:eastAsia="zh-CN"/>
              </w:rPr>
              <w:t>cellsToAddModListUTRA-TDD</w:t>
            </w:r>
          </w:p>
          <w:p w:rsidR="00446C34" w:rsidRPr="00D05729" w:rsidRDefault="00446C34" w:rsidP="00853EAF">
            <w:pPr>
              <w:pStyle w:val="TAL"/>
              <w:rPr>
                <w:bCs/>
                <w:noProof/>
                <w:lang w:eastAsia="zh-CN"/>
              </w:rPr>
            </w:pPr>
            <w:r w:rsidRPr="00D05729">
              <w:rPr>
                <w:bCs/>
                <w:noProof/>
                <w:lang w:eastAsia="zh-CN"/>
              </w:rPr>
              <w:t>List of UTRA TDD cells to add/modify in the neighbouring cell list.</w:t>
            </w:r>
          </w:p>
        </w:tc>
      </w:tr>
      <w:tr w:rsidR="00446C34" w:rsidRPr="00D05729" w:rsidTr="00853EAF">
        <w:trPr>
          <w:cantSplit/>
          <w:trHeight w:val="52"/>
        </w:trPr>
        <w:tc>
          <w:tcPr>
            <w:tcW w:w="9639" w:type="dxa"/>
            <w:tcBorders>
              <w:bottom w:val="single" w:sz="4" w:space="0" w:color="808080"/>
            </w:tcBorders>
          </w:tcPr>
          <w:p w:rsidR="00446C34" w:rsidRPr="00D05729" w:rsidRDefault="00446C34" w:rsidP="00853EAF">
            <w:pPr>
              <w:pStyle w:val="TAL"/>
              <w:rPr>
                <w:b/>
                <w:bCs/>
                <w:i/>
                <w:noProof/>
              </w:rPr>
            </w:pPr>
            <w:r w:rsidRPr="00D05729">
              <w:rPr>
                <w:b/>
                <w:bCs/>
                <w:i/>
                <w:noProof/>
              </w:rPr>
              <w:t>cellsToRemoveList</w:t>
            </w:r>
          </w:p>
          <w:p w:rsidR="00446C34" w:rsidRPr="00D05729" w:rsidRDefault="00446C34" w:rsidP="00853EAF">
            <w:pPr>
              <w:pStyle w:val="TAL"/>
            </w:pPr>
            <w:r w:rsidRPr="00D05729">
              <w:t>List of cells to remove from the neighbouring cell list.</w:t>
            </w:r>
          </w:p>
        </w:tc>
      </w:tr>
      <w:tr w:rsidR="00446C34" w:rsidRPr="00D05729" w:rsidTr="00853EAF">
        <w:trPr>
          <w:cantSplit/>
        </w:trPr>
        <w:tc>
          <w:tcPr>
            <w:tcW w:w="9639" w:type="dxa"/>
          </w:tcPr>
          <w:p w:rsidR="00446C34" w:rsidRPr="00D05729" w:rsidRDefault="00446C34" w:rsidP="00853EAF">
            <w:pPr>
              <w:pStyle w:val="TAL"/>
              <w:rPr>
                <w:b/>
                <w:bCs/>
                <w:i/>
                <w:noProof/>
              </w:rPr>
            </w:pPr>
            <w:r w:rsidRPr="00D05729">
              <w:rPr>
                <w:b/>
                <w:bCs/>
                <w:i/>
                <w:noProof/>
                <w:lang w:eastAsia="zh-TW"/>
              </w:rPr>
              <w:t>csg-</w:t>
            </w:r>
            <w:r w:rsidRPr="00D05729">
              <w:rPr>
                <w:b/>
                <w:bCs/>
                <w:i/>
                <w:noProof/>
              </w:rPr>
              <w:t>allowed</w:t>
            </w:r>
            <w:r w:rsidRPr="00D05729">
              <w:rPr>
                <w:b/>
                <w:bCs/>
                <w:i/>
                <w:noProof/>
                <w:lang w:eastAsia="zh-TW"/>
              </w:rPr>
              <w:t>Reporting</w:t>
            </w:r>
            <w:r w:rsidRPr="00D05729">
              <w:rPr>
                <w:b/>
                <w:bCs/>
                <w:i/>
                <w:noProof/>
              </w:rPr>
              <w:t>Cells</w:t>
            </w:r>
          </w:p>
          <w:p w:rsidR="00446C34" w:rsidRPr="00D05729" w:rsidRDefault="00446C34" w:rsidP="00853EAF">
            <w:pPr>
              <w:pStyle w:val="TAL"/>
              <w:rPr>
                <w:b/>
                <w:bCs/>
                <w:i/>
                <w:noProof/>
              </w:rPr>
            </w:pPr>
            <w:r w:rsidRPr="00D05729">
              <w:rPr>
                <w:lang w:eastAsia="zh-TW"/>
              </w:rPr>
              <w:t>One or more</w:t>
            </w:r>
            <w:r w:rsidRPr="00D05729">
              <w:t xml:space="preserve"> range</w:t>
            </w:r>
            <w:r w:rsidRPr="00D05729">
              <w:rPr>
                <w:lang w:eastAsia="zh-TW"/>
              </w:rPr>
              <w:t>s</w:t>
            </w:r>
            <w:r w:rsidRPr="00D05729">
              <w:t xml:space="preserve"> of physical cell identities for which </w:t>
            </w:r>
            <w:r w:rsidRPr="00D05729">
              <w:rPr>
                <w:lang w:eastAsia="zh-TW"/>
              </w:rPr>
              <w:t xml:space="preserve">UTRA-FDD </w:t>
            </w:r>
            <w:r w:rsidRPr="00D05729">
              <w:t>reporting is allowed.</w:t>
            </w:r>
          </w:p>
        </w:tc>
      </w:tr>
      <w:tr w:rsidR="00446C34" w:rsidRPr="00D05729" w:rsidTr="00853EAF">
        <w:trPr>
          <w:cantSplit/>
        </w:trPr>
        <w:tc>
          <w:tcPr>
            <w:tcW w:w="9639" w:type="dxa"/>
          </w:tcPr>
          <w:p w:rsidR="00446C34" w:rsidRDefault="00446C34" w:rsidP="00446C34">
            <w:pPr>
              <w:pStyle w:val="TAL"/>
              <w:rPr>
                <w:ins w:id="310" w:author="Ericsson user" w:date="2014-10-21T19:50:00Z"/>
                <w:b/>
                <w:bCs/>
                <w:i/>
                <w:noProof/>
                <w:kern w:val="2"/>
              </w:rPr>
            </w:pPr>
            <w:ins w:id="311" w:author="Ericsson user" w:date="2014-10-21T19:50:00Z">
              <w:r>
                <w:rPr>
                  <w:b/>
                  <w:bCs/>
                  <w:i/>
                  <w:noProof/>
                  <w:kern w:val="2"/>
                </w:rPr>
                <w:t>reducedMeasurementPerformance</w:t>
              </w:r>
            </w:ins>
          </w:p>
          <w:p w:rsidR="00446C34" w:rsidRPr="00D05729" w:rsidRDefault="00446C34" w:rsidP="00446C34">
            <w:pPr>
              <w:pStyle w:val="TAL"/>
              <w:rPr>
                <w:b/>
                <w:bCs/>
                <w:i/>
                <w:noProof/>
                <w:lang w:eastAsia="zh-TW"/>
              </w:rPr>
            </w:pPr>
            <w:ins w:id="312" w:author="Ericsson user" w:date="2014-10-21T19:50:00Z">
              <w:r>
                <w:rPr>
                  <w:bCs/>
                  <w:iCs/>
                </w:rPr>
                <w:t>Value TRUE</w:t>
              </w:r>
              <w:r w:rsidRPr="00D05729">
                <w:rPr>
                  <w:bCs/>
                  <w:iCs/>
                </w:rPr>
                <w:t xml:space="preserve"> indicates </w:t>
              </w:r>
              <w:r>
                <w:rPr>
                  <w:bCs/>
                  <w:iCs/>
                </w:rPr>
                <w:t xml:space="preserve">that the </w:t>
              </w:r>
              <w:r w:rsidRPr="00D05729">
                <w:t xml:space="preserve">UTRA carrier frequency </w:t>
              </w:r>
              <w:r>
                <w:rPr>
                  <w:color w:val="000000"/>
                </w:rPr>
                <w:t xml:space="preserve">is configured for reduced measurement performance, see TS 36.133 [16]. If the field is not included, </w:t>
              </w:r>
              <w:r>
                <w:rPr>
                  <w:bCs/>
                  <w:iCs/>
                </w:rPr>
                <w:t xml:space="preserve">the </w:t>
              </w:r>
              <w:r w:rsidRPr="00D05729">
                <w:t xml:space="preserve">UTRA carrier frequency </w:t>
              </w:r>
              <w:r>
                <w:rPr>
                  <w:color w:val="000000"/>
                </w:rPr>
                <w:t>is configured for normal measurement performance, see TS 36.133 [16].</w:t>
              </w:r>
            </w:ins>
          </w:p>
        </w:tc>
      </w:tr>
    </w:tbl>
    <w:p w:rsidR="00446C34" w:rsidRPr="00D05729" w:rsidRDefault="00446C34" w:rsidP="00446C34"/>
    <w:p w:rsidR="00756B72" w:rsidRPr="00D05729" w:rsidRDefault="00756B72" w:rsidP="00756B72">
      <w:pPr>
        <w:pStyle w:val="Heading4"/>
      </w:pPr>
      <w:bookmarkStart w:id="313" w:name="_Toc398985232"/>
      <w:r w:rsidRPr="00D05729">
        <w:t>–</w:t>
      </w:r>
      <w:r w:rsidRPr="00D05729">
        <w:tab/>
      </w:r>
      <w:r w:rsidRPr="00D05729">
        <w:rPr>
          <w:i/>
          <w:noProof/>
        </w:rPr>
        <w:t>MeasResults</w:t>
      </w:r>
      <w:bookmarkEnd w:id="313"/>
    </w:p>
    <w:p w:rsidR="00756B72" w:rsidRPr="00D05729" w:rsidRDefault="00756B72" w:rsidP="00756B72">
      <w:r w:rsidRPr="00D05729">
        <w:t xml:space="preserve">The IE </w:t>
      </w:r>
      <w:r w:rsidRPr="00D05729">
        <w:rPr>
          <w:i/>
          <w:noProof/>
        </w:rPr>
        <w:t>MeasResults</w:t>
      </w:r>
      <w:r w:rsidRPr="00D05729">
        <w:rPr>
          <w:iCs/>
        </w:rPr>
        <w:t xml:space="preserve"> covers </w:t>
      </w:r>
      <w:r w:rsidRPr="00D05729">
        <w:t>measured results for intra-frequency, inter-frequency and inter- RAT mobility.</w:t>
      </w:r>
    </w:p>
    <w:p w:rsidR="00756B72" w:rsidRPr="00D05729" w:rsidRDefault="00756B72" w:rsidP="00756B72">
      <w:pPr>
        <w:pStyle w:val="TH"/>
      </w:pPr>
      <w:r w:rsidRPr="00D05729">
        <w:rPr>
          <w:i/>
          <w:noProof/>
        </w:rPr>
        <w:t>MeasResults</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MeasResults ::=</w:t>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measId</w:t>
      </w:r>
      <w:r w:rsidRPr="00D05729">
        <w:tab/>
      </w:r>
      <w:r w:rsidRPr="00D05729">
        <w:tab/>
      </w:r>
      <w:r w:rsidRPr="00D05729">
        <w:tab/>
      </w:r>
      <w:r w:rsidRPr="00D05729">
        <w:tab/>
      </w:r>
      <w:r w:rsidRPr="00D05729">
        <w:tab/>
      </w:r>
      <w:r w:rsidRPr="00D05729">
        <w:tab/>
      </w:r>
      <w:r w:rsidRPr="00D05729">
        <w:tab/>
      </w:r>
      <w:r w:rsidRPr="00D05729">
        <w:tab/>
        <w:t>MeasId,</w:t>
      </w:r>
    </w:p>
    <w:p w:rsidR="00756B72" w:rsidRPr="00D05729" w:rsidRDefault="00756B72" w:rsidP="00756B72">
      <w:pPr>
        <w:pStyle w:val="PL"/>
        <w:shd w:val="clear" w:color="auto" w:fill="E6E6E6"/>
      </w:pPr>
      <w:r w:rsidRPr="00D05729">
        <w:tab/>
        <w:t>measResultPCell</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p>
    <w:p w:rsidR="00756B72" w:rsidRPr="00D05729" w:rsidRDefault="00756B72" w:rsidP="00756B7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measResultNeighCells</w:t>
      </w:r>
      <w:r w:rsidRPr="00D05729">
        <w:tab/>
      </w:r>
      <w:r w:rsidRPr="00D05729">
        <w:tab/>
      </w:r>
      <w:r w:rsidRPr="00D05729">
        <w:tab/>
      </w:r>
      <w:r w:rsidRPr="00D05729">
        <w:tab/>
        <w:t>CHOICE {</w:t>
      </w:r>
    </w:p>
    <w:p w:rsidR="00756B72" w:rsidRPr="00522CFF" w:rsidRDefault="00756B72" w:rsidP="00756B72">
      <w:pPr>
        <w:pStyle w:val="PL"/>
        <w:shd w:val="clear" w:color="auto" w:fill="E6E6E6"/>
        <w:rPr>
          <w:lang w:val="sv-SE"/>
        </w:rPr>
      </w:pPr>
      <w:r w:rsidRPr="00D05729">
        <w:tab/>
      </w:r>
      <w:r w:rsidRPr="00D05729">
        <w:tab/>
      </w:r>
      <w:r w:rsidRPr="00522CFF">
        <w:rPr>
          <w:lang w:val="sv-SE"/>
        </w:rPr>
        <w:t>measResultListEUTRA</w:t>
      </w:r>
      <w:r w:rsidRPr="00522CFF">
        <w:rPr>
          <w:lang w:val="sv-SE"/>
        </w:rPr>
        <w:tab/>
      </w:r>
      <w:r w:rsidRPr="00522CFF">
        <w:rPr>
          <w:lang w:val="sv-SE"/>
        </w:rPr>
        <w:tab/>
      </w:r>
      <w:r w:rsidRPr="00522CFF">
        <w:rPr>
          <w:lang w:val="sv-SE"/>
        </w:rPr>
        <w:tab/>
      </w:r>
      <w:r w:rsidRPr="00522CFF">
        <w:rPr>
          <w:lang w:val="sv-SE"/>
        </w:rPr>
        <w:tab/>
      </w:r>
      <w:r w:rsidRPr="00522CFF">
        <w:rPr>
          <w:lang w:val="sv-SE"/>
        </w:rPr>
        <w:tab/>
        <w:t>MeasResultListEUTRA,</w:t>
      </w:r>
    </w:p>
    <w:p w:rsidR="00756B72" w:rsidRPr="00522CFF" w:rsidRDefault="00756B72" w:rsidP="00756B72">
      <w:pPr>
        <w:pStyle w:val="PL"/>
        <w:shd w:val="clear" w:color="auto" w:fill="E6E6E6"/>
        <w:rPr>
          <w:lang w:val="sv-SE"/>
        </w:rPr>
      </w:pPr>
      <w:r w:rsidRPr="00522CFF">
        <w:rPr>
          <w:lang w:val="sv-SE"/>
        </w:rPr>
        <w:tab/>
      </w:r>
      <w:r w:rsidRPr="00522CFF">
        <w:rPr>
          <w:lang w:val="sv-SE"/>
        </w:rPr>
        <w:tab/>
        <w:t>measResultListUTRA</w:t>
      </w:r>
      <w:r w:rsidRPr="00522CFF">
        <w:rPr>
          <w:lang w:val="sv-SE"/>
        </w:rPr>
        <w:tab/>
      </w:r>
      <w:r w:rsidRPr="00522CFF">
        <w:rPr>
          <w:lang w:val="sv-SE"/>
        </w:rPr>
        <w:tab/>
      </w:r>
      <w:r w:rsidRPr="00522CFF">
        <w:rPr>
          <w:lang w:val="sv-SE"/>
        </w:rPr>
        <w:tab/>
      </w:r>
      <w:r w:rsidRPr="00522CFF">
        <w:rPr>
          <w:lang w:val="sv-SE"/>
        </w:rPr>
        <w:tab/>
      </w:r>
      <w:r w:rsidRPr="00522CFF">
        <w:rPr>
          <w:lang w:val="sv-SE"/>
        </w:rPr>
        <w:tab/>
        <w:t>MeasResultListUTRA,</w:t>
      </w:r>
    </w:p>
    <w:p w:rsidR="00756B72" w:rsidRPr="00522CFF" w:rsidRDefault="00756B72" w:rsidP="00756B72">
      <w:pPr>
        <w:pStyle w:val="PL"/>
        <w:shd w:val="clear" w:color="auto" w:fill="E6E6E6"/>
        <w:rPr>
          <w:lang w:val="sv-SE"/>
        </w:rPr>
      </w:pPr>
      <w:r w:rsidRPr="00522CFF">
        <w:rPr>
          <w:lang w:val="sv-SE"/>
        </w:rPr>
        <w:tab/>
      </w:r>
      <w:r w:rsidRPr="00522CFF">
        <w:rPr>
          <w:lang w:val="sv-SE"/>
        </w:rPr>
        <w:tab/>
        <w:t>measResultListGERAN</w:t>
      </w:r>
      <w:r w:rsidRPr="00522CFF">
        <w:rPr>
          <w:lang w:val="sv-SE"/>
        </w:rPr>
        <w:tab/>
      </w:r>
      <w:r w:rsidRPr="00522CFF">
        <w:rPr>
          <w:lang w:val="sv-SE"/>
        </w:rPr>
        <w:tab/>
      </w:r>
      <w:r w:rsidRPr="00522CFF">
        <w:rPr>
          <w:lang w:val="sv-SE"/>
        </w:rPr>
        <w:tab/>
      </w:r>
      <w:r w:rsidRPr="00522CFF">
        <w:rPr>
          <w:lang w:val="sv-SE"/>
        </w:rPr>
        <w:tab/>
      </w:r>
      <w:r w:rsidRPr="00522CFF">
        <w:rPr>
          <w:lang w:val="sv-SE"/>
        </w:rPr>
        <w:tab/>
        <w:t>MeasResultListGERAN,</w:t>
      </w:r>
    </w:p>
    <w:p w:rsidR="00756B72" w:rsidRPr="00D05729" w:rsidRDefault="00756B72" w:rsidP="00756B72">
      <w:pPr>
        <w:pStyle w:val="PL"/>
        <w:shd w:val="clear" w:color="auto" w:fill="E6E6E6"/>
      </w:pPr>
      <w:r w:rsidRPr="00522CFF">
        <w:rPr>
          <w:lang w:val="sv-SE"/>
        </w:rPr>
        <w:tab/>
      </w:r>
      <w:r w:rsidRPr="00522CFF">
        <w:rPr>
          <w:lang w:val="sv-SE"/>
        </w:rPr>
        <w:tab/>
      </w:r>
      <w:r w:rsidRPr="00D05729">
        <w:t>measResultsCDMA2000</w:t>
      </w:r>
      <w:r w:rsidRPr="00D05729">
        <w:tab/>
      </w:r>
      <w:r w:rsidRPr="00D05729">
        <w:tab/>
      </w:r>
      <w:r w:rsidRPr="00D05729">
        <w:tab/>
      </w:r>
      <w:r w:rsidRPr="00D05729">
        <w:tab/>
      </w:r>
      <w:r w:rsidRPr="00D05729">
        <w:tab/>
        <w:t>MeasResultsCDMA2000,</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rPr>
          <w:rFonts w:eastAsia="SimSun"/>
          <w:lang w:eastAsia="zh-CN"/>
        </w:rPr>
        <w:tab/>
        <w:t>[[</w:t>
      </w:r>
      <w:r w:rsidRPr="00D05729">
        <w:rPr>
          <w:rFonts w:eastAsia="SimSun"/>
          <w:lang w:eastAsia="zh-CN"/>
        </w:rPr>
        <w:tab/>
      </w:r>
      <w:r w:rsidRPr="00D05729">
        <w:t>measResultForECID-r9</w:t>
      </w:r>
      <w:r w:rsidRPr="00D05729">
        <w:tab/>
      </w:r>
      <w:r w:rsidRPr="00D05729">
        <w:tab/>
      </w:r>
      <w:r w:rsidRPr="00D05729">
        <w:tab/>
      </w:r>
      <w:r w:rsidRPr="00D05729">
        <w:tab/>
        <w:t>MeasResultForECID-r9</w:t>
      </w:r>
      <w:r w:rsidRPr="00D05729">
        <w:tab/>
      </w:r>
      <w:r w:rsidRPr="00D05729">
        <w:tab/>
      </w:r>
      <w:r w:rsidRPr="00D05729">
        <w:tab/>
        <w:t>OPTIONAL</w:t>
      </w:r>
    </w:p>
    <w:p w:rsidR="00756B72" w:rsidRPr="00D05729" w:rsidRDefault="00756B72" w:rsidP="00756B72">
      <w:pPr>
        <w:pStyle w:val="PL"/>
        <w:shd w:val="clear" w:color="auto" w:fill="E6E6E6"/>
        <w:rPr>
          <w:rFonts w:eastAsia="SimSun"/>
          <w:lang w:eastAsia="zh-CN"/>
        </w:rPr>
      </w:pPr>
      <w:r w:rsidRPr="00D05729">
        <w:rPr>
          <w:rFonts w:eastAsia="SimSun"/>
          <w:lang w:eastAsia="zh-CN"/>
        </w:rPr>
        <w:tab/>
        <w:t>]],</w:t>
      </w:r>
    </w:p>
    <w:p w:rsidR="00756B72" w:rsidRPr="00D05729" w:rsidRDefault="00756B72" w:rsidP="00756B72">
      <w:pPr>
        <w:pStyle w:val="PL"/>
        <w:shd w:val="clear" w:color="auto" w:fill="E6E6E6"/>
        <w:rPr>
          <w:lang w:eastAsia="zh-CN"/>
        </w:rPr>
      </w:pPr>
      <w:r w:rsidRPr="00D05729">
        <w:rPr>
          <w:lang w:eastAsia="zh-CN"/>
        </w:rPr>
        <w:tab/>
        <w:t>[[</w:t>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t>OPTIONAL,</w:t>
      </w:r>
    </w:p>
    <w:p w:rsidR="00756B72" w:rsidRPr="00D05729" w:rsidRDefault="00756B72" w:rsidP="00756B72">
      <w:pPr>
        <w:pStyle w:val="PL"/>
        <w:shd w:val="clear" w:color="auto" w:fill="E6E6E6"/>
      </w:pPr>
      <w:r w:rsidRPr="00D05729">
        <w:rPr>
          <w:rFonts w:eastAsia="SimSun"/>
          <w:lang w:eastAsia="zh-CN"/>
        </w:rPr>
        <w:tab/>
      </w:r>
      <w:r w:rsidRPr="00D05729">
        <w:rPr>
          <w:rFonts w:eastAsia="SimSun"/>
          <w:lang w:eastAsia="zh-CN"/>
        </w:rPr>
        <w:tab/>
        <w:t>measResultServFreqList-r10</w:t>
      </w:r>
      <w:r w:rsidRPr="00D05729">
        <w:rPr>
          <w:rFonts w:eastAsia="SimSun"/>
          <w:lang w:eastAsia="zh-CN"/>
        </w:rPr>
        <w:tab/>
      </w:r>
      <w:r w:rsidRPr="00D05729">
        <w:rPr>
          <w:rFonts w:eastAsia="SimSun"/>
          <w:lang w:eastAsia="zh-CN"/>
        </w:rPr>
        <w:tab/>
      </w:r>
      <w:r w:rsidRPr="00D05729">
        <w:rPr>
          <w:rFonts w:eastAsia="SimSun"/>
          <w:lang w:eastAsia="zh-CN"/>
        </w:rPr>
        <w:tab/>
        <w:t>MeasResultServFreqList-r10</w:t>
      </w:r>
      <w:r w:rsidRPr="00D05729">
        <w:tab/>
      </w:r>
      <w:r w:rsidRPr="00D05729">
        <w:tab/>
        <w:t>OPTIONAL</w:t>
      </w:r>
    </w:p>
    <w:p w:rsidR="00DA5C28" w:rsidRDefault="00756B72" w:rsidP="00DA5C28">
      <w:pPr>
        <w:pStyle w:val="PL"/>
        <w:shd w:val="clear" w:color="auto" w:fill="E6E6E6"/>
        <w:rPr>
          <w:ins w:id="314" w:author="Ericsson user" w:date="2014-10-21T19:50:00Z"/>
          <w:lang w:eastAsia="zh-CN"/>
        </w:rPr>
      </w:pPr>
      <w:r w:rsidRPr="00D05729">
        <w:tab/>
        <w:t>]]</w:t>
      </w:r>
      <w:ins w:id="315" w:author="Ericsson user" w:date="2014-10-21T19:50:00Z">
        <w:r w:rsidR="00DA5C28">
          <w:rPr>
            <w:lang w:eastAsia="zh-CN"/>
          </w:rPr>
          <w:t>,</w:t>
        </w:r>
      </w:ins>
    </w:p>
    <w:p w:rsidR="00DA5C28" w:rsidRDefault="00DA5C28" w:rsidP="00DA5C28">
      <w:pPr>
        <w:pStyle w:val="PL"/>
        <w:shd w:val="clear" w:color="auto" w:fill="E6E6E6"/>
        <w:rPr>
          <w:ins w:id="316" w:author="Ericsson user" w:date="2014-10-21T19:50:00Z"/>
          <w:lang w:eastAsia="zh-CN"/>
        </w:rPr>
      </w:pPr>
      <w:ins w:id="317" w:author="Ericsson user" w:date="2014-10-21T19:50:00Z">
        <w:r>
          <w:rPr>
            <w:lang w:eastAsia="zh-CN"/>
          </w:rPr>
          <w:tab/>
          <w:t>[[</w:t>
        </w:r>
        <w:r>
          <w:rPr>
            <w:lang w:eastAsia="zh-CN"/>
          </w:rPr>
          <w:tab/>
        </w:r>
        <w:r>
          <w:t>measId-</w:t>
        </w:r>
        <w:r>
          <w:rPr>
            <w:lang w:eastAsia="zh-CN"/>
          </w:rPr>
          <w:t>v12xy</w:t>
        </w:r>
        <w:r>
          <w:tab/>
        </w:r>
        <w:r>
          <w:tab/>
        </w:r>
        <w:r>
          <w:rPr>
            <w:lang w:eastAsia="zh-CN"/>
          </w:rPr>
          <w:tab/>
        </w:r>
        <w:r>
          <w:rPr>
            <w:lang w:eastAsia="zh-CN"/>
          </w:rPr>
          <w:tab/>
        </w:r>
        <w:r>
          <w:rPr>
            <w:lang w:eastAsia="zh-CN"/>
          </w:rPr>
          <w:tab/>
        </w:r>
        <w:r>
          <w:rPr>
            <w:lang w:eastAsia="zh-CN"/>
          </w:rPr>
          <w:tab/>
        </w:r>
        <w:r>
          <w:t>MeasId</w:t>
        </w:r>
        <w:r>
          <w:rPr>
            <w:lang w:eastAsia="zh-CN"/>
          </w:rPr>
          <w:t>-v12xy</w:t>
        </w:r>
        <w:r>
          <w:rPr>
            <w:lang w:eastAsia="zh-CN"/>
          </w:rPr>
          <w:tab/>
        </w:r>
        <w:r>
          <w:rPr>
            <w:lang w:eastAsia="zh-CN"/>
          </w:rPr>
          <w:tab/>
        </w:r>
        <w:r>
          <w:rPr>
            <w:lang w:eastAsia="zh-CN"/>
          </w:rPr>
          <w:tab/>
        </w:r>
        <w:r>
          <w:tab/>
        </w:r>
        <w:r>
          <w:tab/>
          <w:t>OPTIONAL</w:t>
        </w:r>
      </w:ins>
    </w:p>
    <w:p w:rsidR="00756B72" w:rsidRPr="00D05729" w:rsidRDefault="00DA5C28" w:rsidP="00DA5C28">
      <w:pPr>
        <w:pStyle w:val="PL"/>
        <w:shd w:val="clear" w:color="auto" w:fill="E6E6E6"/>
        <w:rPr>
          <w:rFonts w:eastAsia="SimSun"/>
          <w:lang w:eastAsia="zh-CN"/>
        </w:rPr>
      </w:pPr>
      <w:ins w:id="318" w:author="Ericsson user" w:date="2014-10-21T19:50:00Z">
        <w:r>
          <w:rPr>
            <w:lang w:eastAsia="zh-CN"/>
          </w:rPr>
          <w:tab/>
        </w:r>
      </w:ins>
      <w:ins w:id="319" w:author="Ericsson user" w:date="2014-10-21T20:20:00Z">
        <w:r>
          <w:rPr>
            <w:lang w:eastAsia="zh-CN"/>
          </w:rPr>
          <w:t>]]</w:t>
        </w:r>
      </w:ins>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MeasResultListEUTRA ::=</w:t>
      </w:r>
      <w:r w:rsidRPr="00D05729">
        <w:tab/>
      </w:r>
      <w:r w:rsidRPr="00D05729">
        <w:tab/>
      </w:r>
      <w:r w:rsidRPr="00D05729">
        <w:tab/>
      </w:r>
      <w:r w:rsidRPr="00D05729">
        <w:tab/>
        <w:t xml:space="preserve">SEQUENCE (SIZE (1..maxCellReport)) OF MeasResultEUTRA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MeasResultEUTRA ::=</w:t>
      </w:r>
      <w:r w:rsidRPr="00D05729">
        <w:tab/>
        <w:t>SEQUENCE {</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CellGlobalIdEUTRA,</w:t>
      </w:r>
    </w:p>
    <w:p w:rsidR="00756B72" w:rsidRPr="00D05729" w:rsidRDefault="00756B72" w:rsidP="00756B72">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rsidR="00756B72" w:rsidRPr="00D05729" w:rsidRDefault="00756B72" w:rsidP="00756B7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B301A9" w:rsidRPr="003908A5" w:rsidRDefault="00756B72" w:rsidP="00B301A9">
      <w:pPr>
        <w:pStyle w:val="PL"/>
        <w:shd w:val="clear" w:color="auto" w:fill="E6E6E6"/>
        <w:snapToGrid w:val="0"/>
      </w:pPr>
      <w:r w:rsidRPr="00D05729">
        <w:tab/>
      </w:r>
      <w:r w:rsidRPr="00D05729">
        <w:tab/>
        <w:t>]]</w:t>
      </w:r>
      <w:r w:rsidR="00B301A9" w:rsidRPr="003908A5">
        <w:t>,</w:t>
      </w:r>
    </w:p>
    <w:p w:rsidR="00B301A9" w:rsidRPr="003908A5" w:rsidRDefault="00B301A9" w:rsidP="00B301A9">
      <w:pPr>
        <w:pStyle w:val="PL"/>
        <w:shd w:val="clear" w:color="auto" w:fill="E6E6E6"/>
        <w:snapToGrid w:val="0"/>
      </w:pPr>
      <w:r w:rsidRPr="003908A5">
        <w:tab/>
      </w:r>
      <w:r w:rsidRPr="003908A5">
        <w:tab/>
        <w:t>[[</w:t>
      </w:r>
      <w:r w:rsidRPr="003908A5">
        <w:tab/>
        <w:t>primaryPLMN-Suitable-r12</w:t>
      </w:r>
      <w:r w:rsidRPr="003908A5">
        <w:tab/>
      </w:r>
      <w:r w:rsidRPr="003908A5">
        <w:tab/>
      </w:r>
      <w:r w:rsidRPr="003908A5">
        <w:tab/>
        <w:t>ENUMERATED {true}</w:t>
      </w:r>
      <w:r w:rsidRPr="003908A5">
        <w:tab/>
      </w:r>
      <w:r w:rsidRPr="003908A5">
        <w:tab/>
      </w:r>
      <w:r w:rsidRPr="003908A5">
        <w:tab/>
        <w:t>OPTIONAL</w:t>
      </w:r>
    </w:p>
    <w:p w:rsidR="00756B72" w:rsidRPr="00D05729" w:rsidRDefault="00B301A9" w:rsidP="00B301A9">
      <w:pPr>
        <w:pStyle w:val="PL"/>
        <w:shd w:val="clear" w:color="auto" w:fill="E6E6E6"/>
        <w:snapToGrid w:val="0"/>
      </w:pPr>
      <w:r w:rsidRPr="003908A5">
        <w:tab/>
      </w:r>
      <w:r w:rsidRPr="003908A5">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bookmarkStart w:id="320" w:name="OLE_LINK34"/>
      <w:r w:rsidRPr="00D05729">
        <w:rPr>
          <w:rFonts w:eastAsia="SimSun"/>
          <w:lang w:eastAsia="zh-CN"/>
        </w:rPr>
        <w:t>MeasResultServFreqList-r10</w:t>
      </w:r>
      <w:r w:rsidRPr="00D05729">
        <w:t xml:space="preserve"> ::=</w:t>
      </w:r>
      <w:r w:rsidRPr="00D05729">
        <w:tab/>
        <w:t xml:space="preserve">SEQUENCE (SIZE (1..maxServCell-r10)) OF </w:t>
      </w:r>
      <w:r w:rsidRPr="00D05729">
        <w:rPr>
          <w:rFonts w:eastAsia="SimSun"/>
          <w:lang w:eastAsia="zh-CN"/>
        </w:rPr>
        <w:t>MeasResultServFreq-r10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rPr>
          <w:rFonts w:eastAsia="SimSun"/>
          <w:lang w:eastAsia="zh-CN"/>
        </w:rPr>
        <w:t>MeasResultServFreq-r10</w:t>
      </w:r>
      <w:r w:rsidRPr="00D05729">
        <w:t xml:space="preserve"> ::=</w:t>
      </w:r>
      <w:r w:rsidRPr="00D05729">
        <w:tab/>
      </w:r>
      <w:r w:rsidRPr="00D05729">
        <w:tab/>
      </w:r>
      <w:r w:rsidRPr="00D05729">
        <w:tab/>
        <w:t>SEQUENCE {</w:t>
      </w:r>
    </w:p>
    <w:p w:rsidR="00756B72" w:rsidRPr="00D05729" w:rsidRDefault="00756B72" w:rsidP="00756B72">
      <w:pPr>
        <w:pStyle w:val="PL"/>
        <w:shd w:val="clear" w:color="auto" w:fill="E6E6E6"/>
      </w:pPr>
      <w:r w:rsidRPr="00D05729">
        <w:tab/>
        <w:t>servFreqId-r10</w:t>
      </w:r>
      <w:r w:rsidRPr="00D05729">
        <w:tab/>
      </w:r>
      <w:r w:rsidRPr="00D05729">
        <w:tab/>
      </w:r>
      <w:r w:rsidRPr="00D05729">
        <w:tab/>
      </w:r>
      <w:r w:rsidRPr="00D05729">
        <w:tab/>
      </w:r>
      <w:r w:rsidRPr="00D05729">
        <w:tab/>
      </w:r>
      <w:r w:rsidRPr="00D05729">
        <w:tab/>
        <w:t>ServCellIndex-r10,</w:t>
      </w:r>
    </w:p>
    <w:p w:rsidR="00756B72" w:rsidRPr="00D05729" w:rsidRDefault="00756B72" w:rsidP="00756B72">
      <w:pPr>
        <w:pStyle w:val="PL"/>
        <w:shd w:val="clear" w:color="auto" w:fill="E6E6E6"/>
      </w:pPr>
      <w:r w:rsidRPr="00D05729">
        <w:tab/>
        <w:t>measResultSCell-r10</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rsrpResultSCell-r10</w:t>
      </w:r>
      <w:r w:rsidRPr="00D05729">
        <w:tab/>
      </w:r>
      <w:r w:rsidRPr="00D05729">
        <w:tab/>
      </w:r>
      <w:r w:rsidRPr="00D05729">
        <w:tab/>
      </w:r>
      <w:r w:rsidRPr="00D05729">
        <w:tab/>
      </w:r>
      <w:r w:rsidRPr="00D05729">
        <w:tab/>
        <w:t>RSRP-Range,</w:t>
      </w:r>
    </w:p>
    <w:p w:rsidR="00756B72" w:rsidRPr="00D05729" w:rsidRDefault="00756B72" w:rsidP="00756B72">
      <w:pPr>
        <w:pStyle w:val="PL"/>
        <w:shd w:val="clear" w:color="auto" w:fill="E6E6E6"/>
      </w:pPr>
      <w:r w:rsidRPr="00D05729">
        <w:tab/>
      </w:r>
      <w:r w:rsidRPr="00D05729">
        <w:tab/>
        <w:t>rsrqResultSCell-r10</w:t>
      </w:r>
      <w:r w:rsidRPr="00D05729">
        <w:tab/>
      </w:r>
      <w:r w:rsidRPr="00D05729">
        <w:tab/>
      </w:r>
      <w:r w:rsidRPr="00D05729">
        <w:tab/>
      </w:r>
      <w:r w:rsidRPr="00D05729">
        <w:tab/>
      </w:r>
      <w:r w:rsidRPr="00D05729">
        <w:tab/>
        <w:t>RSRQ-Range</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measResultBestNeighCell-r10</w:t>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r>
      <w:r w:rsidRPr="00D05729">
        <w:tab/>
        <w:t>rsrpResultNCell-r10</w:t>
      </w:r>
      <w:r w:rsidRPr="00D05729">
        <w:tab/>
      </w:r>
      <w:r w:rsidRPr="00D05729">
        <w:tab/>
      </w:r>
      <w:r w:rsidRPr="00D05729">
        <w:tab/>
      </w:r>
      <w:r w:rsidRPr="00D05729">
        <w:tab/>
      </w:r>
      <w:r w:rsidRPr="00D05729">
        <w:tab/>
        <w:t>RSRP-Range,</w:t>
      </w:r>
    </w:p>
    <w:p w:rsidR="00756B72" w:rsidRPr="00D05729" w:rsidRDefault="00756B72" w:rsidP="00756B72">
      <w:pPr>
        <w:pStyle w:val="PL"/>
        <w:shd w:val="clear" w:color="auto" w:fill="E6E6E6"/>
      </w:pPr>
      <w:r w:rsidRPr="00D05729">
        <w:tab/>
      </w:r>
      <w:r w:rsidRPr="00D05729">
        <w:tab/>
        <w:t>rsrqResultNCell-r10</w:t>
      </w:r>
      <w:r w:rsidRPr="00D05729">
        <w:tab/>
      </w:r>
      <w:r w:rsidRPr="00D05729">
        <w:tab/>
      </w:r>
      <w:r w:rsidRPr="00D05729">
        <w:tab/>
      </w:r>
      <w:r w:rsidRPr="00D05729">
        <w:tab/>
      </w:r>
      <w:r w:rsidRPr="00D05729">
        <w:tab/>
        <w:t>RSRQ-Range</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MeasResultListUTRA</w:t>
      </w:r>
      <w:bookmarkEnd w:id="320"/>
      <w:r w:rsidRPr="00D05729">
        <w:t xml:space="preserve"> ::=</w:t>
      </w:r>
      <w:r w:rsidRPr="00D05729">
        <w:tab/>
      </w:r>
      <w:r w:rsidRPr="00D05729">
        <w:tab/>
      </w:r>
      <w:r w:rsidRPr="00D05729">
        <w:tab/>
      </w:r>
      <w:r w:rsidRPr="00D05729">
        <w:tab/>
        <w:t xml:space="preserve">SEQUENCE (SIZE (1..maxCellReport)) OF MeasResultUTRA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MeasResultUTRA ::=</w:t>
      </w:r>
      <w:r w:rsidRPr="00D05729">
        <w:tab/>
        <w:t>SEQUENCE {</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fdd</w:t>
      </w:r>
      <w:r w:rsidRPr="00D05729">
        <w:tab/>
      </w:r>
      <w:r w:rsidRPr="00D05729">
        <w:tab/>
      </w:r>
      <w:r w:rsidRPr="00D05729">
        <w:tab/>
      </w:r>
      <w:r w:rsidRPr="00D05729">
        <w:tab/>
      </w:r>
      <w:r w:rsidRPr="00D05729">
        <w:tab/>
      </w:r>
      <w:r w:rsidRPr="00D05729">
        <w:tab/>
      </w:r>
      <w:r w:rsidRPr="00D05729">
        <w:tab/>
      </w:r>
      <w:r w:rsidRPr="00D05729">
        <w:tab/>
      </w:r>
      <w:r w:rsidRPr="00D05729">
        <w:tab/>
        <w:t>PhysCellIdUTRA-FDD,</w:t>
      </w:r>
    </w:p>
    <w:p w:rsidR="00756B72" w:rsidRPr="00D05729" w:rsidRDefault="00756B72" w:rsidP="00756B72">
      <w:pPr>
        <w:pStyle w:val="PL"/>
        <w:shd w:val="clear" w:color="auto" w:fill="E6E6E6"/>
      </w:pPr>
      <w:r w:rsidRPr="00D05729">
        <w:tab/>
      </w:r>
      <w:r w:rsidRPr="00D05729">
        <w:tab/>
        <w:t>tdd</w:t>
      </w:r>
      <w:r w:rsidRPr="00D05729">
        <w:tab/>
      </w:r>
      <w:r w:rsidRPr="00D05729">
        <w:tab/>
      </w:r>
      <w:r w:rsidRPr="00D05729">
        <w:tab/>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CellGlobalIdUTRA,</w:t>
      </w:r>
    </w:p>
    <w:p w:rsidR="00756B72" w:rsidRPr="00D05729" w:rsidRDefault="00756B72" w:rsidP="00756B72">
      <w:pPr>
        <w:pStyle w:val="PL"/>
        <w:shd w:val="clear" w:color="auto" w:fill="E6E6E6"/>
      </w:pPr>
      <w:r w:rsidRPr="00D05729">
        <w:tab/>
      </w:r>
      <w:r w:rsidRPr="00D05729">
        <w:tab/>
        <w:t>locationAreaCode</w:t>
      </w:r>
      <w:r w:rsidRPr="00D05729">
        <w:tab/>
      </w:r>
      <w:r w:rsidRPr="00D05729">
        <w:tab/>
      </w:r>
      <w:r w:rsidRPr="00D05729">
        <w:tab/>
      </w:r>
      <w:r w:rsidRPr="00D05729">
        <w:tab/>
      </w:r>
      <w:r w:rsidRPr="00D05729">
        <w:tab/>
        <w:t>BIT STRING (SIZE (16))</w:t>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756B72" w:rsidRPr="00522CFF" w:rsidRDefault="00756B72" w:rsidP="00756B72">
      <w:pPr>
        <w:pStyle w:val="PL"/>
        <w:shd w:val="clear" w:color="auto" w:fill="E6E6E6"/>
        <w:rPr>
          <w:lang w:val="sv-SE"/>
        </w:rPr>
      </w:pPr>
      <w:r w:rsidRPr="00D05729">
        <w:tab/>
      </w:r>
      <w:r w:rsidRPr="00D05729">
        <w:tab/>
      </w:r>
      <w:r w:rsidRPr="00522CFF">
        <w:rPr>
          <w:lang w:val="sv-SE"/>
        </w:rPr>
        <w:t>utra-RSCP</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INTEGER (-5..91)</w:t>
      </w:r>
      <w:r w:rsidRPr="00522CFF">
        <w:rPr>
          <w:lang w:val="sv-SE"/>
        </w:rPr>
        <w:tab/>
      </w:r>
      <w:r w:rsidRPr="00522CFF">
        <w:rPr>
          <w:lang w:val="sv-SE"/>
        </w:rPr>
        <w:tab/>
      </w:r>
      <w:r w:rsidRPr="00522CFF">
        <w:rPr>
          <w:lang w:val="sv-SE"/>
        </w:rPr>
        <w:tab/>
      </w:r>
      <w:r w:rsidRPr="00522CFF">
        <w:rPr>
          <w:lang w:val="sv-SE"/>
        </w:rPr>
        <w:tab/>
        <w:t>OPTIONAL,</w:t>
      </w:r>
    </w:p>
    <w:p w:rsidR="00756B72" w:rsidRPr="00522CFF" w:rsidRDefault="00756B72" w:rsidP="00756B72">
      <w:pPr>
        <w:pStyle w:val="PL"/>
        <w:shd w:val="clear" w:color="auto" w:fill="E6E6E6"/>
        <w:rPr>
          <w:lang w:val="sv-SE"/>
        </w:rPr>
      </w:pPr>
      <w:r w:rsidRPr="00522CFF">
        <w:rPr>
          <w:lang w:val="sv-SE"/>
        </w:rPr>
        <w:tab/>
      </w:r>
      <w:r w:rsidRPr="00522CFF">
        <w:rPr>
          <w:lang w:val="sv-SE"/>
        </w:rPr>
        <w:tab/>
        <w:t>utra-EcN0</w:t>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INTEGER (0..49)</w:t>
      </w:r>
      <w:r w:rsidRPr="00522CFF">
        <w:rPr>
          <w:lang w:val="sv-SE"/>
        </w:rPr>
        <w:tab/>
      </w:r>
      <w:r w:rsidRPr="00522CFF">
        <w:rPr>
          <w:lang w:val="sv-SE"/>
        </w:rPr>
        <w:tab/>
      </w:r>
      <w:r w:rsidRPr="00522CFF">
        <w:rPr>
          <w:lang w:val="sv-SE"/>
        </w:rPr>
        <w:tab/>
      </w:r>
      <w:r w:rsidRPr="00522CFF">
        <w:rPr>
          <w:lang w:val="sv-SE"/>
        </w:rPr>
        <w:tab/>
      </w:r>
      <w:r w:rsidRPr="00522CFF">
        <w:rPr>
          <w:lang w:val="sv-SE"/>
        </w:rPr>
        <w:tab/>
        <w:t>OPTIONAL,</w:t>
      </w:r>
    </w:p>
    <w:p w:rsidR="00756B72" w:rsidRPr="00D05729" w:rsidRDefault="00756B72" w:rsidP="00756B72">
      <w:pPr>
        <w:pStyle w:val="PL"/>
        <w:shd w:val="clear" w:color="auto" w:fill="E6E6E6"/>
      </w:pPr>
      <w:r w:rsidRPr="00522CFF">
        <w:rPr>
          <w:lang w:val="sv-SE"/>
        </w:rPr>
        <w:tab/>
      </w:r>
      <w:r w:rsidRPr="00522CFF">
        <w:rPr>
          <w:lang w:val="sv-SE"/>
        </w:rPr>
        <w:tab/>
      </w:r>
      <w:r w:rsidRPr="00D05729">
        <w:t>...,</w:t>
      </w:r>
    </w:p>
    <w:p w:rsidR="00756B72" w:rsidRPr="00D05729" w:rsidRDefault="00756B72" w:rsidP="00756B7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B301A9" w:rsidRDefault="00756B72" w:rsidP="00B301A9">
      <w:pPr>
        <w:pStyle w:val="PL"/>
        <w:shd w:val="clear" w:color="auto" w:fill="E6E6E6"/>
        <w:snapToGrid w:val="0"/>
      </w:pPr>
      <w:r w:rsidRPr="00D05729">
        <w:tab/>
      </w:r>
      <w:r w:rsidRPr="00D05729">
        <w:tab/>
        <w:t>]]</w:t>
      </w:r>
      <w:r w:rsidR="00B301A9">
        <w:t>,</w:t>
      </w:r>
    </w:p>
    <w:p w:rsidR="00B301A9" w:rsidRDefault="00B301A9" w:rsidP="00B301A9">
      <w:pPr>
        <w:pStyle w:val="PL"/>
        <w:shd w:val="clear" w:color="auto" w:fill="E6E6E6"/>
        <w:snapToGrid w:val="0"/>
      </w:pPr>
      <w:r>
        <w:tab/>
      </w:r>
      <w:r>
        <w:tab/>
        <w:t>[[</w:t>
      </w:r>
      <w:r>
        <w:tab/>
        <w:t>primaryPLMN-Suitable-r12</w:t>
      </w:r>
      <w:r>
        <w:tab/>
      </w:r>
      <w:r>
        <w:tab/>
      </w:r>
      <w:r>
        <w:tab/>
        <w:t>ENUMERATED {true}</w:t>
      </w:r>
      <w:r>
        <w:tab/>
      </w:r>
      <w:r>
        <w:tab/>
      </w:r>
      <w:r>
        <w:tab/>
        <w:t>OPTIONAL</w:t>
      </w:r>
    </w:p>
    <w:p w:rsidR="00756B72" w:rsidRPr="00D05729" w:rsidRDefault="00B301A9" w:rsidP="00B301A9">
      <w:pPr>
        <w:pStyle w:val="PL"/>
        <w:shd w:val="clear" w:color="auto" w:fill="E6E6E6"/>
        <w:snapToGrid w:val="0"/>
      </w:pPr>
      <w:r>
        <w:tab/>
      </w:r>
      <w:r>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MeasResultListGERAN ::=</w:t>
      </w:r>
      <w:r w:rsidRPr="00D05729">
        <w:tab/>
      </w:r>
      <w:r w:rsidRPr="00D05729">
        <w:tab/>
      </w:r>
      <w:r w:rsidRPr="00D05729">
        <w:tab/>
      </w:r>
      <w:r w:rsidRPr="00D05729">
        <w:tab/>
        <w:t xml:space="preserve">SEQUENCE (SIZE (1..maxCellReport)) OF MeasResultGERAN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MeasResultGERAN ::=</w:t>
      </w:r>
      <w:r w:rsidRPr="00D05729">
        <w:tab/>
        <w:t>SEQUENCE {</w:t>
      </w:r>
    </w:p>
    <w:p w:rsidR="00756B72" w:rsidRPr="00D05729" w:rsidRDefault="00756B72" w:rsidP="00756B7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CarrierFreqGERAN,</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PhysCellIdGERAN,</w:t>
      </w:r>
    </w:p>
    <w:p w:rsidR="00756B72" w:rsidRPr="00D05729" w:rsidRDefault="00756B72" w:rsidP="00756B7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CellGlobalIdGERAN,</w:t>
      </w:r>
    </w:p>
    <w:p w:rsidR="00756B72" w:rsidRPr="00D05729" w:rsidRDefault="00756B72" w:rsidP="00756B7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756B72" w:rsidRPr="00D05729" w:rsidRDefault="00756B72" w:rsidP="00756B7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rssi</w:t>
      </w:r>
      <w:r w:rsidRPr="00D05729">
        <w:tab/>
      </w:r>
      <w:r w:rsidRPr="00D05729">
        <w:tab/>
      </w:r>
      <w:r w:rsidRPr="00D05729">
        <w:tab/>
      </w:r>
      <w:r w:rsidRPr="00D05729">
        <w:tab/>
      </w:r>
      <w:r w:rsidRPr="00D05729">
        <w:tab/>
      </w:r>
      <w:r w:rsidRPr="00D05729">
        <w:tab/>
      </w:r>
      <w:r w:rsidRPr="00D05729">
        <w:tab/>
      </w:r>
      <w:r w:rsidRPr="00D05729">
        <w:tab/>
        <w:t>INTEGER (0..63),</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MeasResultsCDMA2000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preRegistrationStatusHRPD</w:t>
      </w:r>
      <w:r w:rsidRPr="00D05729">
        <w:tab/>
      </w:r>
      <w:r w:rsidRPr="00D05729">
        <w:tab/>
      </w:r>
      <w:r w:rsidRPr="00D05729">
        <w:tab/>
        <w:t>BOOLEAN,</w:t>
      </w:r>
    </w:p>
    <w:p w:rsidR="00756B72" w:rsidRPr="00D05729" w:rsidRDefault="00756B72" w:rsidP="00756B72">
      <w:pPr>
        <w:pStyle w:val="PL"/>
        <w:shd w:val="clear" w:color="auto" w:fill="E6E6E6"/>
      </w:pPr>
      <w:r w:rsidRPr="00D05729">
        <w:tab/>
        <w:t>measResultListCDMA2000</w:t>
      </w:r>
      <w:r w:rsidRPr="00D05729">
        <w:tab/>
      </w:r>
      <w:r w:rsidRPr="00D05729">
        <w:tab/>
      </w:r>
      <w:r w:rsidRPr="00D05729">
        <w:tab/>
      </w:r>
      <w:r w:rsidRPr="00D05729">
        <w:tab/>
        <w:t>MeasResultListCDMA2000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MeasResultListCDMA2000 ::=</w:t>
      </w:r>
      <w:r w:rsidRPr="00D05729">
        <w:tab/>
      </w:r>
      <w:r w:rsidRPr="00D05729">
        <w:tab/>
      </w:r>
      <w:r w:rsidRPr="00D05729">
        <w:tab/>
        <w:t>SEQUENCE (SIZE (1..maxCellReport)) OF MeasResultCDMA2000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MeasResultCDMA2000 ::=</w:t>
      </w:r>
      <w:r w:rsidRPr="00D05729">
        <w:tab/>
        <w:t>SEQUENCE {</w:t>
      </w:r>
    </w:p>
    <w:p w:rsidR="00756B72" w:rsidRPr="00D05729" w:rsidRDefault="00756B72" w:rsidP="00756B7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PhysCellIdCDMA2000,</w:t>
      </w:r>
    </w:p>
    <w:p w:rsidR="00756B72" w:rsidRPr="00D05729" w:rsidRDefault="00756B72" w:rsidP="00756B7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CellGlobalIdCDMA2000</w:t>
      </w:r>
      <w:r w:rsidRPr="00D05729">
        <w:tab/>
      </w:r>
      <w:r w:rsidRPr="00D05729">
        <w:tab/>
        <w:t xml:space="preserve"> </w:t>
      </w:r>
      <w:r w:rsidRPr="00D05729">
        <w:tab/>
      </w:r>
      <w:r w:rsidRPr="00D05729">
        <w:tab/>
        <w:t>OPTIONAL,</w:t>
      </w:r>
    </w:p>
    <w:p w:rsidR="00756B72" w:rsidRPr="00D05729" w:rsidRDefault="00756B72" w:rsidP="00756B7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pilotPnPhase</w:t>
      </w:r>
      <w:r w:rsidRPr="00D05729">
        <w:tab/>
      </w:r>
      <w:r w:rsidRPr="00D05729">
        <w:tab/>
      </w:r>
      <w:r w:rsidRPr="00D05729">
        <w:tab/>
      </w:r>
      <w:r w:rsidRPr="00D05729">
        <w:tab/>
      </w:r>
      <w:r w:rsidRPr="00D05729">
        <w:tab/>
      </w:r>
      <w:r w:rsidRPr="00D05729">
        <w:tab/>
        <w:t>INTEGER</w:t>
      </w:r>
      <w:r w:rsidRPr="00D05729">
        <w:tab/>
        <w:t>(0..32767)</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pilotStrength</w:t>
      </w:r>
      <w:r w:rsidRPr="00D05729">
        <w:tab/>
      </w:r>
      <w:r w:rsidRPr="00D05729">
        <w:tab/>
      </w:r>
      <w:r w:rsidRPr="00D05729">
        <w:tab/>
      </w:r>
      <w:r w:rsidRPr="00D05729">
        <w:tab/>
      </w:r>
      <w:r w:rsidRPr="00D05729">
        <w:tab/>
      </w:r>
      <w:r w:rsidRPr="00D05729">
        <w:tab/>
        <w:t>INTEGER (0..63),</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MeasResultForECID-r9 ::=</w:t>
      </w:r>
      <w:r w:rsidRPr="00D05729">
        <w:tab/>
      </w:r>
      <w:r w:rsidRPr="00D05729">
        <w:tab/>
        <w:t>SEQUENCE {</w:t>
      </w:r>
    </w:p>
    <w:p w:rsidR="00756B72" w:rsidRPr="00D05729" w:rsidRDefault="00756B72" w:rsidP="00756B72">
      <w:pPr>
        <w:pStyle w:val="PL"/>
        <w:shd w:val="clear" w:color="auto" w:fill="E6E6E6"/>
      </w:pPr>
      <w:r w:rsidRPr="00D05729">
        <w:tab/>
        <w:t>ue-RxTxTimeDiffResult-r9</w:t>
      </w:r>
      <w:r w:rsidRPr="00D05729">
        <w:tab/>
      </w:r>
      <w:r w:rsidRPr="00D05729">
        <w:tab/>
      </w:r>
      <w:r w:rsidRPr="00D05729">
        <w:tab/>
      </w:r>
      <w:r w:rsidRPr="00D05729">
        <w:tab/>
        <w:t>INTEGER (0..4095),</w:t>
      </w:r>
    </w:p>
    <w:p w:rsidR="00756B72" w:rsidRPr="00D05729" w:rsidRDefault="00756B72" w:rsidP="00756B72">
      <w:pPr>
        <w:pStyle w:val="PL"/>
        <w:shd w:val="clear" w:color="auto" w:fill="E6E6E6"/>
      </w:pPr>
      <w:r w:rsidRPr="00D05729">
        <w:tab/>
        <w:t>currentSFN-r9</w:t>
      </w:r>
      <w:r w:rsidRPr="00D05729">
        <w:tab/>
      </w:r>
      <w:r w:rsidRPr="00D05729">
        <w:tab/>
      </w:r>
      <w:r w:rsidRPr="00D05729">
        <w:tab/>
      </w:r>
      <w:r w:rsidRPr="00D05729">
        <w:tab/>
      </w:r>
      <w:r w:rsidRPr="00D05729">
        <w:tab/>
      </w:r>
      <w:r w:rsidRPr="00D05729">
        <w:tab/>
      </w:r>
      <w:r w:rsidRPr="00D05729">
        <w:tab/>
        <w:t>BIT STRING (SIZE (10))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PLMN-IdentityList2 ::=</w:t>
      </w:r>
      <w:r w:rsidRPr="00D05729">
        <w:tab/>
      </w:r>
      <w:r w:rsidRPr="00D05729">
        <w:tab/>
      </w:r>
      <w:r w:rsidRPr="00D05729">
        <w:tab/>
      </w:r>
      <w:r w:rsidRPr="00D05729">
        <w:tab/>
        <w:t>SEQUENCE (SIZE (1..5)) OF PLMN-Identity</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AdditionalSI-Info-r9 ::=</w:t>
      </w:r>
      <w:r w:rsidRPr="00D05729">
        <w:tab/>
      </w:r>
      <w:r w:rsidRPr="00D05729">
        <w:tab/>
      </w:r>
      <w:r w:rsidRPr="00D05729">
        <w:tab/>
        <w:t>SEQUENCE {</w:t>
      </w:r>
    </w:p>
    <w:p w:rsidR="00756B72" w:rsidRPr="00D05729" w:rsidRDefault="00756B72" w:rsidP="00756B72">
      <w:pPr>
        <w:pStyle w:val="PL"/>
        <w:shd w:val="clear" w:color="auto" w:fill="E6E6E6"/>
      </w:pPr>
      <w:r w:rsidRPr="00D05729">
        <w:tab/>
        <w:t>csg-MemberStatus-r9</w:t>
      </w:r>
      <w:r w:rsidRPr="00D05729">
        <w:tab/>
      </w:r>
      <w:r w:rsidRPr="00D05729">
        <w:tab/>
      </w:r>
      <w:r w:rsidRPr="00D05729">
        <w:tab/>
      </w:r>
      <w:r w:rsidRPr="00D05729">
        <w:tab/>
        <w:t>ENUMERATED {member}</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csg-Identity-r9</w:t>
      </w:r>
      <w:r w:rsidRPr="00D05729">
        <w:tab/>
      </w:r>
      <w:r w:rsidRPr="00D05729">
        <w:tab/>
      </w:r>
      <w:r w:rsidRPr="00D05729">
        <w:tab/>
      </w:r>
      <w:r w:rsidRPr="00D05729">
        <w:tab/>
      </w:r>
      <w:r w:rsidRPr="00D05729">
        <w:tab/>
      </w:r>
      <w:r w:rsidRPr="00D05729">
        <w:tab/>
        <w:t>CSG-Identity</w:t>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MeasResults</w:t>
            </w:r>
            <w:r w:rsidRPr="00D05729">
              <w:rPr>
                <w:iCs/>
                <w:noProof/>
              </w:rPr>
              <w:t xml:space="preserve"> field descriptions</w:t>
            </w:r>
          </w:p>
        </w:tc>
      </w:tr>
      <w:tr w:rsidR="00756B72" w:rsidRPr="00D05729" w:rsidTr="003C6FE0">
        <w:trPr>
          <w:cantSplit/>
          <w:trHeight w:val="105"/>
        </w:trPr>
        <w:tc>
          <w:tcPr>
            <w:tcW w:w="9639" w:type="dxa"/>
          </w:tcPr>
          <w:p w:rsidR="00756B72" w:rsidRPr="00D05729" w:rsidRDefault="00756B72" w:rsidP="003C6FE0">
            <w:pPr>
              <w:pStyle w:val="TAL"/>
              <w:rPr>
                <w:b/>
                <w:i/>
              </w:rPr>
            </w:pPr>
            <w:r w:rsidRPr="00D05729">
              <w:rPr>
                <w:b/>
                <w:i/>
              </w:rPr>
              <w:t>csg-MemberStatus</w:t>
            </w:r>
          </w:p>
          <w:p w:rsidR="00756B72" w:rsidRPr="00D05729" w:rsidRDefault="00756B72" w:rsidP="003C6FE0">
            <w:pPr>
              <w:pStyle w:val="TAL"/>
              <w:rPr>
                <w:b/>
                <w:bCs/>
                <w:i/>
                <w:noProof/>
              </w:rPr>
            </w:pPr>
            <w:r w:rsidRPr="00D05729">
              <w:rPr>
                <w:bCs/>
                <w:iCs/>
              </w:rPr>
              <w:t>Indicates whether or not the UE is a member of the CSG of the neighbour cell.</w:t>
            </w:r>
          </w:p>
        </w:tc>
      </w:tr>
      <w:tr w:rsidR="00756B72" w:rsidRPr="00D05729" w:rsidTr="003C6FE0">
        <w:trPr>
          <w:cantSplit/>
          <w:trHeight w:val="105"/>
        </w:trPr>
        <w:tc>
          <w:tcPr>
            <w:tcW w:w="9639" w:type="dxa"/>
          </w:tcPr>
          <w:p w:rsidR="00756B72" w:rsidRPr="00D05729" w:rsidRDefault="00756B72" w:rsidP="003C6FE0">
            <w:pPr>
              <w:pStyle w:val="TAL"/>
              <w:ind w:rightChars="-617" w:right="-1234"/>
              <w:rPr>
                <w:rFonts w:eastAsia="SimSun"/>
                <w:b/>
                <w:i/>
                <w:lang w:eastAsia="zh-CN"/>
              </w:rPr>
            </w:pPr>
            <w:r w:rsidRPr="00D05729">
              <w:rPr>
                <w:rFonts w:eastAsia="SimSun"/>
                <w:b/>
                <w:i/>
                <w:lang w:eastAsia="zh-CN"/>
              </w:rPr>
              <w:t>currentSFN</w:t>
            </w:r>
          </w:p>
          <w:p w:rsidR="00756B72" w:rsidRPr="00D05729" w:rsidRDefault="00756B72" w:rsidP="003C6FE0">
            <w:pPr>
              <w:pStyle w:val="TAL"/>
              <w:rPr>
                <w:b/>
                <w:bCs/>
                <w:i/>
                <w:noProof/>
              </w:rPr>
            </w:pPr>
            <w:r w:rsidRPr="00D05729">
              <w:t>Indicate</w:t>
            </w:r>
            <w:r w:rsidRPr="00D05729">
              <w:rPr>
                <w:rFonts w:eastAsia="SimSun"/>
                <w:lang w:eastAsia="zh-CN"/>
              </w:rPr>
              <w:t>s</w:t>
            </w:r>
            <w:r w:rsidRPr="00D05729">
              <w:t xml:space="preserve"> the current system frame number when receiving the UE Rx-Tx time difference measurement results from lower layer.</w:t>
            </w:r>
          </w:p>
        </w:tc>
      </w:tr>
      <w:tr w:rsidR="00756B72" w:rsidRPr="00D05729" w:rsidTr="003C6FE0">
        <w:trPr>
          <w:cantSplit/>
          <w:trHeight w:val="105"/>
        </w:trPr>
        <w:tc>
          <w:tcPr>
            <w:tcW w:w="9639" w:type="dxa"/>
          </w:tcPr>
          <w:p w:rsidR="00756B72" w:rsidRPr="00D05729" w:rsidRDefault="00756B72" w:rsidP="003C6FE0">
            <w:pPr>
              <w:pStyle w:val="TAL"/>
              <w:rPr>
                <w:b/>
                <w:bCs/>
                <w:i/>
                <w:iCs/>
              </w:rPr>
            </w:pPr>
            <w:r w:rsidRPr="00D05729">
              <w:rPr>
                <w:b/>
                <w:bCs/>
                <w:i/>
                <w:iCs/>
              </w:rPr>
              <w:t>locationAreaCode</w:t>
            </w:r>
          </w:p>
          <w:p w:rsidR="00756B72" w:rsidRPr="00D05729" w:rsidRDefault="00756B72" w:rsidP="003C6FE0">
            <w:pPr>
              <w:pStyle w:val="TAL"/>
              <w:rPr>
                <w:b/>
                <w:bCs/>
                <w:i/>
                <w:noProof/>
              </w:rPr>
            </w:pPr>
            <w:r w:rsidRPr="00D05729">
              <w:t>A fixed length code identifying the location area within a PLMN, as defined in TS 23.003 [27].</w:t>
            </w:r>
          </w:p>
        </w:tc>
      </w:tr>
      <w:tr w:rsidR="00756B72" w:rsidRPr="00D05729" w:rsidTr="003C6FE0">
        <w:trPr>
          <w:cantSplit/>
          <w:trHeight w:val="105"/>
        </w:trPr>
        <w:tc>
          <w:tcPr>
            <w:tcW w:w="9639" w:type="dxa"/>
          </w:tcPr>
          <w:p w:rsidR="00756B72" w:rsidRPr="00D05729" w:rsidRDefault="00756B72" w:rsidP="003C6FE0">
            <w:pPr>
              <w:pStyle w:val="TAL"/>
              <w:rPr>
                <w:b/>
                <w:bCs/>
                <w:i/>
                <w:noProof/>
              </w:rPr>
            </w:pPr>
            <w:r w:rsidRPr="00D05729">
              <w:rPr>
                <w:b/>
                <w:bCs/>
                <w:i/>
                <w:noProof/>
              </w:rPr>
              <w:t>measId</w:t>
            </w:r>
          </w:p>
          <w:p w:rsidR="00756B72" w:rsidRPr="00D05729" w:rsidRDefault="00756B72" w:rsidP="003C6FE0">
            <w:pPr>
              <w:pStyle w:val="TAL"/>
              <w:rPr>
                <w:b/>
                <w:bCs/>
                <w:i/>
                <w:noProof/>
              </w:rPr>
            </w:pPr>
            <w:r w:rsidRPr="00D05729">
              <w:t>Identifies the measurement identity for which the reporting is being performed.</w:t>
            </w:r>
            <w:ins w:id="321" w:author="Ericsson user" w:date="2014-10-21T19:50:00Z">
              <w:r w:rsidR="00DA5C28">
                <w:t xml:space="preserve"> </w:t>
              </w:r>
              <w:r w:rsidR="00DA5C28">
                <w:rPr>
                  <w:kern w:val="2"/>
                  <w:lang w:eastAsia="zh-CN"/>
                </w:rPr>
                <w:t xml:space="preserve">If the </w:t>
              </w:r>
              <w:r w:rsidR="00DA5C28">
                <w:rPr>
                  <w:i/>
                </w:rPr>
                <w:t>measId-</w:t>
              </w:r>
              <w:r w:rsidR="00DA5C28">
                <w:rPr>
                  <w:i/>
                  <w:lang w:eastAsia="zh-CN"/>
                </w:rPr>
                <w:t>v12xy</w:t>
              </w:r>
              <w:r w:rsidR="00DA5C28">
                <w:rPr>
                  <w:lang w:eastAsia="zh-CN"/>
                </w:rPr>
                <w:t xml:space="preserve"> is included, the </w:t>
              </w:r>
              <w:r w:rsidR="00DA5C28">
                <w:rPr>
                  <w:i/>
                </w:rPr>
                <w:t>measId</w:t>
              </w:r>
              <w:r w:rsidR="00DA5C28">
                <w:t xml:space="preserve"> (i.e. without a suffix) is ignored by eNB</w:t>
              </w:r>
              <w:r w:rsidR="00DA5C28">
                <w:rPr>
                  <w:lang w:eastAsia="zh-CN"/>
                </w:rPr>
                <w:t>.</w:t>
              </w:r>
            </w:ins>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w:t>
            </w:r>
          </w:p>
          <w:p w:rsidR="00756B72" w:rsidRPr="00D05729" w:rsidRDefault="00756B72" w:rsidP="003C6FE0">
            <w:pPr>
              <w:pStyle w:val="TAL"/>
            </w:pPr>
            <w:r w:rsidRPr="00D05729">
              <w:t>Measured result of an E</w:t>
            </w:r>
            <w:r w:rsidRPr="00D05729">
              <w:noBreakHyphen/>
              <w:t>UTRA cell;</w:t>
            </w:r>
          </w:p>
          <w:p w:rsidR="00756B72" w:rsidRPr="00D05729" w:rsidRDefault="00756B72" w:rsidP="003C6FE0">
            <w:pPr>
              <w:pStyle w:val="TAL"/>
            </w:pPr>
            <w:r w:rsidRPr="00D05729">
              <w:t>Measured result of a UTRA cell;</w:t>
            </w:r>
          </w:p>
          <w:p w:rsidR="00756B72" w:rsidRPr="00D05729" w:rsidRDefault="00756B72" w:rsidP="003C6FE0">
            <w:pPr>
              <w:pStyle w:val="TAL"/>
              <w:rPr>
                <w:bCs/>
                <w:noProof/>
              </w:rPr>
            </w:pPr>
            <w:r w:rsidRPr="00D05729">
              <w:t>Measured result of a GERAN cell or frequency; or</w:t>
            </w:r>
          </w:p>
          <w:p w:rsidR="00756B72" w:rsidRPr="00D05729" w:rsidRDefault="00756B72" w:rsidP="003C6FE0">
            <w:pPr>
              <w:pStyle w:val="TAL"/>
            </w:pPr>
            <w:r w:rsidRPr="00D05729">
              <w:t>Measured result of a CDMA2000 cell.</w:t>
            </w:r>
          </w:p>
          <w:p w:rsidR="00756B72" w:rsidRPr="00D05729" w:rsidRDefault="00756B72" w:rsidP="003C6FE0">
            <w:pPr>
              <w:pStyle w:val="TAL"/>
            </w:pPr>
            <w:r w:rsidRPr="00D05729">
              <w:t>Measured result of UE Rx–Tx time difference.</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measResultListCDMA2000</w:t>
            </w:r>
          </w:p>
          <w:p w:rsidR="00756B72" w:rsidRPr="00D05729" w:rsidRDefault="00756B72" w:rsidP="003C6FE0">
            <w:pPr>
              <w:pStyle w:val="TAL"/>
            </w:pPr>
            <w:r w:rsidRPr="00D05729">
              <w:t>List of measured results for the maximum number of reported best cells for a CDMA2000 measurement identity.</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measResultListEUTRA</w:t>
            </w:r>
          </w:p>
          <w:p w:rsidR="00756B72" w:rsidRPr="00D05729" w:rsidRDefault="00756B72" w:rsidP="003C6FE0">
            <w:pPr>
              <w:pStyle w:val="TAL"/>
            </w:pPr>
            <w:r w:rsidRPr="00D05729">
              <w:t>List of measured results for the maximum number of reported best cells for an E</w:t>
            </w:r>
            <w:r w:rsidRPr="00D05729">
              <w:noBreakHyphen/>
              <w:t>UTRA measurement identity.</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measResultListGERAN</w:t>
            </w:r>
          </w:p>
          <w:p w:rsidR="00756B72" w:rsidRPr="00D05729" w:rsidRDefault="00756B72" w:rsidP="003C6FE0">
            <w:pPr>
              <w:pStyle w:val="TAL"/>
            </w:pPr>
            <w:r w:rsidRPr="00D05729">
              <w:t>List of measured results for the maximum number of reported best cells or frequencies for a GERAN measurement identity.</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measResultListUTRA</w:t>
            </w:r>
          </w:p>
          <w:p w:rsidR="00756B72" w:rsidRPr="00D05729" w:rsidRDefault="00756B72" w:rsidP="003C6FE0">
            <w:pPr>
              <w:pStyle w:val="TAL"/>
            </w:pPr>
            <w:r w:rsidRPr="00D05729">
              <w:t>List of measured results for the maximum number of reported best cells for a UTRA measurement identity.</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measResultPCell</w:t>
            </w:r>
          </w:p>
          <w:p w:rsidR="00756B72" w:rsidRPr="00D05729" w:rsidRDefault="00756B72" w:rsidP="003C6FE0">
            <w:pPr>
              <w:pStyle w:val="TAL"/>
            </w:pPr>
            <w:r w:rsidRPr="00D05729">
              <w:t>Measured result of the PCell.</w:t>
            </w:r>
          </w:p>
        </w:tc>
      </w:tr>
      <w:tr w:rsidR="00756B72" w:rsidRPr="00D05729" w:rsidTr="003C6FE0">
        <w:trPr>
          <w:cantSplit/>
        </w:trPr>
        <w:tc>
          <w:tcPr>
            <w:tcW w:w="9639" w:type="dxa"/>
          </w:tcPr>
          <w:p w:rsidR="00756B72" w:rsidRPr="00D05729" w:rsidRDefault="00756B72" w:rsidP="003C6FE0">
            <w:pPr>
              <w:pStyle w:val="TAL"/>
              <w:keepNext w:val="0"/>
              <w:rPr>
                <w:b/>
              </w:rPr>
            </w:pPr>
            <w:r w:rsidRPr="00D05729">
              <w:rPr>
                <w:b/>
              </w:rPr>
              <w:t>measResultsCDMA2000</w:t>
            </w:r>
          </w:p>
          <w:p w:rsidR="00756B72" w:rsidRPr="00D05729" w:rsidRDefault="00756B72" w:rsidP="003C6FE0">
            <w:pPr>
              <w:pStyle w:val="TAL"/>
              <w:rPr>
                <w:b/>
                <w:bCs/>
                <w:noProof/>
              </w:rPr>
            </w:pPr>
            <w:r w:rsidRPr="00D05729">
              <w:rPr>
                <w:bCs/>
                <w:noProof/>
              </w:rPr>
              <w:t>Contains the CDMA2000 HRPD pre-registration status and the list of CDMA2000 measurements.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MeasResultServFreqList</w:t>
            </w:r>
          </w:p>
          <w:p w:rsidR="00756B72" w:rsidRPr="00D05729" w:rsidRDefault="00756B72" w:rsidP="003C6FE0">
            <w:pPr>
              <w:pStyle w:val="TAL"/>
              <w:rPr>
                <w:b/>
                <w:bCs/>
                <w:i/>
                <w:noProof/>
              </w:rPr>
            </w:pPr>
            <w:r w:rsidRPr="00D05729">
              <w:t>Measured results of the serving frequencies: the measurement result of each SCell, if any, and of the best neighbouring cell on each serving frequency.</w:t>
            </w:r>
            <w:r w:rsidRPr="00D05729">
              <w:rPr>
                <w:bCs/>
                <w:noProof/>
              </w:rPr>
              <w:t xml:space="preserve"> </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pilotPnPhase</w:t>
            </w:r>
          </w:p>
          <w:p w:rsidR="00756B72" w:rsidRPr="00D05729" w:rsidRDefault="00756B72" w:rsidP="003C6FE0">
            <w:pPr>
              <w:pStyle w:val="TAL"/>
            </w:pPr>
            <w:r w:rsidRPr="00D05729">
              <w:t xml:space="preserve">Indicates the arrival time of a CDMA2000 pilot, measured relative to the UE’s time reference in units of PN chips, see C.S0005 [25]. This </w:t>
            </w:r>
            <w:smartTag w:uri="urn:schemas-microsoft-com:office:smarttags" w:element="PersonName">
              <w:r w:rsidRPr="00D05729">
                <w:t>info</w:t>
              </w:r>
            </w:smartTag>
            <w:r w:rsidRPr="00D05729">
              <w:t>rmation is used in either SRVCC handover or enhanced 1x</w:t>
            </w:r>
            <w:smartTag w:uri="urn:schemas-microsoft-com:office:smarttags" w:element="PersonName">
              <w:r w:rsidRPr="00D05729">
                <w:t>RT</w:t>
              </w:r>
            </w:smartTag>
            <w:r w:rsidRPr="00D05729">
              <w:t>T CS fallback procedure to CDMA2000 1x</w:t>
            </w:r>
            <w:smartTag w:uri="urn:schemas-microsoft-com:office:smarttags" w:element="PersonName">
              <w:r w:rsidRPr="00D05729">
                <w:t>RT</w:t>
              </w:r>
            </w:smartTag>
            <w:r w:rsidRPr="00D05729">
              <w:t>T.</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pilotStrength</w:t>
            </w:r>
          </w:p>
          <w:p w:rsidR="00756B72" w:rsidRPr="00D05729" w:rsidRDefault="00756B72" w:rsidP="003C6FE0">
            <w:pPr>
              <w:pStyle w:val="TAL"/>
            </w:pPr>
            <w:r w:rsidRPr="00D05729">
              <w:t>CDMA2000 Pilot Strength, the ratio of pilot power to total power in the signal bandwidth of a CDMA2000 Forward Channel. See C.S0005 [25] for CDMA2000 1x</w:t>
            </w:r>
            <w:smartTag w:uri="urn:schemas-microsoft-com:office:smarttags" w:element="PersonName">
              <w:r w:rsidRPr="00D05729">
                <w:t>RT</w:t>
              </w:r>
            </w:smartTag>
            <w:r w:rsidRPr="00D05729">
              <w:t>T and C.S0024 [26] for CDMA2000 HRPD.</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i/>
              </w:rPr>
              <w:t>plmn-IdentityList</w:t>
            </w:r>
          </w:p>
          <w:p w:rsidR="00756B72" w:rsidRPr="00D05729" w:rsidRDefault="00756B72" w:rsidP="003C6FE0">
            <w:pPr>
              <w:pStyle w:val="TAL"/>
              <w:rPr>
                <w:bCs/>
                <w:noProof/>
              </w:rPr>
            </w:pPr>
            <w:r w:rsidRPr="00D05729">
              <w:rPr>
                <w:bCs/>
                <w:noProof/>
              </w:rPr>
              <w:t xml:space="preserve">The list of PLMN Identity read from broadcast </w:t>
            </w:r>
            <w:smartTag w:uri="urn:schemas-microsoft-com:office:smarttags" w:element="PersonName">
              <w:r w:rsidRPr="00D05729">
                <w:rPr>
                  <w:bCs/>
                  <w:noProof/>
                </w:rPr>
                <w:t>info</w:t>
              </w:r>
            </w:smartTag>
            <w:r w:rsidRPr="00D05729">
              <w:rPr>
                <w:bCs/>
                <w:noProof/>
              </w:rPr>
              <w:t>rmation when the multiple PLMN Identities are broadcast.</w:t>
            </w:r>
          </w:p>
        </w:tc>
      </w:tr>
      <w:tr w:rsidR="00756B72" w:rsidRPr="00D05729" w:rsidTr="003C6FE0">
        <w:trPr>
          <w:cantSplit/>
        </w:trPr>
        <w:tc>
          <w:tcPr>
            <w:tcW w:w="9639" w:type="dxa"/>
          </w:tcPr>
          <w:p w:rsidR="00756B72" w:rsidRPr="00D05729" w:rsidRDefault="00756B72" w:rsidP="003C6FE0">
            <w:pPr>
              <w:pStyle w:val="TAL"/>
              <w:keepNext w:val="0"/>
              <w:rPr>
                <w:b/>
                <w:bCs/>
                <w:i/>
                <w:noProof/>
              </w:rPr>
            </w:pPr>
            <w:r w:rsidRPr="00D05729">
              <w:rPr>
                <w:b/>
                <w:bCs/>
                <w:i/>
                <w:noProof/>
              </w:rPr>
              <w:t>preRegistrationStatusHRPD</w:t>
            </w:r>
          </w:p>
          <w:p w:rsidR="00756B72" w:rsidRPr="00D05729" w:rsidRDefault="00756B72" w:rsidP="003C6FE0">
            <w:pPr>
              <w:pStyle w:val="TAL"/>
              <w:rPr>
                <w:b/>
                <w:bCs/>
                <w:i/>
                <w:noProof/>
              </w:rPr>
            </w:pPr>
            <w:r w:rsidRPr="00D05729">
              <w:t xml:space="preserve">Set to TRUE if the UE is currently pre-registered with CDMA2000 HRPD. Otherwise set to FALSE. </w:t>
            </w:r>
            <w:r w:rsidRPr="00D05729">
              <w:rPr>
                <w:lang w:eastAsia="zh-CN"/>
              </w:rPr>
              <w:t>This can be ignored by the eNB for CDMA2000 1x</w:t>
            </w:r>
            <w:smartTag w:uri="urn:schemas-microsoft-com:office:smarttags" w:element="PersonName">
              <w:r w:rsidRPr="00D05729">
                <w:rPr>
                  <w:lang w:eastAsia="zh-CN"/>
                </w:rPr>
                <w:t>RT</w:t>
              </w:r>
            </w:smartTag>
            <w:r w:rsidRPr="00D05729">
              <w:rPr>
                <w:lang w:eastAsia="zh-CN"/>
              </w:rPr>
              <w:t>T.</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routingAreaCode</w:t>
            </w:r>
          </w:p>
          <w:p w:rsidR="00756B72" w:rsidRPr="00D05729" w:rsidRDefault="00756B72" w:rsidP="003C6FE0">
            <w:pPr>
              <w:pStyle w:val="TAL"/>
              <w:rPr>
                <w:iCs/>
                <w:noProof/>
              </w:rPr>
            </w:pPr>
            <w:r w:rsidRPr="00D05729">
              <w:rPr>
                <w:iCs/>
                <w:noProof/>
              </w:rPr>
              <w:t xml:space="preserve">The RAC identity read from broadcast </w:t>
            </w:r>
            <w:smartTag w:uri="urn:schemas-microsoft-com:office:smarttags" w:element="PersonName">
              <w:r w:rsidRPr="00D05729">
                <w:rPr>
                  <w:iCs/>
                  <w:noProof/>
                </w:rPr>
                <w:t>info</w:t>
              </w:r>
            </w:smartTag>
            <w:r w:rsidRPr="00D05729">
              <w:rPr>
                <w:iCs/>
                <w:noProof/>
              </w:rPr>
              <w:t>rmation, as defined in TS 23.003 [27].</w:t>
            </w:r>
          </w:p>
        </w:tc>
      </w:tr>
      <w:tr w:rsidR="00756B72" w:rsidRPr="00D05729" w:rsidTr="003C6FE0">
        <w:trPr>
          <w:cantSplit/>
        </w:trPr>
        <w:tc>
          <w:tcPr>
            <w:tcW w:w="9639" w:type="dxa"/>
          </w:tcPr>
          <w:p w:rsidR="00756B72" w:rsidRPr="00D05729" w:rsidRDefault="00756B72" w:rsidP="003C6FE0">
            <w:pPr>
              <w:pStyle w:val="TAL"/>
              <w:rPr>
                <w:b/>
                <w:bCs/>
                <w:i/>
                <w:iCs/>
              </w:rPr>
            </w:pPr>
            <w:r w:rsidRPr="00D05729">
              <w:rPr>
                <w:b/>
                <w:bCs/>
                <w:i/>
                <w:iCs/>
              </w:rPr>
              <w:t>rsrpResult</w:t>
            </w:r>
          </w:p>
          <w:p w:rsidR="00756B72" w:rsidRPr="00D05729" w:rsidRDefault="00756B72" w:rsidP="003C6FE0">
            <w:pPr>
              <w:pStyle w:val="TAL"/>
            </w:pPr>
            <w:r w:rsidRPr="00D05729">
              <w:t>Measured RSRP result of an E</w:t>
            </w:r>
            <w:r w:rsidRPr="00D05729">
              <w:noBreakHyphen/>
              <w:t>UTRA cell.</w:t>
            </w:r>
          </w:p>
          <w:p w:rsidR="00756B72" w:rsidRPr="00D05729" w:rsidRDefault="00756B72" w:rsidP="003C6FE0">
            <w:pPr>
              <w:pStyle w:val="TAL"/>
              <w:rPr>
                <w:noProof/>
              </w:rPr>
            </w:pPr>
            <w:r w:rsidRPr="00D05729">
              <w:rPr>
                <w:iCs/>
                <w:noProof/>
              </w:rPr>
              <w:t>The rsrpResult is only reported if configured by the eNB.</w:t>
            </w:r>
          </w:p>
        </w:tc>
      </w:tr>
      <w:tr w:rsidR="00756B72" w:rsidRPr="00D05729" w:rsidTr="003C6FE0">
        <w:trPr>
          <w:cantSplit/>
        </w:trPr>
        <w:tc>
          <w:tcPr>
            <w:tcW w:w="9639" w:type="dxa"/>
          </w:tcPr>
          <w:p w:rsidR="00756B72" w:rsidRPr="00D05729" w:rsidRDefault="00756B72" w:rsidP="003C6FE0">
            <w:pPr>
              <w:pStyle w:val="TAL"/>
              <w:rPr>
                <w:b/>
                <w:bCs/>
                <w:i/>
                <w:iCs/>
              </w:rPr>
            </w:pPr>
            <w:r w:rsidRPr="00D05729">
              <w:rPr>
                <w:b/>
                <w:bCs/>
                <w:i/>
                <w:iCs/>
              </w:rPr>
              <w:t>rsrqResult</w:t>
            </w:r>
          </w:p>
          <w:p w:rsidR="00756B72" w:rsidRPr="00D05729" w:rsidRDefault="00756B72" w:rsidP="003C6FE0">
            <w:pPr>
              <w:pStyle w:val="TAL"/>
            </w:pPr>
            <w:r w:rsidRPr="00D05729">
              <w:t>Measured RSRQ result of an E</w:t>
            </w:r>
            <w:r w:rsidRPr="00D05729">
              <w:noBreakHyphen/>
              <w:t>UTRA cell.</w:t>
            </w:r>
          </w:p>
          <w:p w:rsidR="00756B72" w:rsidRPr="00D05729" w:rsidRDefault="00756B72" w:rsidP="003C6FE0">
            <w:pPr>
              <w:pStyle w:val="TAL"/>
              <w:rPr>
                <w:b/>
                <w:bCs/>
                <w:i/>
                <w:noProof/>
              </w:rPr>
            </w:pPr>
            <w:r w:rsidRPr="00D05729">
              <w:rPr>
                <w:iCs/>
                <w:noProof/>
              </w:rPr>
              <w:t>The rsrqResult is only reported if configured by the eNB.</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rssi</w:t>
            </w:r>
          </w:p>
          <w:p w:rsidR="00756B72" w:rsidRPr="00D05729" w:rsidRDefault="00756B72" w:rsidP="003C6FE0">
            <w:pPr>
              <w:pStyle w:val="TAL"/>
              <w:rPr>
                <w:b/>
                <w:bCs/>
                <w:i/>
                <w:noProof/>
              </w:rPr>
            </w:pPr>
            <w:r w:rsidRPr="00D05729">
              <w:rPr>
                <w:noProof/>
              </w:rPr>
              <w:t>GERAN Carrier RSSI. RXLEV is mapped to a value between 0 and 63, TS 45.008 [28]. When mapping the RXLEV value to the RSSI bit string, the first/leftmost bit of the bit string contains the most significant bit.</w:t>
            </w:r>
          </w:p>
        </w:tc>
      </w:tr>
      <w:tr w:rsidR="00756B72" w:rsidRPr="00D05729" w:rsidTr="003C6FE0">
        <w:trPr>
          <w:cantSplit/>
        </w:trPr>
        <w:tc>
          <w:tcPr>
            <w:tcW w:w="9639"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ind w:rightChars="-617" w:right="-1234"/>
              <w:rPr>
                <w:rFonts w:eastAsia="SimSun"/>
                <w:b/>
                <w:i/>
                <w:lang w:eastAsia="zh-CN"/>
              </w:rPr>
            </w:pPr>
            <w:r w:rsidRPr="00D05729">
              <w:rPr>
                <w:b/>
                <w:i/>
                <w:lang w:eastAsia="zh-CN"/>
              </w:rPr>
              <w:t>ue-RxTxTimeDiff</w:t>
            </w:r>
            <w:r w:rsidRPr="00D05729">
              <w:rPr>
                <w:b/>
                <w:i/>
              </w:rPr>
              <w:t>Result</w:t>
            </w:r>
          </w:p>
          <w:p w:rsidR="00756B72" w:rsidRPr="00D05729" w:rsidRDefault="00756B72" w:rsidP="003C6FE0">
            <w:pPr>
              <w:pStyle w:val="TAL"/>
              <w:rPr>
                <w:rFonts w:eastAsia="SimSun"/>
                <w:lang w:eastAsia="zh-CN"/>
              </w:rPr>
            </w:pPr>
            <w:r w:rsidRPr="00D05729">
              <w:rPr>
                <w:rFonts w:eastAsia="SimSun"/>
                <w:bCs/>
                <w:noProof/>
                <w:lang w:eastAsia="zh-CN"/>
              </w:rPr>
              <w:t>UE Rx-Tx time difference</w:t>
            </w:r>
            <w:r w:rsidRPr="00D05729">
              <w:rPr>
                <w:rFonts w:eastAsia="SimSun"/>
              </w:rPr>
              <w:t xml:space="preserve"> measurement</w:t>
            </w:r>
            <w:r w:rsidRPr="00D05729">
              <w:rPr>
                <w:rFonts w:eastAsia="SimSun"/>
                <w:lang w:eastAsia="zh-CN"/>
              </w:rPr>
              <w:t xml:space="preserve"> result</w:t>
            </w:r>
            <w:r w:rsidRPr="00D05729">
              <w:rPr>
                <w:rFonts w:eastAsia="SimSun"/>
              </w:rPr>
              <w:t xml:space="preserve"> of the PCell</w:t>
            </w:r>
            <w:r w:rsidRPr="00D05729">
              <w:rPr>
                <w:rFonts w:eastAsia="SimSun"/>
                <w:lang w:eastAsia="zh-CN"/>
              </w:rPr>
              <w:t xml:space="preserve">, </w:t>
            </w:r>
            <w:r w:rsidRPr="00D05729">
              <w:t>provided by lower layers</w:t>
            </w:r>
            <w:r w:rsidRPr="00D05729">
              <w:rPr>
                <w:rFonts w:eastAsia="SimSun"/>
                <w:lang w:eastAsia="zh-CN"/>
              </w:rPr>
              <w:t>. According to UE Rx-Tx time difference report mapping in TS 36.133 [16].</w:t>
            </w:r>
          </w:p>
          <w:p w:rsidR="00756B72" w:rsidRPr="00D05729" w:rsidRDefault="00756B72" w:rsidP="003C6FE0">
            <w:pPr>
              <w:pStyle w:val="TAL"/>
              <w:rPr>
                <w:b/>
                <w:i/>
              </w:rPr>
            </w:pP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utra-EcN0</w:t>
            </w:r>
          </w:p>
          <w:p w:rsidR="00756B72" w:rsidRPr="00D05729" w:rsidRDefault="00756B72" w:rsidP="003C6FE0">
            <w:pPr>
              <w:pStyle w:val="TALCharChar"/>
              <w:keepNext w:val="0"/>
              <w:rPr>
                <w:noProof/>
              </w:rPr>
            </w:pPr>
            <w:r w:rsidRPr="00D05729">
              <w:rPr>
                <w:noProof/>
              </w:rPr>
              <w:t>According to CPICH_Ec/No in TS 25.133 [29]</w:t>
            </w:r>
            <w:r w:rsidRPr="00D05729">
              <w:t xml:space="preserve"> </w:t>
            </w:r>
            <w:r w:rsidRPr="00D05729">
              <w:rPr>
                <w:noProof/>
              </w:rPr>
              <w:t>for FDD. Fourteen spare values. The field is not present for TDD.</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utra-RSCP</w:t>
            </w:r>
          </w:p>
          <w:p w:rsidR="00756B72" w:rsidRPr="00D05729" w:rsidRDefault="00756B72" w:rsidP="003C6FE0">
            <w:pPr>
              <w:pStyle w:val="TALCharChar"/>
              <w:keepNext w:val="0"/>
              <w:rPr>
                <w:noProof/>
              </w:rPr>
            </w:pPr>
            <w:r w:rsidRPr="00D05729">
              <w:rPr>
                <w:noProof/>
              </w:rPr>
              <w:t>According to CPICH_RSCP in TS 25.133 [29]</w:t>
            </w:r>
            <w:r w:rsidRPr="00D05729">
              <w:t xml:space="preserve"> </w:t>
            </w:r>
            <w:r w:rsidRPr="00D05729">
              <w:rPr>
                <w:noProof/>
              </w:rPr>
              <w:t>for FDD and P-CCPCH_RSCP in TS 25.123 [30] for TDD. Thirty-one spare values.</w:t>
            </w:r>
          </w:p>
        </w:tc>
      </w:tr>
    </w:tbl>
    <w:p w:rsidR="00756B72" w:rsidRDefault="00756B72" w:rsidP="00756B72"/>
    <w:p w:rsidR="00DA5C28" w:rsidRPr="00F86DC6" w:rsidRDefault="00DA5C28" w:rsidP="00DA5C28">
      <w:pPr>
        <w:rPr>
          <w:iCs/>
        </w:rPr>
      </w:pPr>
      <w:r w:rsidRPr="00A705A1">
        <w:rPr>
          <w:iCs/>
          <w:highlight w:val="yellow"/>
        </w:rPr>
        <w:t>&lt;CUT&gt;</w:t>
      </w:r>
    </w:p>
    <w:p w:rsidR="00DA5C28" w:rsidRDefault="00DA5C28" w:rsidP="00DA5C28">
      <w:pPr>
        <w:pStyle w:val="Heading4"/>
        <w:rPr>
          <w:ins w:id="322" w:author="Ericsson user" w:date="2014-10-21T19:50:00Z"/>
        </w:rPr>
      </w:pPr>
      <w:ins w:id="323" w:author="Ericsson user" w:date="2014-10-21T19:50:00Z">
        <w:r w:rsidRPr="00D05729">
          <w:t>–</w:t>
        </w:r>
        <w:r w:rsidRPr="00D05729">
          <w:tab/>
        </w:r>
        <w:r>
          <w:rPr>
            <w:i/>
          </w:rPr>
          <w:t>MeasScaleFactor</w:t>
        </w:r>
      </w:ins>
    </w:p>
    <w:p w:rsidR="00DA5C28" w:rsidRDefault="00DA5C28" w:rsidP="00DA5C28">
      <w:pPr>
        <w:rPr>
          <w:ins w:id="324" w:author="Ericsson user" w:date="2014-10-21T19:50:00Z"/>
        </w:rPr>
      </w:pPr>
      <w:ins w:id="325" w:author="Ericsson user" w:date="2014-10-21T19:50:00Z">
        <w:r>
          <w:t xml:space="preserve">The IE </w:t>
        </w:r>
        <w:r>
          <w:rPr>
            <w:i/>
            <w:noProof/>
          </w:rPr>
          <w:t>MeasScaleFactor</w:t>
        </w:r>
        <w:r>
          <w:t xml:space="preserve"> specifies the factor for scaling the measurement performance requirements in TS 36.133 [16] when the UE is configured with UTRA and E-UTRA frequencies </w:t>
        </w:r>
        <w:r>
          <w:rPr>
            <w:color w:val="000000"/>
          </w:rPr>
          <w:t>for reduced measurement performance.</w:t>
        </w:r>
      </w:ins>
    </w:p>
    <w:p w:rsidR="00DA5C28" w:rsidRDefault="00DA5C28" w:rsidP="00DA5C28">
      <w:pPr>
        <w:pStyle w:val="TH"/>
        <w:rPr>
          <w:ins w:id="326" w:author="Ericsson user" w:date="2014-10-21T19:50:00Z"/>
          <w:iCs/>
        </w:rPr>
      </w:pPr>
      <w:ins w:id="327" w:author="Ericsson user" w:date="2014-10-21T19:50:00Z">
        <w:r>
          <w:rPr>
            <w:i/>
            <w:noProof/>
          </w:rPr>
          <w:t>MeasScaleFactor</w:t>
        </w:r>
        <w:r>
          <w:rPr>
            <w:iCs/>
            <w:noProof/>
          </w:rPr>
          <w:t xml:space="preserve"> information element</w:t>
        </w:r>
      </w:ins>
    </w:p>
    <w:p w:rsidR="00DA5C28" w:rsidRDefault="00DA5C28" w:rsidP="00DA5C28">
      <w:pPr>
        <w:pStyle w:val="PL"/>
        <w:shd w:val="clear" w:color="auto" w:fill="E6E6E6"/>
        <w:rPr>
          <w:ins w:id="328" w:author="Ericsson user" w:date="2014-10-21T19:50:00Z"/>
        </w:rPr>
      </w:pPr>
      <w:ins w:id="329" w:author="Ericsson user" w:date="2014-10-21T19:50:00Z">
        <w:r>
          <w:t>-- ASN1START</w:t>
        </w:r>
      </w:ins>
    </w:p>
    <w:p w:rsidR="00DA5C28" w:rsidRDefault="00DA5C28" w:rsidP="00DA5C28">
      <w:pPr>
        <w:pStyle w:val="PL"/>
        <w:shd w:val="clear" w:color="auto" w:fill="E6E6E6"/>
        <w:rPr>
          <w:ins w:id="330" w:author="Ericsson user" w:date="2014-10-21T19:50:00Z"/>
        </w:rPr>
      </w:pPr>
    </w:p>
    <w:p w:rsidR="00DA5C28" w:rsidRDefault="00DA5C28" w:rsidP="00DA5C28">
      <w:pPr>
        <w:pStyle w:val="PL"/>
        <w:shd w:val="clear" w:color="auto" w:fill="E6E6E6"/>
        <w:rPr>
          <w:ins w:id="331" w:author="Ericsson user" w:date="2014-10-21T19:50:00Z"/>
        </w:rPr>
      </w:pPr>
      <w:ins w:id="332" w:author="Ericsson user" w:date="2014-10-21T19:50:00Z">
        <w:r>
          <w:t>MeasScaleFactor-r12 ::=</w:t>
        </w:r>
        <w:r>
          <w:tab/>
        </w:r>
        <w:r>
          <w:tab/>
        </w:r>
        <w:r>
          <w:tab/>
          <w:t>SEQUENCE {</w:t>
        </w:r>
      </w:ins>
    </w:p>
    <w:p w:rsidR="00DA5C28" w:rsidRDefault="00DA5C28" w:rsidP="00DA5C28">
      <w:pPr>
        <w:pStyle w:val="PL"/>
        <w:shd w:val="clear" w:color="auto" w:fill="E6E6E6"/>
        <w:rPr>
          <w:ins w:id="333" w:author="Ericsson user" w:date="2014-10-21T19:50:00Z"/>
        </w:rPr>
      </w:pPr>
      <w:ins w:id="334" w:author="Ericsson user" w:date="2014-10-21T19:50:00Z">
        <w:r>
          <w:tab/>
          <w:t>sf-Measurement</w:t>
        </w:r>
        <w:r>
          <w:tab/>
        </w:r>
        <w:r>
          <w:tab/>
        </w:r>
        <w:r>
          <w:tab/>
        </w:r>
        <w:r>
          <w:tab/>
        </w:r>
        <w:r>
          <w:tab/>
        </w:r>
        <w:r>
          <w:tab/>
          <w:t>ENUMERATED {</w:t>
        </w:r>
      </w:ins>
      <w:ins w:id="335" w:author="Ericsson user" w:date="2014-10-23T11:53:00Z">
        <w:r>
          <w:t xml:space="preserve">none, </w:t>
        </w:r>
      </w:ins>
      <w:ins w:id="336" w:author="Ericsson user" w:date="2014-10-21T19:50:00Z">
        <w:r w:rsidR="00711A0B">
          <w:t>sf</w:t>
        </w:r>
      </w:ins>
      <w:ins w:id="337" w:author="Ericsson user" w:date="2014-11-07T00:35:00Z">
        <w:r w:rsidR="00711A0B">
          <w:t>8</w:t>
        </w:r>
      </w:ins>
      <w:ins w:id="338" w:author="Ericsson user" w:date="2014-10-21T19:50:00Z">
        <w:r w:rsidR="00711A0B">
          <w:t>, sf</w:t>
        </w:r>
      </w:ins>
      <w:ins w:id="339" w:author="Ericsson user" w:date="2014-11-07T00:35:00Z">
        <w:r w:rsidR="00711A0B">
          <w:t>16</w:t>
        </w:r>
      </w:ins>
      <w:ins w:id="340" w:author="Ericsson user" w:date="2014-10-21T19:50:00Z">
        <w:r>
          <w:t>}</w:t>
        </w:r>
        <w:r>
          <w:tab/>
        </w:r>
        <w:r>
          <w:tab/>
          <w:t>OPTIONAL</w:t>
        </w:r>
        <w:r>
          <w:tab/>
          <w:t xml:space="preserve">-- Need </w:t>
        </w:r>
        <w:r w:rsidRPr="00C662B7">
          <w:rPr>
            <w:highlight w:val="yellow"/>
            <w:rPrChange w:id="341" w:author="Ericsson user" w:date="2014-10-23T11:56:00Z">
              <w:rPr/>
            </w:rPrChange>
          </w:rPr>
          <w:t>OR</w:t>
        </w:r>
      </w:ins>
    </w:p>
    <w:p w:rsidR="00DA5C28" w:rsidRDefault="00DA5C28" w:rsidP="00DA5C28">
      <w:pPr>
        <w:pStyle w:val="PL"/>
        <w:shd w:val="clear" w:color="auto" w:fill="E6E6E6"/>
        <w:rPr>
          <w:ins w:id="342" w:author="Ericsson user" w:date="2014-10-21T19:50:00Z"/>
        </w:rPr>
      </w:pPr>
      <w:ins w:id="343" w:author="Ericsson user" w:date="2014-10-21T19:50:00Z">
        <w:r>
          <w:t>}</w:t>
        </w:r>
      </w:ins>
    </w:p>
    <w:p w:rsidR="00DA5C28" w:rsidRDefault="00DA5C28" w:rsidP="00DA5C28">
      <w:pPr>
        <w:pStyle w:val="PL"/>
        <w:shd w:val="clear" w:color="auto" w:fill="E6E6E6"/>
        <w:rPr>
          <w:ins w:id="344" w:author="Ericsson user" w:date="2014-10-21T19:50:00Z"/>
        </w:rPr>
      </w:pPr>
      <w:ins w:id="345" w:author="Ericsson user" w:date="2014-10-21T19:50:00Z">
        <w:r>
          <w:t>-- ASN1STOP</w:t>
        </w:r>
      </w:ins>
    </w:p>
    <w:p w:rsidR="00DA5C28" w:rsidRDefault="00DA5C28" w:rsidP="00DA5C28">
      <w:pPr>
        <w:rPr>
          <w:ins w:id="346" w:author="Ericsson user" w:date="2014-10-21T19:50:00Z"/>
          <w:iCs/>
        </w:rPr>
      </w:pPr>
    </w:p>
    <w:p w:rsidR="00DA5C28" w:rsidRDefault="00DA5C28" w:rsidP="00DA5C28">
      <w:pPr>
        <w:rPr>
          <w:ins w:id="347" w:author="Ericsson user" w:date="2014-10-21T19:50: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A5C28" w:rsidTr="00853EAF">
        <w:trPr>
          <w:cantSplit/>
          <w:tblHeader/>
          <w:ins w:id="348" w:author="Ericsson user" w:date="2014-10-21T19:50:00Z"/>
        </w:trPr>
        <w:tc>
          <w:tcPr>
            <w:tcW w:w="9639" w:type="dxa"/>
            <w:tcBorders>
              <w:top w:val="single" w:sz="4" w:space="0" w:color="808080"/>
              <w:left w:val="single" w:sz="4" w:space="0" w:color="808080"/>
              <w:bottom w:val="single" w:sz="4" w:space="0" w:color="808080"/>
              <w:right w:val="single" w:sz="4" w:space="0" w:color="808080"/>
            </w:tcBorders>
            <w:hideMark/>
          </w:tcPr>
          <w:p w:rsidR="00DA5C28" w:rsidRDefault="00DA5C28" w:rsidP="00853EAF">
            <w:pPr>
              <w:pStyle w:val="TAH"/>
              <w:rPr>
                <w:ins w:id="349" w:author="Ericsson user" w:date="2014-10-21T19:50:00Z"/>
              </w:rPr>
            </w:pPr>
            <w:ins w:id="350" w:author="Ericsson user" w:date="2014-10-21T19:50:00Z">
              <w:r>
                <w:rPr>
                  <w:i/>
                  <w:noProof/>
                </w:rPr>
                <w:t>MeasScaleFactor</w:t>
              </w:r>
              <w:r>
                <w:rPr>
                  <w:iCs/>
                  <w:noProof/>
                </w:rPr>
                <w:t xml:space="preserve"> field descriptions</w:t>
              </w:r>
            </w:ins>
          </w:p>
        </w:tc>
      </w:tr>
      <w:tr w:rsidR="00DA5C28" w:rsidTr="00853EAF">
        <w:trPr>
          <w:cantSplit/>
          <w:ins w:id="351" w:author="Ericsson user" w:date="2014-10-21T19:50:00Z"/>
        </w:trPr>
        <w:tc>
          <w:tcPr>
            <w:tcW w:w="9639" w:type="dxa"/>
            <w:tcBorders>
              <w:top w:val="single" w:sz="4" w:space="0" w:color="808080"/>
              <w:left w:val="single" w:sz="4" w:space="0" w:color="808080"/>
              <w:bottom w:val="single" w:sz="4" w:space="0" w:color="808080"/>
              <w:right w:val="single" w:sz="4" w:space="0" w:color="808080"/>
            </w:tcBorders>
            <w:hideMark/>
          </w:tcPr>
          <w:p w:rsidR="00DA5C28" w:rsidRDefault="00DA5C28" w:rsidP="00853EAF">
            <w:pPr>
              <w:pStyle w:val="TAL"/>
              <w:rPr>
                <w:ins w:id="352" w:author="Ericsson user" w:date="2014-10-21T19:50:00Z"/>
                <w:b/>
                <w:bCs/>
                <w:i/>
                <w:noProof/>
              </w:rPr>
            </w:pPr>
            <w:ins w:id="353" w:author="Ericsson user" w:date="2014-10-21T19:50:00Z">
              <w:r>
                <w:rPr>
                  <w:b/>
                  <w:bCs/>
                  <w:i/>
                  <w:noProof/>
                </w:rPr>
                <w:t>sf-Measurement</w:t>
              </w:r>
            </w:ins>
          </w:p>
          <w:p w:rsidR="00DA5C28" w:rsidRDefault="00DA5C28" w:rsidP="00853EAF">
            <w:pPr>
              <w:pStyle w:val="TAL"/>
              <w:rPr>
                <w:ins w:id="354" w:author="Ericsson user" w:date="2014-10-21T19:50:00Z"/>
                <w:b/>
                <w:bCs/>
                <w:i/>
                <w:noProof/>
              </w:rPr>
            </w:pPr>
            <w:ins w:id="355" w:author="Ericsson user" w:date="2014-10-21T19:50:00Z">
              <w:r>
                <w:t xml:space="preserve">The factor used to scale the measurement performance for UTRA and E-UTRA frequencies, </w:t>
              </w:r>
              <w:r>
                <w:rPr>
                  <w:color w:val="000000"/>
                </w:rPr>
                <w:t>see TS 36.133 [16].</w:t>
              </w:r>
            </w:ins>
            <w:ins w:id="356" w:author="Ericsson user" w:date="2014-10-24T08:46:00Z">
              <w:r>
                <w:t xml:space="preserve"> </w:t>
              </w:r>
            </w:ins>
            <w:ins w:id="357" w:author="Ericsson user" w:date="2014-10-24T08:49:00Z">
              <w:r>
                <w:rPr>
                  <w:color w:val="000000"/>
                </w:rPr>
                <w:t>Value none indicates</w:t>
              </w:r>
            </w:ins>
            <w:ins w:id="358" w:author="Ericsson user" w:date="2014-10-24T08:50:00Z">
              <w:r>
                <w:rPr>
                  <w:color w:val="000000"/>
                </w:rPr>
                <w:t xml:space="preserve"> that the </w:t>
              </w:r>
            </w:ins>
            <w:ins w:id="359" w:author="Ericsson user" w:date="2014-10-24T08:46:00Z">
              <w:r w:rsidRPr="002122E4">
                <w:rPr>
                  <w:color w:val="000000"/>
                </w:rPr>
                <w:t xml:space="preserve">UE shall measure all configured carriers with normal performance as specified </w:t>
              </w:r>
            </w:ins>
            <w:ins w:id="360" w:author="Ericsson user" w:date="2014-10-24T08:50:00Z">
              <w:r>
                <w:rPr>
                  <w:color w:val="000000"/>
                </w:rPr>
                <w:t>TS36.133</w:t>
              </w:r>
            </w:ins>
            <w:ins w:id="361" w:author="Ericsson user" w:date="2014-10-24T08:46:00Z">
              <w:r>
                <w:rPr>
                  <w:color w:val="000000"/>
                </w:rPr>
                <w:t xml:space="preserve"> [</w:t>
              </w:r>
            </w:ins>
            <w:ins w:id="362" w:author="Ericsson user" w:date="2014-10-24T08:50:00Z">
              <w:r>
                <w:rPr>
                  <w:color w:val="000000"/>
                </w:rPr>
                <w:t>16</w:t>
              </w:r>
            </w:ins>
            <w:ins w:id="363" w:author="Ericsson user" w:date="2014-10-24T08:46:00Z">
              <w:r w:rsidRPr="002122E4">
                <w:rPr>
                  <w:color w:val="000000"/>
                </w:rPr>
                <w:t>].</w:t>
              </w:r>
            </w:ins>
          </w:p>
        </w:tc>
      </w:tr>
    </w:tbl>
    <w:p w:rsidR="00DA5C28" w:rsidRDefault="00DA5C28" w:rsidP="00DA5C28">
      <w:pPr>
        <w:rPr>
          <w:ins w:id="364" w:author="Ericsson user" w:date="2014-10-21T19:50:00Z"/>
        </w:rPr>
      </w:pPr>
    </w:p>
    <w:p w:rsidR="00DA5C28" w:rsidRDefault="00DA5C28" w:rsidP="00DA5C28">
      <w:pPr>
        <w:rPr>
          <w:iCs/>
          <w:highlight w:val="yellow"/>
        </w:rPr>
      </w:pPr>
      <w:r w:rsidRPr="00A705A1">
        <w:rPr>
          <w:iCs/>
          <w:highlight w:val="yellow"/>
        </w:rPr>
        <w:t>&lt;CUT&gt;</w:t>
      </w:r>
    </w:p>
    <w:p w:rsidR="00DA5C28" w:rsidRPr="00D05729" w:rsidRDefault="00DA5C28" w:rsidP="00756B72"/>
    <w:p w:rsidR="00756B72" w:rsidRPr="00D05729" w:rsidRDefault="00756B72" w:rsidP="00756B72">
      <w:pPr>
        <w:rPr>
          <w:iCs/>
        </w:rPr>
      </w:pPr>
    </w:p>
    <w:p w:rsidR="00756B72" w:rsidRPr="00D05729" w:rsidRDefault="00756B72" w:rsidP="00756B72">
      <w:pPr>
        <w:pStyle w:val="Heading3"/>
      </w:pPr>
      <w:bookmarkStart w:id="365" w:name="_Toc398985242"/>
      <w:r w:rsidRPr="00D05729">
        <w:t>6.3.6</w:t>
      </w:r>
      <w:r w:rsidRPr="00D05729">
        <w:tab/>
        <w:t xml:space="preserve">Other </w:t>
      </w:r>
      <w:smartTag w:uri="urn:schemas-microsoft-com:office:smarttags" w:element="PersonName">
        <w:r w:rsidRPr="00D05729">
          <w:t>info</w:t>
        </w:r>
      </w:smartTag>
      <w:r w:rsidRPr="00D05729">
        <w:t>rmation elements</w:t>
      </w:r>
      <w:bookmarkEnd w:id="365"/>
    </w:p>
    <w:p w:rsidR="00DA5C28" w:rsidRPr="00D05729" w:rsidRDefault="00DA5C28" w:rsidP="00DA5C28">
      <w:pPr>
        <w:rPr>
          <w:iCs/>
        </w:rPr>
      </w:pPr>
      <w:bookmarkStart w:id="366" w:name="_Toc398985243"/>
      <w:r w:rsidRPr="003D73D1">
        <w:rPr>
          <w:iCs/>
          <w:highlight w:val="yellow"/>
        </w:rPr>
        <w:t>&lt;</w:t>
      </w:r>
      <w:proofErr w:type="gramStart"/>
      <w:r w:rsidRPr="003D73D1">
        <w:rPr>
          <w:iCs/>
          <w:highlight w:val="yellow"/>
        </w:rPr>
        <w:t>cut</w:t>
      </w:r>
      <w:proofErr w:type="gramEnd"/>
      <w:r w:rsidRPr="003D73D1">
        <w:rPr>
          <w:iCs/>
          <w:highlight w:val="yellow"/>
        </w:rPr>
        <w:t>&gt;</w:t>
      </w:r>
    </w:p>
    <w:p w:rsidR="00756B72" w:rsidRPr="00D05729" w:rsidRDefault="00756B72" w:rsidP="00756B72">
      <w:pPr>
        <w:pStyle w:val="Heading4"/>
      </w:pPr>
      <w:bookmarkStart w:id="367" w:name="_Toc398985261"/>
      <w:bookmarkEnd w:id="366"/>
      <w:r w:rsidRPr="00D05729">
        <w:t>–</w:t>
      </w:r>
      <w:r w:rsidRPr="00D05729">
        <w:tab/>
      </w:r>
      <w:r w:rsidRPr="00D05729">
        <w:rPr>
          <w:i/>
          <w:noProof/>
        </w:rPr>
        <w:t>UE-EUTRA-Capability</w:t>
      </w:r>
      <w:bookmarkEnd w:id="367"/>
    </w:p>
    <w:p w:rsidR="00756B72" w:rsidRPr="00D05729" w:rsidRDefault="00756B72" w:rsidP="00756B72">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rsidR="00756B72" w:rsidRPr="00D05729" w:rsidRDefault="00756B72" w:rsidP="00756B72">
      <w:pPr>
        <w:pStyle w:val="TH"/>
      </w:pPr>
      <w:r w:rsidRPr="00D05729">
        <w:rPr>
          <w:i/>
          <w:noProof/>
        </w:rPr>
        <w:t>UE-EUTRA-Capability</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w:t>
      </w:r>
      <w:bookmarkStart w:id="368" w:name="OLE_LINK112"/>
      <w:bookmarkStart w:id="369" w:name="OLE_LINK113"/>
      <w:r w:rsidRPr="00D05729">
        <w:t xml:space="preserve"> :</w:t>
      </w:r>
      <w:bookmarkEnd w:id="368"/>
      <w:bookmarkEnd w:id="369"/>
      <w:r w:rsidRPr="00D05729">
        <w:t>:=</w:t>
      </w:r>
      <w:r w:rsidRPr="00D05729">
        <w:tab/>
      </w:r>
      <w:r w:rsidRPr="00D05729">
        <w:tab/>
      </w:r>
      <w:r w:rsidRPr="00D05729">
        <w:tab/>
        <w:t>SEQUENCE {</w:t>
      </w:r>
    </w:p>
    <w:p w:rsidR="00756B72" w:rsidRPr="00D05729" w:rsidRDefault="00756B72" w:rsidP="00756B72">
      <w:pPr>
        <w:pStyle w:val="PL"/>
        <w:shd w:val="clear" w:color="auto" w:fill="E6E6E6"/>
      </w:pPr>
      <w:r w:rsidRPr="00D05729">
        <w:tab/>
        <w:t>accessStratumRelease</w:t>
      </w:r>
      <w:r w:rsidRPr="00D05729">
        <w:tab/>
      </w:r>
      <w:r w:rsidRPr="00D05729">
        <w:tab/>
      </w:r>
      <w:r w:rsidRPr="00D05729">
        <w:tab/>
      </w:r>
      <w:r w:rsidRPr="00D05729">
        <w:tab/>
        <w:t>AccessStratumRelease,</w:t>
      </w:r>
    </w:p>
    <w:p w:rsidR="00756B72" w:rsidRPr="00D05729" w:rsidRDefault="00756B72" w:rsidP="00756B72">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756B72" w:rsidRPr="00D05729" w:rsidRDefault="00756B72" w:rsidP="00756B72">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756B72" w:rsidRPr="00D05729" w:rsidRDefault="00756B72" w:rsidP="00756B72">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756B72" w:rsidRPr="00D05729" w:rsidRDefault="00756B72" w:rsidP="00756B72">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756B72" w:rsidRPr="00D05729" w:rsidRDefault="00756B72" w:rsidP="00756B72">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756B72" w:rsidRPr="00D05729" w:rsidRDefault="00756B72" w:rsidP="00756B72">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interRAT-Parameters</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756B72" w:rsidRPr="00D05729" w:rsidRDefault="00756B72" w:rsidP="00756B72">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Late non critical extensions</w:t>
      </w:r>
    </w:p>
    <w:p w:rsidR="00756B72" w:rsidRPr="00D05729" w:rsidRDefault="00756B72" w:rsidP="00756B72">
      <w:pPr>
        <w:pStyle w:val="PL"/>
        <w:shd w:val="clear" w:color="auto" w:fill="E6E6E6"/>
      </w:pPr>
      <w:r w:rsidRPr="00D05729">
        <w:t>UE-EUTRA-Capability-v9a0-IEs ::=</w:t>
      </w:r>
      <w:r w:rsidRPr="00D05729">
        <w:tab/>
        <w:t>SEQUENCE {</w:t>
      </w:r>
    </w:p>
    <w:p w:rsidR="00756B72" w:rsidRPr="00D05729" w:rsidRDefault="00756B72" w:rsidP="00756B72">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fdd-Add-UE-EUTRA-Capabilities-r9</w:t>
      </w:r>
      <w:r w:rsidRPr="00D05729">
        <w:tab/>
        <w:t>UE-EUTRA-CapabilityAddXDD-Mode-r9</w:t>
      </w:r>
      <w:r w:rsidRPr="00D05729">
        <w:tab/>
        <w:t>OPTIONAL,</w:t>
      </w:r>
    </w:p>
    <w:p w:rsidR="00756B72" w:rsidRPr="00D05729" w:rsidRDefault="00756B72" w:rsidP="00756B72">
      <w:pPr>
        <w:pStyle w:val="PL"/>
        <w:shd w:val="clear" w:color="auto" w:fill="E6E6E6"/>
      </w:pPr>
      <w:r w:rsidRPr="00D05729">
        <w:tab/>
        <w:t>tdd-Add-UE-EUTRA-Capabilities-r9</w:t>
      </w:r>
      <w:r w:rsidRPr="00D05729">
        <w:tab/>
        <w:t>UE-EUTRA-CapabilityAddXDD-Mode-r9</w:t>
      </w:r>
      <w:r w:rsidRPr="00D05729">
        <w:tab/>
        <w:t>OPTIONAL,</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UE-EUTRA-Capability-v9c0-IEs ::=</w:t>
      </w:r>
      <w:r w:rsidRPr="00D05729">
        <w:tab/>
      </w:r>
      <w:r w:rsidRPr="00D05729">
        <w:tab/>
        <w:t>SEQUENCE {</w:t>
      </w:r>
    </w:p>
    <w:p w:rsidR="00756B72" w:rsidRPr="00522CFF" w:rsidRDefault="00756B72" w:rsidP="00756B72">
      <w:pPr>
        <w:pStyle w:val="PL"/>
        <w:shd w:val="clear" w:color="auto" w:fill="E6E6E6"/>
        <w:rPr>
          <w:lang w:val="sv-SE"/>
        </w:rPr>
      </w:pPr>
      <w:r w:rsidRPr="00D05729">
        <w:tab/>
      </w:r>
      <w:r w:rsidRPr="00522CFF">
        <w:rPr>
          <w:lang w:val="sv-SE"/>
        </w:rPr>
        <w:t>interRAT-ParametersUTRA-v9c0</w:t>
      </w:r>
      <w:r w:rsidRPr="00522CFF">
        <w:rPr>
          <w:lang w:val="sv-SE"/>
        </w:rPr>
        <w:tab/>
      </w:r>
      <w:r w:rsidRPr="00522CFF">
        <w:rPr>
          <w:lang w:val="sv-SE"/>
        </w:rPr>
        <w:tab/>
        <w:t>IRAT-ParametersUTRA-v9c0</w:t>
      </w:r>
      <w:r w:rsidRPr="00522CFF">
        <w:rPr>
          <w:lang w:val="sv-SE"/>
        </w:rPr>
        <w:tab/>
      </w:r>
      <w:r w:rsidRPr="00522CFF">
        <w:rPr>
          <w:lang w:val="sv-SE"/>
        </w:rPr>
        <w:tab/>
        <w:t>OPTIONAL,</w:t>
      </w:r>
    </w:p>
    <w:p w:rsidR="00756B72" w:rsidRPr="00D05729" w:rsidRDefault="00756B72" w:rsidP="00756B72">
      <w:pPr>
        <w:pStyle w:val="PL"/>
        <w:shd w:val="clear" w:color="auto" w:fill="E6E6E6"/>
      </w:pPr>
      <w:r w:rsidRPr="00522CFF">
        <w:rPr>
          <w:lang w:val="sv-SE"/>
        </w:rPr>
        <w:tab/>
      </w:r>
      <w:r w:rsidRPr="00D05729">
        <w:t>nonCriticalExtension</w:t>
      </w:r>
      <w:r w:rsidRPr="00D05729">
        <w:tab/>
      </w:r>
      <w:r w:rsidRPr="00D05729">
        <w:tab/>
      </w:r>
      <w:r w:rsidRPr="00D05729">
        <w:tab/>
      </w:r>
      <w:r w:rsidRPr="00D05729">
        <w:tab/>
        <w:t>UE-EUTRA-Capability-v9d0-IEs</w:t>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UE-EUTRA-Capability-v9d0-IEs ::=</w:t>
      </w:r>
      <w:r w:rsidRPr="00D05729">
        <w:tab/>
      </w:r>
      <w:r w:rsidRPr="00D05729">
        <w:tab/>
        <w:t>SEQUENCE {</w:t>
      </w:r>
    </w:p>
    <w:p w:rsidR="00756B72" w:rsidRPr="00D05729" w:rsidRDefault="00756B72" w:rsidP="00756B72">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756B72" w:rsidRPr="00D05729" w:rsidRDefault="00756B72" w:rsidP="00A06B5B">
      <w:pPr>
        <w:pStyle w:val="PL"/>
        <w:shd w:val="clear" w:color="auto" w:fill="E6E6E6"/>
      </w:pPr>
      <w:r w:rsidRPr="00D05729">
        <w:tab/>
        <w:t>nonCriticalExtension</w:t>
      </w:r>
      <w:r w:rsidRPr="00D05729">
        <w:tab/>
      </w:r>
      <w:r w:rsidRPr="00D05729">
        <w:tab/>
      </w:r>
      <w:r w:rsidRPr="00D05729">
        <w:tab/>
      </w:r>
      <w:r w:rsidRPr="00D05729">
        <w:tab/>
      </w:r>
      <w:r w:rsidR="00A06B5B" w:rsidRPr="00D05729">
        <w:t>UE-EUTRA-Capability-v9e0-IEs</w:t>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UE-EUTRA-Capability-v9e0-IEs ::=</w:t>
      </w:r>
      <w:r w:rsidRPr="00D05729">
        <w:tab/>
        <w:t>SEQUENCE {</w:t>
      </w:r>
    </w:p>
    <w:p w:rsidR="00A06B5B" w:rsidRPr="00D05729" w:rsidRDefault="00A06B5B" w:rsidP="00A06B5B">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A06B5B" w:rsidRPr="00D05729" w:rsidRDefault="00A06B5B" w:rsidP="001A3C83">
      <w:pPr>
        <w:pStyle w:val="PL"/>
        <w:shd w:val="clear" w:color="auto" w:fill="E6E6E6"/>
      </w:pPr>
      <w:r w:rsidRPr="00D05729">
        <w:tab/>
        <w:t>nonCriticalExtension</w:t>
      </w:r>
      <w:r w:rsidRPr="00D05729">
        <w:tab/>
      </w:r>
      <w:r w:rsidRPr="00D05729">
        <w:tab/>
      </w:r>
      <w:r w:rsidRPr="00D05729">
        <w:tab/>
      </w:r>
      <w:r w:rsidRPr="00D05729">
        <w:tab/>
      </w:r>
      <w:r w:rsidR="001A3C83" w:rsidRPr="001A3C83">
        <w:t>UE-EUTRA-Capability-v9h0-IEs</w:t>
      </w:r>
      <w:r w:rsidRPr="00D05729">
        <w:tab/>
      </w:r>
      <w:r w:rsidRPr="00D05729">
        <w:tab/>
      </w:r>
      <w:r w:rsidRPr="00D05729">
        <w:tab/>
        <w:t>OPTIONAL</w:t>
      </w:r>
    </w:p>
    <w:p w:rsidR="00A06B5B" w:rsidRPr="00D05729" w:rsidRDefault="00A06B5B" w:rsidP="00A06B5B">
      <w:pPr>
        <w:pStyle w:val="PL"/>
        <w:shd w:val="clear" w:color="auto" w:fill="E6E6E6"/>
      </w:pPr>
      <w:r w:rsidRPr="00D05729">
        <w:t>}</w:t>
      </w:r>
    </w:p>
    <w:p w:rsidR="00A06B5B" w:rsidRDefault="00A06B5B" w:rsidP="00756B72">
      <w:pPr>
        <w:pStyle w:val="PL"/>
        <w:shd w:val="clear" w:color="auto" w:fill="E6E6E6"/>
      </w:pPr>
    </w:p>
    <w:p w:rsidR="001A3C83" w:rsidRDefault="001A3C83" w:rsidP="001A3C83">
      <w:pPr>
        <w:pStyle w:val="PL"/>
        <w:shd w:val="clear" w:color="auto" w:fill="E6E6E6"/>
      </w:pPr>
      <w:r>
        <w:t>UE-EUTRA-Capability-v9h0-IEs ::=</w:t>
      </w:r>
      <w:r>
        <w:tab/>
        <w:t>SEQUENCE {</w:t>
      </w:r>
    </w:p>
    <w:p w:rsidR="00796239" w:rsidRPr="00522CFF" w:rsidRDefault="00796239" w:rsidP="00796239">
      <w:pPr>
        <w:pStyle w:val="PL"/>
        <w:shd w:val="clear" w:color="auto" w:fill="E6E6E6"/>
        <w:rPr>
          <w:lang w:val="sv-SE"/>
        </w:rPr>
      </w:pPr>
      <w:r>
        <w:tab/>
      </w:r>
      <w:r w:rsidRPr="00522CFF">
        <w:rPr>
          <w:lang w:val="sv-SE"/>
        </w:rPr>
        <w:t>interRAT-ParametersUTRA-v9</w:t>
      </w:r>
      <w:r w:rsidR="003C2E62" w:rsidRPr="00522CFF">
        <w:rPr>
          <w:lang w:val="sv-SE"/>
        </w:rPr>
        <w:t>h</w:t>
      </w:r>
      <w:r w:rsidRPr="00522CFF">
        <w:rPr>
          <w:lang w:val="sv-SE"/>
        </w:rPr>
        <w:t>0</w:t>
      </w:r>
      <w:r w:rsidRPr="00522CFF">
        <w:rPr>
          <w:lang w:val="sv-SE"/>
        </w:rPr>
        <w:tab/>
      </w:r>
      <w:r w:rsidRPr="00522CFF">
        <w:rPr>
          <w:lang w:val="sv-SE"/>
        </w:rPr>
        <w:tab/>
        <w:t>IRAT-ParametersUTRA-v9</w:t>
      </w:r>
      <w:r w:rsidR="003C2E62" w:rsidRPr="00522CFF">
        <w:rPr>
          <w:lang w:val="sv-SE"/>
        </w:rPr>
        <w:t>h</w:t>
      </w:r>
      <w:r w:rsidRPr="00522CFF">
        <w:rPr>
          <w:lang w:val="sv-SE"/>
        </w:rPr>
        <w:t>0</w:t>
      </w:r>
      <w:r w:rsidRPr="00522CFF">
        <w:rPr>
          <w:lang w:val="sv-SE"/>
        </w:rPr>
        <w:tab/>
      </w:r>
      <w:r w:rsidRPr="00522CFF">
        <w:rPr>
          <w:lang w:val="sv-SE"/>
        </w:rPr>
        <w:tab/>
      </w:r>
      <w:r w:rsidRPr="00522CFF">
        <w:rPr>
          <w:lang w:val="sv-SE"/>
        </w:rPr>
        <w:tab/>
        <w:t>OPTIONAL,</w:t>
      </w:r>
    </w:p>
    <w:p w:rsidR="00796239" w:rsidRDefault="00796239" w:rsidP="00796239">
      <w:pPr>
        <w:pStyle w:val="PL"/>
        <w:shd w:val="clear" w:color="auto" w:fill="E6E6E6"/>
      </w:pPr>
      <w:r w:rsidRPr="00522CFF">
        <w:rPr>
          <w:lang w:val="sv-SE"/>
        </w:rPr>
        <w:tab/>
      </w:r>
      <w:r>
        <w:t>-- Following field is only to be used for late REL-9 extensions</w:t>
      </w:r>
    </w:p>
    <w:p w:rsidR="001A3C83" w:rsidRDefault="001A3C83" w:rsidP="001A3C83">
      <w:pPr>
        <w:pStyle w:val="PL"/>
        <w:shd w:val="clear" w:color="auto" w:fill="E6E6E6"/>
      </w:pPr>
      <w:r>
        <w:tab/>
        <w:t>lateNonCriticalExtension</w:t>
      </w:r>
      <w:r>
        <w:tab/>
      </w:r>
      <w:r>
        <w:tab/>
      </w:r>
      <w:r>
        <w:tab/>
        <w:t>OCTET STRING</w:t>
      </w:r>
      <w:r>
        <w:tab/>
      </w:r>
      <w:r>
        <w:tab/>
      </w:r>
      <w:r>
        <w:tab/>
      </w:r>
      <w:r>
        <w:tab/>
      </w:r>
      <w:r>
        <w:tab/>
      </w:r>
      <w:r>
        <w:tab/>
      </w:r>
      <w:r>
        <w:tab/>
        <w:t>OPTIONAL,</w:t>
      </w:r>
    </w:p>
    <w:p w:rsidR="001A3C83" w:rsidRDefault="001A3C83" w:rsidP="001A3C83">
      <w:pPr>
        <w:pStyle w:val="PL"/>
        <w:shd w:val="clear" w:color="auto" w:fill="E6E6E6"/>
      </w:pPr>
      <w:r>
        <w:tab/>
        <w:t>nonCriticalExtension</w:t>
      </w:r>
      <w:r>
        <w:tab/>
      </w:r>
      <w:r>
        <w:tab/>
      </w:r>
      <w:r>
        <w:tab/>
      </w:r>
      <w:r>
        <w:tab/>
        <w:t>UE-EUTRA-Capability-v10c0-IEs</w:t>
      </w:r>
      <w:r>
        <w:tab/>
      </w:r>
      <w:r>
        <w:tab/>
      </w:r>
      <w:r>
        <w:tab/>
        <w:t>OPTIONAL</w:t>
      </w:r>
    </w:p>
    <w:p w:rsidR="001A3C83" w:rsidRDefault="001A3C83" w:rsidP="001A3C83">
      <w:pPr>
        <w:pStyle w:val="PL"/>
        <w:shd w:val="clear" w:color="auto" w:fill="E6E6E6"/>
      </w:pPr>
      <w:r>
        <w:t>}</w:t>
      </w:r>
    </w:p>
    <w:p w:rsidR="001A3C83" w:rsidRDefault="001A3C83" w:rsidP="001A3C83">
      <w:pPr>
        <w:pStyle w:val="PL"/>
        <w:shd w:val="clear" w:color="auto" w:fill="E6E6E6"/>
      </w:pPr>
    </w:p>
    <w:p w:rsidR="001A3C83" w:rsidRPr="00785B3E" w:rsidRDefault="001A3C83" w:rsidP="001A3C83">
      <w:pPr>
        <w:pStyle w:val="PL"/>
        <w:shd w:val="clear" w:color="auto" w:fill="E6E6E6"/>
      </w:pPr>
      <w:r w:rsidRPr="00785B3E">
        <w:t>UE-EUTRA-Capability-v</w:t>
      </w:r>
      <w:r>
        <w:t>10c0</w:t>
      </w:r>
      <w:r w:rsidRPr="00785B3E">
        <w:t>-IEs ::=</w:t>
      </w:r>
      <w:r w:rsidRPr="00785B3E">
        <w:tab/>
        <w:t>SEQUENCE {</w:t>
      </w:r>
    </w:p>
    <w:p w:rsidR="001A3C83" w:rsidRDefault="001A3C83" w:rsidP="001A3C83">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rsidR="00796239" w:rsidRDefault="00796239" w:rsidP="001A3C83">
      <w:pPr>
        <w:pStyle w:val="PL"/>
        <w:shd w:val="clear" w:color="auto" w:fill="E6E6E6"/>
      </w:pPr>
      <w:r w:rsidRPr="00796239">
        <w:tab/>
        <w:t>--</w:t>
      </w:r>
      <w:r>
        <w:t xml:space="preserve"> </w:t>
      </w:r>
      <w:r w:rsidRPr="00796239">
        <w:t>Following field is only to be used for late extensions from REL-10</w:t>
      </w:r>
    </w:p>
    <w:p w:rsidR="001A3C83" w:rsidRPr="00785B3E" w:rsidRDefault="001A3C83" w:rsidP="001A3C83">
      <w:pPr>
        <w:pStyle w:val="PL"/>
        <w:shd w:val="clear" w:color="auto" w:fill="E6E6E6"/>
      </w:pPr>
      <w:r w:rsidRPr="00785B3E">
        <w:tab/>
        <w:t>nonCriticalExtension</w:t>
      </w:r>
      <w:r w:rsidRPr="00785B3E">
        <w:tab/>
      </w:r>
      <w:r w:rsidRPr="00785B3E">
        <w:tab/>
      </w:r>
      <w:r w:rsidRPr="00785B3E">
        <w:tab/>
      </w:r>
      <w:r w:rsidRPr="00785B3E">
        <w:tab/>
        <w:t>SEQUENCE {}</w:t>
      </w:r>
      <w:r w:rsidRPr="00785B3E">
        <w:tab/>
      </w:r>
      <w:r w:rsidRPr="00785B3E">
        <w:tab/>
      </w:r>
      <w:r w:rsidRPr="00785B3E">
        <w:tab/>
      </w:r>
      <w:r w:rsidRPr="00785B3E">
        <w:tab/>
      </w:r>
      <w:r w:rsidRPr="00785B3E">
        <w:tab/>
      </w:r>
      <w:r w:rsidRPr="00785B3E">
        <w:tab/>
      </w:r>
      <w:r w:rsidRPr="00785B3E">
        <w:tab/>
      </w:r>
      <w:r w:rsidRPr="00785B3E">
        <w:tab/>
        <w:t>OPTIONAL</w:t>
      </w:r>
    </w:p>
    <w:p w:rsidR="001A3C83" w:rsidRDefault="001A3C83" w:rsidP="001A3C83">
      <w:pPr>
        <w:pStyle w:val="PL"/>
        <w:shd w:val="clear" w:color="auto" w:fill="E6E6E6"/>
      </w:pPr>
      <w:r w:rsidRPr="00785B3E">
        <w:t>}</w:t>
      </w:r>
    </w:p>
    <w:p w:rsidR="001A3C83" w:rsidRPr="00D05729" w:rsidRDefault="001A3C83" w:rsidP="00756B72">
      <w:pPr>
        <w:pStyle w:val="PL"/>
        <w:shd w:val="clear" w:color="auto" w:fill="E6E6E6"/>
      </w:pPr>
    </w:p>
    <w:p w:rsidR="00756B72" w:rsidRPr="00D05729" w:rsidRDefault="00756B72" w:rsidP="00756B72">
      <w:pPr>
        <w:pStyle w:val="PL"/>
        <w:shd w:val="clear" w:color="auto" w:fill="E6E6E6"/>
      </w:pPr>
      <w:r w:rsidRPr="00D05729">
        <w:t>-- Regular non critical extensions</w:t>
      </w:r>
    </w:p>
    <w:p w:rsidR="00756B72" w:rsidRPr="00D05729" w:rsidRDefault="00756B72" w:rsidP="00756B72">
      <w:pPr>
        <w:pStyle w:val="PL"/>
        <w:shd w:val="clear" w:color="auto" w:fill="E6E6E6"/>
      </w:pPr>
      <w:r w:rsidRPr="00D05729">
        <w:t>UE-EUTRA-Capability-v920-IEs ::=</w:t>
      </w:r>
      <w:r w:rsidRPr="00D05729">
        <w:tab/>
      </w:r>
      <w:r w:rsidRPr="00D05729">
        <w:tab/>
        <w:t>SEQUENCE {</w:t>
      </w:r>
    </w:p>
    <w:p w:rsidR="00756B72" w:rsidRPr="00D05729" w:rsidRDefault="00756B72" w:rsidP="00756B72">
      <w:pPr>
        <w:pStyle w:val="PL"/>
        <w:shd w:val="clear" w:color="auto" w:fill="E6E6E6"/>
      </w:pPr>
      <w:r w:rsidRPr="00D05729">
        <w:tab/>
        <w:t>phyLayerParameters-v920</w:t>
      </w:r>
      <w:r w:rsidRPr="00D05729">
        <w:tab/>
      </w:r>
      <w:r w:rsidRPr="00D05729">
        <w:tab/>
      </w:r>
      <w:r w:rsidRPr="00D05729">
        <w:tab/>
      </w:r>
      <w:r w:rsidRPr="00D05729">
        <w:tab/>
        <w:t>PhyLayerParameters-v920,</w:t>
      </w:r>
    </w:p>
    <w:p w:rsidR="00756B72" w:rsidRPr="00D05729" w:rsidRDefault="00756B72" w:rsidP="00756B72">
      <w:pPr>
        <w:pStyle w:val="PL"/>
        <w:shd w:val="clear" w:color="auto" w:fill="E6E6E6"/>
      </w:pPr>
      <w:r w:rsidRPr="00D05729">
        <w:tab/>
        <w:t>interRAT-ParametersGERAN-v920</w:t>
      </w:r>
      <w:r w:rsidRPr="00D05729">
        <w:tab/>
      </w:r>
      <w:r w:rsidRPr="00D05729">
        <w:tab/>
      </w:r>
      <w:r w:rsidRPr="00D05729">
        <w:tab/>
        <w:t>IRAT-ParametersGERAN-v920,</w:t>
      </w:r>
    </w:p>
    <w:p w:rsidR="00756B72" w:rsidRPr="00D05729" w:rsidRDefault="00756B72" w:rsidP="00756B72">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rsidR="00756B72" w:rsidRPr="00D05729" w:rsidRDefault="00756B72" w:rsidP="00756B72">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756B72" w:rsidRPr="00D05729" w:rsidRDefault="00756B72" w:rsidP="00756B72">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756B72" w:rsidRPr="00D05729" w:rsidRDefault="00756B72" w:rsidP="00756B72">
      <w:pPr>
        <w:pStyle w:val="PL"/>
        <w:shd w:val="clear" w:color="auto" w:fill="E6E6E6"/>
      </w:pPr>
      <w:r w:rsidRPr="00D05729">
        <w:tab/>
        <w:t>csg-ProximityIndicationParameters-r9</w:t>
      </w:r>
      <w:r w:rsidRPr="00D05729">
        <w:tab/>
        <w:t>CSG-ProximityIndicationParameters-r9,</w:t>
      </w:r>
    </w:p>
    <w:p w:rsidR="00756B72" w:rsidRPr="00D05729" w:rsidRDefault="00756B72" w:rsidP="00756B72">
      <w:pPr>
        <w:pStyle w:val="PL"/>
        <w:shd w:val="clear" w:color="auto" w:fill="E6E6E6"/>
      </w:pPr>
      <w:r w:rsidRPr="00D05729">
        <w:tab/>
        <w:t>neighCellSI-AcquisitionParameters-r9</w:t>
      </w:r>
      <w:r w:rsidRPr="00D05729">
        <w:tab/>
        <w:t>NeighCellSI-AcquisitionParameters-r9,</w:t>
      </w:r>
    </w:p>
    <w:p w:rsidR="00756B72" w:rsidRPr="00D05729" w:rsidRDefault="00756B72" w:rsidP="00756B72">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UE-EUTRA-Capability-v940-IEs ::=</w:t>
      </w:r>
      <w:r w:rsidRPr="00D05729">
        <w:tab/>
        <w:t>SEQUENCE {</w:t>
      </w:r>
    </w:p>
    <w:p w:rsidR="00756B72" w:rsidRPr="00D05729" w:rsidRDefault="00756B72" w:rsidP="00756B72">
      <w:pPr>
        <w:pStyle w:val="PL"/>
        <w:shd w:val="clear" w:color="auto" w:fill="E6E6E6"/>
      </w:pPr>
      <w:r w:rsidRPr="00D05729">
        <w:tab/>
        <w:t>lateNonCriticalExtension</w:t>
      </w:r>
      <w:r w:rsidRPr="00D05729">
        <w:tab/>
      </w:r>
      <w:r w:rsidRPr="00D05729">
        <w:tab/>
      </w:r>
      <w:r w:rsidRPr="00D05729">
        <w:tab/>
        <w:t>OCTET STRING (CONTAINING UE-EUTRA-Capability-v9a0-IEs)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UE-EUTRA-Capability-v1020-IEs ::=</w:t>
      </w:r>
      <w:r w:rsidRPr="00D05729">
        <w:tab/>
        <w:t>SEQUENCE {</w:t>
      </w:r>
    </w:p>
    <w:p w:rsidR="00756B72" w:rsidRPr="00D05729" w:rsidRDefault="00756B72" w:rsidP="00756B72">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756B72" w:rsidRPr="00522CFF" w:rsidRDefault="00756B72" w:rsidP="00756B72">
      <w:pPr>
        <w:pStyle w:val="PL"/>
        <w:shd w:val="clear" w:color="auto" w:fill="E6E6E6"/>
        <w:rPr>
          <w:lang w:val="sv-SE"/>
        </w:rPr>
      </w:pPr>
      <w:r w:rsidRPr="00D05729">
        <w:tab/>
      </w:r>
      <w:r w:rsidRPr="00522CFF">
        <w:rPr>
          <w:lang w:val="sv-SE"/>
        </w:rPr>
        <w:t>interRAT-ParametersCDMA2000-v1020</w:t>
      </w:r>
      <w:r w:rsidRPr="00522CFF">
        <w:rPr>
          <w:lang w:val="sv-SE"/>
        </w:rPr>
        <w:tab/>
        <w:t>IRAT-ParametersCDMA2000-1XRTT-v1020</w:t>
      </w:r>
      <w:r w:rsidRPr="00522CFF">
        <w:rPr>
          <w:lang w:val="sv-SE"/>
        </w:rPr>
        <w:tab/>
      </w:r>
      <w:r w:rsidRPr="00522CFF">
        <w:rPr>
          <w:lang w:val="sv-SE"/>
        </w:rPr>
        <w:tab/>
        <w:t>OPTIONAL,</w:t>
      </w:r>
    </w:p>
    <w:p w:rsidR="00756B72" w:rsidRPr="00D05729" w:rsidRDefault="00756B72" w:rsidP="00756B72">
      <w:pPr>
        <w:pStyle w:val="PL"/>
        <w:shd w:val="clear" w:color="auto" w:fill="E6E6E6"/>
      </w:pPr>
      <w:r w:rsidRPr="00522CFF">
        <w:rPr>
          <w:lang w:val="sv-SE"/>
        </w:rPr>
        <w:tab/>
      </w:r>
      <w:r w:rsidRPr="00D05729">
        <w:t>ue-BasedNetwPerfMeasParameters-r10</w:t>
      </w:r>
      <w:r w:rsidRPr="00D05729">
        <w:tab/>
        <w:t>UE-BasedNetwPerfMeasParameters-r10</w:t>
      </w:r>
      <w:r w:rsidRPr="00D05729">
        <w:tab/>
      </w:r>
      <w:r w:rsidRPr="00D05729">
        <w:tab/>
        <w:t>OPTIONAL,</w:t>
      </w:r>
    </w:p>
    <w:p w:rsidR="00756B72" w:rsidRPr="00522CFF" w:rsidRDefault="00756B72" w:rsidP="00756B72">
      <w:pPr>
        <w:pStyle w:val="PL"/>
        <w:shd w:val="clear" w:color="auto" w:fill="E6E6E6"/>
        <w:rPr>
          <w:lang w:val="sv-SE"/>
        </w:rPr>
      </w:pPr>
      <w:r w:rsidRPr="00D05729">
        <w:tab/>
      </w:r>
      <w:r w:rsidRPr="00522CFF">
        <w:rPr>
          <w:lang w:val="sv-SE"/>
        </w:rPr>
        <w:t>interRAT-ParametersUTRA-TDD-v1020</w:t>
      </w:r>
      <w:r w:rsidRPr="00522CFF">
        <w:rPr>
          <w:lang w:val="sv-SE"/>
        </w:rPr>
        <w:tab/>
        <w:t>IRAT-ParametersUTRA-TDD-v1020</w:t>
      </w:r>
      <w:r w:rsidRPr="00522CFF">
        <w:rPr>
          <w:lang w:val="sv-SE"/>
        </w:rPr>
        <w:tab/>
      </w:r>
      <w:r w:rsidRPr="00522CFF">
        <w:rPr>
          <w:lang w:val="sv-SE"/>
        </w:rPr>
        <w:tab/>
      </w:r>
      <w:r w:rsidRPr="00522CFF">
        <w:rPr>
          <w:lang w:val="sv-SE"/>
        </w:rPr>
        <w:tab/>
        <w:t>OPTIONAL,</w:t>
      </w:r>
    </w:p>
    <w:p w:rsidR="00756B72" w:rsidRPr="00D05729" w:rsidRDefault="00756B72" w:rsidP="00756B72">
      <w:pPr>
        <w:pStyle w:val="PL"/>
        <w:shd w:val="clear" w:color="auto" w:fill="E6E6E6"/>
      </w:pPr>
      <w:r w:rsidRPr="00522CFF">
        <w:rPr>
          <w:lang w:val="sv-SE"/>
        </w:rPr>
        <w:tab/>
      </w:r>
      <w:r w:rsidRPr="00D05729">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UE-EUTRA-Capability-v1060-IEs ::=</w:t>
      </w:r>
      <w:r w:rsidRPr="00D05729">
        <w:tab/>
        <w:t>SEQUENCE {</w:t>
      </w:r>
    </w:p>
    <w:p w:rsidR="00756B72" w:rsidRPr="00D05729" w:rsidRDefault="00756B72" w:rsidP="00756B72">
      <w:pPr>
        <w:pStyle w:val="PL"/>
        <w:shd w:val="clear" w:color="auto" w:fill="E6E6E6"/>
      </w:pPr>
      <w:r w:rsidRPr="00D05729">
        <w:tab/>
        <w:t>fdd-Add-UE-EUTRA-Capabilities-v1060</w:t>
      </w:r>
      <w:r w:rsidRPr="00D05729">
        <w:tab/>
        <w:t>UE-EUTRA-CapabilityAddXDD-Mode-v1060</w:t>
      </w:r>
      <w:r w:rsidRPr="00D05729">
        <w:tab/>
        <w:t>OPTIONAL,</w:t>
      </w:r>
    </w:p>
    <w:p w:rsidR="00756B72" w:rsidRPr="00D05729" w:rsidRDefault="00756B72" w:rsidP="00756B72">
      <w:pPr>
        <w:pStyle w:val="PL"/>
        <w:shd w:val="clear" w:color="auto" w:fill="E6E6E6"/>
      </w:pPr>
      <w:r w:rsidRPr="00D05729">
        <w:tab/>
        <w:t>tdd-Add-UE-EUTRA-Capabilities-v1060</w:t>
      </w:r>
      <w:r w:rsidRPr="00D05729">
        <w:tab/>
        <w:t>UE-EUTRA-CapabilityAddXDD-Mode-v1060</w:t>
      </w:r>
      <w:r w:rsidRPr="00D05729">
        <w:tab/>
        <w:t>OPTIONAL,</w:t>
      </w:r>
    </w:p>
    <w:p w:rsidR="00756B72" w:rsidRPr="00D05729" w:rsidRDefault="00756B72" w:rsidP="00756B72">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A06B5B" w:rsidRPr="00D05729" w:rsidRDefault="00A06B5B" w:rsidP="00A06B5B">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A06B5B" w:rsidRPr="00D05729" w:rsidRDefault="00A06B5B" w:rsidP="00A06B5B">
      <w:pPr>
        <w:pStyle w:val="PL"/>
        <w:shd w:val="clear" w:color="auto" w:fill="E6E6E6"/>
      </w:pPr>
      <w:r w:rsidRPr="00D05729">
        <w:t>}</w:t>
      </w:r>
    </w:p>
    <w:p w:rsidR="00A06B5B" w:rsidRPr="00D05729" w:rsidRDefault="00A06B5B" w:rsidP="00A06B5B">
      <w:pPr>
        <w:pStyle w:val="PL"/>
        <w:shd w:val="clear" w:color="auto" w:fill="E6E6E6"/>
      </w:pPr>
    </w:p>
    <w:p w:rsidR="00A06B5B" w:rsidRPr="00D05729" w:rsidRDefault="00A06B5B" w:rsidP="00A06B5B">
      <w:pPr>
        <w:pStyle w:val="PL"/>
        <w:shd w:val="clear" w:color="auto" w:fill="E6E6E6"/>
      </w:pPr>
      <w:r w:rsidRPr="00D05729">
        <w:t>UE-EUTRA-Capability-v1090-IEs ::=</w:t>
      </w:r>
      <w:r w:rsidRPr="00D05729">
        <w:tab/>
        <w:t>SEQUENCE {</w:t>
      </w:r>
    </w:p>
    <w:p w:rsidR="00A06B5B" w:rsidRPr="00D05729" w:rsidRDefault="00A06B5B" w:rsidP="00A06B5B">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nonCriticalExtension</w:t>
      </w:r>
      <w:r w:rsidRPr="00D05729">
        <w:tab/>
      </w:r>
      <w:r w:rsidRPr="00D05729">
        <w:tab/>
      </w:r>
      <w:r w:rsidRPr="00D05729">
        <w:tab/>
      </w:r>
      <w:r w:rsidRPr="00D05729">
        <w:tab/>
        <w:t>UE-EUTRA-Capability-v11</w:t>
      </w:r>
      <w:r w:rsidR="00BB67C7" w:rsidRPr="00D05729">
        <w:t>30</w:t>
      </w:r>
      <w:r w:rsidRPr="00D05729">
        <w:t>-IEs</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UE-EUTRA-Capability-v11</w:t>
      </w:r>
      <w:r w:rsidR="00BB67C7" w:rsidRPr="00D05729">
        <w:t>30</w:t>
      </w:r>
      <w:r w:rsidRPr="00D05729">
        <w:t>-IEs ::=</w:t>
      </w:r>
      <w:r w:rsidRPr="00D05729">
        <w:tab/>
        <w:t>SEQUENCE {</w:t>
      </w:r>
    </w:p>
    <w:p w:rsidR="00756B72" w:rsidRPr="00D05729" w:rsidRDefault="00756B72" w:rsidP="00756B72">
      <w:pPr>
        <w:pStyle w:val="PL"/>
        <w:shd w:val="clear" w:color="auto" w:fill="E6E6E6"/>
      </w:pPr>
      <w:r w:rsidRPr="00D05729">
        <w:tab/>
        <w:t>pdcp-Parameters-v11</w:t>
      </w:r>
      <w:r w:rsidR="00BB67C7" w:rsidRPr="00D05729">
        <w:t>30</w:t>
      </w:r>
      <w:r w:rsidRPr="00D05729">
        <w:tab/>
      </w:r>
      <w:r w:rsidRPr="00D05729">
        <w:tab/>
      </w:r>
      <w:r w:rsidRPr="00D05729">
        <w:tab/>
      </w:r>
      <w:r w:rsidRPr="00D05729">
        <w:tab/>
        <w:t>PDCP-Parameters-v11</w:t>
      </w:r>
      <w:r w:rsidR="00BB67C7" w:rsidRPr="00D05729">
        <w:t>30</w:t>
      </w:r>
      <w:r w:rsidRPr="00D05729">
        <w:t>,</w:t>
      </w:r>
    </w:p>
    <w:p w:rsidR="00756B72" w:rsidRPr="00D05729" w:rsidRDefault="00756B72" w:rsidP="00756B72">
      <w:pPr>
        <w:pStyle w:val="PL"/>
        <w:shd w:val="clear" w:color="auto" w:fill="E6E6E6"/>
      </w:pPr>
      <w:r w:rsidRPr="00D05729">
        <w:tab/>
        <w:t>phyLayerParameters-v11</w:t>
      </w:r>
      <w:r w:rsidR="00BB67C7" w:rsidRPr="00D05729">
        <w:t>30</w:t>
      </w:r>
      <w:r w:rsidRPr="00D05729">
        <w:tab/>
      </w:r>
      <w:r w:rsidRPr="00D05729">
        <w:tab/>
      </w:r>
      <w:r w:rsidRPr="00D05729">
        <w:tab/>
        <w:t>PhyLayerParameters-v11</w:t>
      </w:r>
      <w:r w:rsidR="00BB67C7" w:rsidRPr="00D05729">
        <w:t>30</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rf-Parameters-v11</w:t>
      </w:r>
      <w:r w:rsidR="00BB67C7" w:rsidRPr="00D05729">
        <w:t>30</w:t>
      </w:r>
      <w:r w:rsidRPr="00D05729">
        <w:tab/>
      </w:r>
      <w:r w:rsidRPr="00D05729">
        <w:tab/>
      </w:r>
      <w:r w:rsidRPr="00D05729">
        <w:tab/>
      </w:r>
      <w:r w:rsidRPr="00D05729">
        <w:tab/>
      </w:r>
      <w:r w:rsidRPr="00D05729">
        <w:tab/>
        <w:t>RF-Parameters-v11</w:t>
      </w:r>
      <w:r w:rsidR="00BB67C7" w:rsidRPr="00D05729">
        <w:t>30</w:t>
      </w:r>
      <w:r w:rsidRPr="00D05729">
        <w:t>,</w:t>
      </w:r>
    </w:p>
    <w:p w:rsidR="00756B72" w:rsidRPr="00D05729" w:rsidRDefault="00756B72" w:rsidP="00756B72">
      <w:pPr>
        <w:pStyle w:val="PL"/>
        <w:shd w:val="clear" w:color="auto" w:fill="E6E6E6"/>
      </w:pPr>
      <w:r w:rsidRPr="00D05729">
        <w:tab/>
        <w:t>measParameters-v11</w:t>
      </w:r>
      <w:r w:rsidR="00BB67C7" w:rsidRPr="00D05729">
        <w:t>30</w:t>
      </w:r>
      <w:r w:rsidRPr="00D05729">
        <w:tab/>
      </w:r>
      <w:r w:rsidRPr="00D05729">
        <w:tab/>
      </w:r>
      <w:r w:rsidRPr="00D05729">
        <w:tab/>
      </w:r>
      <w:r w:rsidRPr="00D05729">
        <w:tab/>
        <w:t>MeasParameters-v11</w:t>
      </w:r>
      <w:r w:rsidR="00BB67C7" w:rsidRPr="00D05729">
        <w:t>30</w:t>
      </w:r>
      <w:r w:rsidRPr="00D05729">
        <w:t>,</w:t>
      </w:r>
    </w:p>
    <w:p w:rsidR="00756B72" w:rsidRPr="00D05729" w:rsidRDefault="00756B72" w:rsidP="00756B72">
      <w:pPr>
        <w:pStyle w:val="PL"/>
        <w:shd w:val="clear" w:color="auto" w:fill="E6E6E6"/>
      </w:pPr>
      <w:r w:rsidRPr="00D05729">
        <w:tab/>
        <w:t>interRAT-ParametersCDMA2000-v11</w:t>
      </w:r>
      <w:r w:rsidR="00BB67C7" w:rsidRPr="00D05729">
        <w:t>30</w:t>
      </w:r>
      <w:r w:rsidRPr="00D05729">
        <w:tab/>
        <w:t>IRAT-ParametersCDMA2000-v11</w:t>
      </w:r>
      <w:r w:rsidR="00BB67C7" w:rsidRPr="00D05729">
        <w:t>30</w:t>
      </w:r>
      <w:r w:rsidRPr="00D05729">
        <w:t>,</w:t>
      </w:r>
    </w:p>
    <w:p w:rsidR="00756B72" w:rsidRPr="00D05729" w:rsidRDefault="00756B72" w:rsidP="00756B72">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756B72" w:rsidRPr="00D05729" w:rsidRDefault="00756B72" w:rsidP="00756B72">
      <w:pPr>
        <w:pStyle w:val="PL"/>
        <w:shd w:val="clear" w:color="auto" w:fill="E6E6E6"/>
      </w:pPr>
      <w:r w:rsidRPr="00D05729">
        <w:tab/>
        <w:t>fdd-Add-UE-EUTRA-Capabilities-v11</w:t>
      </w:r>
      <w:r w:rsidR="00BB67C7" w:rsidRPr="00D05729">
        <w:t>30</w:t>
      </w:r>
      <w:r w:rsidRPr="00D05729">
        <w:tab/>
        <w:t>UE-EUTRA-CapabilityAddXDD-Mode-v11</w:t>
      </w:r>
      <w:r w:rsidR="00BB67C7" w:rsidRPr="00D05729">
        <w:t>30</w:t>
      </w:r>
      <w:r w:rsidRPr="00D05729">
        <w:tab/>
        <w:t>OPTIONAL,</w:t>
      </w:r>
    </w:p>
    <w:p w:rsidR="00756B72" w:rsidRPr="00D05729" w:rsidRDefault="00756B72" w:rsidP="00756B72">
      <w:pPr>
        <w:pStyle w:val="PL"/>
        <w:shd w:val="clear" w:color="auto" w:fill="E6E6E6"/>
      </w:pPr>
      <w:r w:rsidRPr="00D05729">
        <w:tab/>
        <w:t>tdd-Add-UE-EUTRA-Capabilities-v11</w:t>
      </w:r>
      <w:r w:rsidR="00BB67C7" w:rsidRPr="00D05729">
        <w:t>30</w:t>
      </w:r>
      <w:r w:rsidRPr="00D05729">
        <w:tab/>
        <w:t>UE-EUTRA-CapabilityAddXDD-Mode-v11</w:t>
      </w:r>
      <w:r w:rsidR="00BB67C7" w:rsidRPr="00D05729">
        <w:t>30</w:t>
      </w:r>
      <w:r w:rsidRPr="00D05729">
        <w:tab/>
        <w:t>OPTIONAL,</w:t>
      </w:r>
    </w:p>
    <w:p w:rsidR="00756B72" w:rsidRPr="00D05729" w:rsidRDefault="00756B72" w:rsidP="003A4B91">
      <w:pPr>
        <w:pStyle w:val="PL"/>
        <w:shd w:val="clear" w:color="auto" w:fill="E6E6E6"/>
      </w:pPr>
      <w:r w:rsidRPr="00D05729">
        <w:tab/>
        <w:t>nonCriticalExtension</w:t>
      </w:r>
      <w:r w:rsidRPr="00D05729">
        <w:tab/>
      </w:r>
      <w:r w:rsidRPr="00D05729">
        <w:tab/>
      </w:r>
      <w:r w:rsidRPr="00D05729">
        <w:tab/>
      </w:r>
      <w:r w:rsidRPr="00D05729">
        <w:tab/>
      </w:r>
      <w:r w:rsidR="003A4B91" w:rsidRPr="003A4B91">
        <w:t>UE-EUTRA-Capability-v1170-IEs</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Default="00756B72" w:rsidP="00756B72">
      <w:pPr>
        <w:pStyle w:val="PL"/>
        <w:shd w:val="clear" w:color="auto" w:fill="E6E6E6"/>
      </w:pPr>
    </w:p>
    <w:p w:rsidR="003A4B91" w:rsidRDefault="003A4B91" w:rsidP="003A4B91">
      <w:pPr>
        <w:pStyle w:val="PL"/>
        <w:shd w:val="clear" w:color="auto" w:fill="E6E6E6"/>
      </w:pPr>
      <w:r>
        <w:t>UE-EUTRA-Capability-v1170-IEs ::=</w:t>
      </w:r>
      <w:r>
        <w:tab/>
        <w:t>SEQUENCE {</w:t>
      </w:r>
    </w:p>
    <w:p w:rsidR="003A4B91" w:rsidRDefault="003A4B91" w:rsidP="003A4B91">
      <w:pPr>
        <w:pStyle w:val="PL"/>
        <w:shd w:val="clear" w:color="auto" w:fill="E6E6E6"/>
      </w:pPr>
      <w:r>
        <w:tab/>
        <w:t>phyLayerParameters-v1170</w:t>
      </w:r>
      <w:r>
        <w:tab/>
      </w:r>
      <w:r>
        <w:tab/>
      </w:r>
      <w:r>
        <w:tab/>
        <w:t>PhyLayerParameters-v1170</w:t>
      </w:r>
      <w:r>
        <w:tab/>
      </w:r>
      <w:r>
        <w:tab/>
      </w:r>
      <w:r>
        <w:tab/>
      </w:r>
      <w:r>
        <w:tab/>
        <w:t>OPTIONAL,</w:t>
      </w:r>
    </w:p>
    <w:p w:rsidR="00CC4260" w:rsidRPr="00CC4260" w:rsidRDefault="00CC4260" w:rsidP="003A4B91">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rsidR="003A4B91" w:rsidRDefault="003A4B91" w:rsidP="0026729A">
      <w:pPr>
        <w:pStyle w:val="PL"/>
        <w:shd w:val="clear" w:color="auto" w:fill="E6E6E6"/>
      </w:pPr>
      <w:r>
        <w:tab/>
        <w:t>nonCriticalExtension</w:t>
      </w:r>
      <w:r>
        <w:tab/>
      </w:r>
      <w:r>
        <w:tab/>
      </w:r>
      <w:r>
        <w:tab/>
      </w:r>
      <w:r>
        <w:tab/>
      </w:r>
      <w:r w:rsidR="002F0E12" w:rsidRPr="00A70BC2">
        <w:t>UE-EUTRA-Capability-v1</w:t>
      </w:r>
      <w:r w:rsidR="00FE7B14" w:rsidRPr="00A70BC2">
        <w:t>180</w:t>
      </w:r>
      <w:r w:rsidR="009446E1" w:rsidRPr="00A70BC2">
        <w:t>-IEs</w:t>
      </w:r>
      <w:r w:rsidRPr="00A70BC2">
        <w:tab/>
      </w:r>
      <w:r w:rsidRPr="00A70BC2">
        <w:tab/>
      </w:r>
      <w:r w:rsidRPr="00A70BC2">
        <w:tab/>
        <w:t>OPTIONAL</w:t>
      </w:r>
    </w:p>
    <w:p w:rsidR="003A4B91" w:rsidRDefault="003A4B91" w:rsidP="003A4B91">
      <w:pPr>
        <w:pStyle w:val="PL"/>
        <w:shd w:val="clear" w:color="auto" w:fill="E6E6E6"/>
      </w:pPr>
      <w:r>
        <w:t>}</w:t>
      </w:r>
    </w:p>
    <w:p w:rsidR="008747B4" w:rsidRDefault="008747B4" w:rsidP="008747B4">
      <w:pPr>
        <w:pStyle w:val="PL"/>
        <w:shd w:val="clear" w:color="auto" w:fill="E6E6E6"/>
      </w:pPr>
    </w:p>
    <w:p w:rsidR="00FE7B14" w:rsidRDefault="00FE7B14" w:rsidP="00FE7B14">
      <w:pPr>
        <w:pStyle w:val="PL"/>
        <w:shd w:val="clear" w:color="auto" w:fill="E6E6E6"/>
      </w:pPr>
      <w:r>
        <w:t>UE-EUTRA-Capability-v1180-IEs ::=</w:t>
      </w:r>
      <w:r>
        <w:tab/>
        <w:t>SEQUENCE {</w:t>
      </w:r>
    </w:p>
    <w:p w:rsidR="00FE7B14" w:rsidRDefault="00FE7B14" w:rsidP="00FE7B14">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rsidR="00FE7B14" w:rsidRDefault="00FE7B14" w:rsidP="00FE7B14">
      <w:pPr>
        <w:pStyle w:val="PL"/>
        <w:shd w:val="clear" w:color="auto" w:fill="E6E6E6"/>
      </w:pPr>
      <w:r>
        <w:tab/>
        <w:t>mbms-Parameters-r11</w:t>
      </w:r>
      <w:r>
        <w:tab/>
      </w:r>
      <w:r>
        <w:tab/>
      </w:r>
      <w:r>
        <w:tab/>
      </w:r>
      <w:r>
        <w:tab/>
      </w:r>
      <w:r>
        <w:tab/>
        <w:t>MBMS-Parameters-r11</w:t>
      </w:r>
      <w:r>
        <w:tab/>
      </w:r>
      <w:r>
        <w:tab/>
      </w:r>
      <w:r>
        <w:tab/>
      </w:r>
      <w:r>
        <w:tab/>
      </w:r>
      <w:r>
        <w:tab/>
      </w:r>
      <w:r>
        <w:tab/>
        <w:t>OPTIONAL,</w:t>
      </w:r>
    </w:p>
    <w:p w:rsidR="00FE7B14" w:rsidRDefault="00FE7B14" w:rsidP="00FE7B14">
      <w:pPr>
        <w:pStyle w:val="PL"/>
        <w:shd w:val="clear" w:color="auto" w:fill="E6E6E6"/>
      </w:pPr>
      <w:r>
        <w:tab/>
        <w:t>fdd-Add-UE-EUTRA-Capabilities-v1180</w:t>
      </w:r>
      <w:r>
        <w:tab/>
        <w:t>UE-EUTRA-CapabilityAddXDD-Mode-v1180</w:t>
      </w:r>
      <w:r>
        <w:tab/>
        <w:t>OPTIONAL,</w:t>
      </w:r>
    </w:p>
    <w:p w:rsidR="00FE7B14" w:rsidRDefault="00FE7B14" w:rsidP="00FE7B14">
      <w:pPr>
        <w:pStyle w:val="PL"/>
        <w:shd w:val="clear" w:color="auto" w:fill="E6E6E6"/>
      </w:pPr>
      <w:r>
        <w:tab/>
        <w:t>tdd-Add-UE-EUTRA-Capabilities-v1180</w:t>
      </w:r>
      <w:r>
        <w:tab/>
        <w:t>UE-EUTRA-CapabilityAddXDD-Mode-v1180</w:t>
      </w:r>
      <w:r>
        <w:tab/>
        <w:t>OPTIONAL,</w:t>
      </w:r>
    </w:p>
    <w:p w:rsidR="00FE7B14" w:rsidRDefault="00FE7B14" w:rsidP="00FE7B14">
      <w:pPr>
        <w:pStyle w:val="PL"/>
        <w:shd w:val="clear" w:color="auto" w:fill="E6E6E6"/>
      </w:pPr>
      <w:r>
        <w:tab/>
        <w:t>nonCriticalExtension</w:t>
      </w:r>
      <w:r>
        <w:tab/>
      </w:r>
      <w:r>
        <w:tab/>
      </w:r>
      <w:r>
        <w:tab/>
      </w:r>
      <w:r>
        <w:tab/>
      </w:r>
      <w:r w:rsidRPr="00FE7B14">
        <w:t>UE-EUTRA-Capability-v</w:t>
      </w:r>
      <w:r>
        <w:t>1</w:t>
      </w:r>
      <w:r w:rsidRPr="00FE7B14">
        <w:t>2xy-IEs</w:t>
      </w:r>
      <w:r>
        <w:tab/>
      </w:r>
      <w:r>
        <w:tab/>
      </w:r>
      <w:r>
        <w:tab/>
        <w:t>OPTIONAL</w:t>
      </w:r>
    </w:p>
    <w:p w:rsidR="00FE7B14" w:rsidRDefault="00FE7B14" w:rsidP="00FE7B14">
      <w:pPr>
        <w:pStyle w:val="PL"/>
        <w:shd w:val="clear" w:color="auto" w:fill="E6E6E6"/>
      </w:pPr>
      <w:r>
        <w:t>}</w:t>
      </w:r>
    </w:p>
    <w:p w:rsidR="00FE7B14" w:rsidRDefault="00FE7B14" w:rsidP="00FE7B14">
      <w:pPr>
        <w:pStyle w:val="PL"/>
        <w:shd w:val="clear" w:color="auto" w:fill="E6E6E6"/>
      </w:pPr>
    </w:p>
    <w:p w:rsidR="00AD6580" w:rsidRDefault="00AD6580" w:rsidP="00AD6580">
      <w:pPr>
        <w:pStyle w:val="PL"/>
        <w:shd w:val="clear" w:color="auto" w:fill="E6E6E6"/>
      </w:pPr>
      <w:r>
        <w:t>UE-EUTRA-Capability-v12xy-IEs ::=</w:t>
      </w:r>
      <w:r>
        <w:tab/>
        <w:t>SEQUENCE {</w:t>
      </w:r>
    </w:p>
    <w:p w:rsidR="00FE7B14" w:rsidRDefault="00FE7B14" w:rsidP="00FE7B14">
      <w:pPr>
        <w:pStyle w:val="PL"/>
        <w:shd w:val="clear" w:color="auto" w:fill="E6E6E6"/>
      </w:pPr>
      <w:r>
        <w:tab/>
        <w:t>phyLayerParameters-v12xy</w:t>
      </w:r>
      <w:r>
        <w:tab/>
      </w:r>
      <w:r>
        <w:tab/>
      </w:r>
      <w:r>
        <w:tab/>
        <w:t>PhyLayerParameters-v12xy</w:t>
      </w:r>
      <w:r>
        <w:tab/>
      </w:r>
      <w:r>
        <w:tab/>
      </w:r>
      <w:r>
        <w:tab/>
      </w:r>
      <w:r>
        <w:tab/>
        <w:t>OPTIONAL,</w:t>
      </w:r>
    </w:p>
    <w:p w:rsidR="00AD6580" w:rsidRDefault="00AD6580" w:rsidP="00AD6580">
      <w:pPr>
        <w:pStyle w:val="PL"/>
        <w:shd w:val="clear" w:color="auto" w:fill="E6E6E6"/>
      </w:pPr>
      <w:r>
        <w:tab/>
      </w:r>
      <w:r w:rsidR="00E61AF3">
        <w:t>rlc-Parameters-r12</w:t>
      </w:r>
      <w:r w:rsidR="00E61AF3">
        <w:tab/>
      </w:r>
      <w:r w:rsidR="00E61AF3">
        <w:tab/>
      </w:r>
      <w:r w:rsidR="00E61AF3">
        <w:tab/>
      </w:r>
      <w:r w:rsidR="00E61AF3">
        <w:tab/>
      </w:r>
      <w:r w:rsidR="00E61AF3">
        <w:tab/>
        <w:t>RLC-Parameters-r12</w:t>
      </w:r>
      <w:r>
        <w:tab/>
      </w:r>
      <w:r>
        <w:tab/>
      </w:r>
      <w:r>
        <w:tab/>
      </w:r>
      <w:r>
        <w:tab/>
      </w:r>
      <w:r>
        <w:tab/>
      </w:r>
      <w:r w:rsidR="00E61AF3">
        <w:tab/>
      </w:r>
      <w:r>
        <w:t>OPTIONAL,</w:t>
      </w:r>
    </w:p>
    <w:p w:rsidR="00E13F83" w:rsidRDefault="00AD6580" w:rsidP="00E13F83">
      <w:pPr>
        <w:pStyle w:val="PL"/>
        <w:shd w:val="clear" w:color="auto" w:fill="E6E6E6"/>
      </w:pPr>
      <w:r>
        <w:tab/>
      </w:r>
      <w:r w:rsidR="001D69B8" w:rsidRPr="0068451C">
        <w:t>ue-BasedNetwPerfMeasParameters-</w:t>
      </w:r>
      <w:r w:rsidR="007949C6" w:rsidRPr="00D602BF">
        <w:t>v12xy</w:t>
      </w:r>
      <w:r w:rsidR="0050422B">
        <w:tab/>
      </w:r>
      <w:r w:rsidR="001D69B8" w:rsidRPr="0068451C">
        <w:t>UE-BasedNetwPerfMeasParameters-v12xy</w:t>
      </w:r>
      <w:r w:rsidR="001D69B8" w:rsidRPr="004D5897">
        <w:rPr>
          <w:rFonts w:eastAsia="MS Mincho" w:hint="eastAsia"/>
        </w:rPr>
        <w:tab/>
        <w:t>OPTIONAL</w:t>
      </w:r>
      <w:r w:rsidR="001D69B8" w:rsidRPr="00127C04">
        <w:t>,</w:t>
      </w:r>
    </w:p>
    <w:p w:rsidR="00821FD1" w:rsidRDefault="00E13F83" w:rsidP="00821FD1">
      <w:pPr>
        <w:pStyle w:val="PL"/>
        <w:shd w:val="clear" w:color="auto" w:fill="E6E6E6"/>
        <w:rPr>
          <w:lang w:eastAsia="zh-CN"/>
        </w:rPr>
      </w:pPr>
      <w:r>
        <w:tab/>
      </w:r>
      <w:r w:rsidRPr="008C1999">
        <w:t>ue-Category-v12xy</w:t>
      </w:r>
      <w:r w:rsidRPr="008C1999">
        <w:tab/>
      </w:r>
      <w:r w:rsidRPr="008C1999">
        <w:tab/>
      </w:r>
      <w:r w:rsidRPr="008C1999">
        <w:tab/>
      </w:r>
      <w:r w:rsidRPr="008C1999">
        <w:tab/>
      </w:r>
      <w:r w:rsidRPr="008C1999">
        <w:tab/>
        <w:t>INTEGER (0)</w:t>
      </w:r>
      <w:r w:rsidRPr="008C1999">
        <w:tab/>
      </w:r>
      <w:r w:rsidRPr="008C1999">
        <w:tab/>
      </w:r>
      <w:r w:rsidRPr="008C1999">
        <w:tab/>
      </w:r>
      <w:r w:rsidRPr="008C1999">
        <w:tab/>
      </w:r>
      <w:r w:rsidRPr="008C1999">
        <w:tab/>
      </w:r>
      <w:r w:rsidRPr="008C1999">
        <w:tab/>
      </w:r>
      <w:r w:rsidRPr="008C1999">
        <w:tab/>
      </w:r>
      <w:r w:rsidRPr="008C1999">
        <w:tab/>
        <w:t>OPTIONAL,</w:t>
      </w:r>
    </w:p>
    <w:p w:rsidR="001D69B8" w:rsidRPr="004D5897" w:rsidRDefault="00821FD1" w:rsidP="00821FD1">
      <w:pPr>
        <w:pStyle w:val="PL"/>
        <w:shd w:val="clear" w:color="auto" w:fill="E6E6E6"/>
        <w:rPr>
          <w:rFonts w:eastAsia="MS Mincho"/>
        </w:rPr>
      </w:pPr>
      <w:r>
        <w:rPr>
          <w:rFonts w:hint="eastAsia"/>
          <w:lang w:eastAsia="zh-CN"/>
        </w:rPr>
        <w:tab/>
      </w:r>
      <w:r>
        <w:t>measParameters-v1</w:t>
      </w:r>
      <w:r>
        <w:rPr>
          <w:rFonts w:hint="eastAsia"/>
          <w:lang w:eastAsia="zh-CN"/>
        </w:rPr>
        <w:t>2xy</w:t>
      </w:r>
      <w:r>
        <w:tab/>
      </w:r>
      <w:r>
        <w:tab/>
      </w:r>
      <w:r>
        <w:tab/>
      </w:r>
      <w:r>
        <w:tab/>
        <w:t>MeasParameters-v</w:t>
      </w:r>
      <w:r>
        <w:rPr>
          <w:rFonts w:hint="eastAsia"/>
          <w:lang w:eastAsia="zh-CN"/>
        </w:rPr>
        <w:t>12xy</w:t>
      </w:r>
      <w:r w:rsidRPr="002C04D1">
        <w:t xml:space="preserve"> </w:t>
      </w:r>
      <w:r>
        <w:tab/>
      </w:r>
      <w:r>
        <w:tab/>
      </w:r>
      <w:r>
        <w:tab/>
      </w:r>
      <w:r>
        <w:tab/>
      </w:r>
      <w:r>
        <w:tab/>
        <w:t>OPTIONAL,</w:t>
      </w:r>
    </w:p>
    <w:p w:rsidR="00AD6580" w:rsidRDefault="001D69B8" w:rsidP="001D69B8">
      <w:pPr>
        <w:pStyle w:val="PL"/>
        <w:shd w:val="clear" w:color="auto" w:fill="E6E6E6"/>
      </w:pPr>
      <w:r w:rsidRPr="004D5897">
        <w:rPr>
          <w:rFonts w:eastAsia="MS Mincho" w:hint="eastAsia"/>
        </w:rPr>
        <w:tab/>
      </w:r>
      <w:r w:rsidR="00AD6580">
        <w:t>nonCriticalExtension</w:t>
      </w:r>
      <w:r w:rsidR="00AD6580">
        <w:tab/>
      </w:r>
      <w:r w:rsidR="00AD6580">
        <w:tab/>
      </w:r>
      <w:r w:rsidR="00AD6580">
        <w:tab/>
      </w:r>
      <w:r w:rsidR="00AD6580">
        <w:tab/>
        <w:t>SEQUENCE {}</w:t>
      </w:r>
      <w:r w:rsidR="00AD6580">
        <w:tab/>
      </w:r>
      <w:r w:rsidR="00AD6580">
        <w:tab/>
      </w:r>
      <w:r w:rsidR="00AD6580">
        <w:tab/>
      </w:r>
      <w:r w:rsidR="00AD6580">
        <w:tab/>
      </w:r>
      <w:r w:rsidR="00AD6580">
        <w:tab/>
      </w:r>
      <w:r w:rsidR="00AD6580">
        <w:tab/>
      </w:r>
      <w:r w:rsidR="00AD6580">
        <w:tab/>
      </w:r>
      <w:r w:rsidR="00AD6580">
        <w:tab/>
        <w:t>OPTIONAL</w:t>
      </w:r>
    </w:p>
    <w:p w:rsidR="00AD6580" w:rsidRDefault="00AD6580" w:rsidP="00AD6580">
      <w:pPr>
        <w:pStyle w:val="PL"/>
        <w:shd w:val="clear" w:color="auto" w:fill="E6E6E6"/>
      </w:pPr>
      <w:r>
        <w:t>}</w:t>
      </w:r>
    </w:p>
    <w:p w:rsidR="000250C8" w:rsidRDefault="000250C8" w:rsidP="003A4B91">
      <w:pPr>
        <w:pStyle w:val="PL"/>
        <w:shd w:val="clear" w:color="auto" w:fill="E6E6E6"/>
      </w:pPr>
    </w:p>
    <w:p w:rsidR="00756B72" w:rsidRPr="00D05729" w:rsidRDefault="00756B72" w:rsidP="00756B72">
      <w:pPr>
        <w:pStyle w:val="PL"/>
        <w:shd w:val="clear" w:color="auto" w:fill="E6E6E6"/>
      </w:pPr>
      <w:r w:rsidRPr="00D05729">
        <w:t>UE-EUTRA-CapabilityAddXDD-Mode-r9 ::=</w:t>
      </w:r>
      <w:r w:rsidRPr="00D05729">
        <w:tab/>
        <w:t>SEQUENCE {</w:t>
      </w:r>
    </w:p>
    <w:p w:rsidR="00756B72" w:rsidRPr="00D05729" w:rsidRDefault="00756B72" w:rsidP="00756B72">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756B72" w:rsidRPr="00522CFF" w:rsidRDefault="00756B72" w:rsidP="00756B72">
      <w:pPr>
        <w:pStyle w:val="PL"/>
        <w:shd w:val="clear" w:color="auto" w:fill="E6E6E6"/>
        <w:rPr>
          <w:lang w:val="sv-SE"/>
        </w:rPr>
      </w:pPr>
      <w:r w:rsidRPr="00D05729">
        <w:tab/>
      </w:r>
      <w:r w:rsidRPr="00522CFF">
        <w:rPr>
          <w:lang w:val="sv-SE"/>
        </w:rPr>
        <w:t>interRAT-ParametersGERAN-r9</w:t>
      </w:r>
      <w:r w:rsidRPr="00522CFF">
        <w:rPr>
          <w:lang w:val="sv-SE"/>
        </w:rPr>
        <w:tab/>
      </w:r>
      <w:r w:rsidRPr="00522CFF">
        <w:rPr>
          <w:lang w:val="sv-SE"/>
        </w:rPr>
        <w:tab/>
      </w:r>
      <w:r w:rsidRPr="00522CFF">
        <w:rPr>
          <w:lang w:val="sv-SE"/>
        </w:rPr>
        <w:tab/>
        <w:t>IRAT-ParametersGERAN</w:t>
      </w:r>
      <w:r w:rsidRPr="00522CFF">
        <w:rPr>
          <w:lang w:val="sv-SE"/>
        </w:rPr>
        <w:tab/>
      </w:r>
      <w:r w:rsidRPr="00522CFF">
        <w:rPr>
          <w:lang w:val="sv-SE"/>
        </w:rPr>
        <w:tab/>
      </w:r>
      <w:r w:rsidRPr="00522CFF">
        <w:rPr>
          <w:lang w:val="sv-SE"/>
        </w:rPr>
        <w:tab/>
      </w:r>
      <w:r w:rsidRPr="00522CFF">
        <w:rPr>
          <w:lang w:val="sv-SE"/>
        </w:rPr>
        <w:tab/>
        <w:t>OPTIONAL,</w:t>
      </w:r>
    </w:p>
    <w:p w:rsidR="00756B72" w:rsidRPr="00522CFF" w:rsidRDefault="00756B72" w:rsidP="00756B72">
      <w:pPr>
        <w:pStyle w:val="PL"/>
        <w:shd w:val="clear" w:color="auto" w:fill="E6E6E6"/>
        <w:rPr>
          <w:lang w:val="sv-SE"/>
        </w:rPr>
      </w:pPr>
      <w:r w:rsidRPr="00522CFF">
        <w:rPr>
          <w:lang w:val="sv-SE"/>
        </w:rPr>
        <w:tab/>
        <w:t>interRAT-ParametersUTRA-r9</w:t>
      </w:r>
      <w:r w:rsidRPr="00522CFF">
        <w:rPr>
          <w:lang w:val="sv-SE"/>
        </w:rPr>
        <w:tab/>
      </w:r>
      <w:r w:rsidRPr="00522CFF">
        <w:rPr>
          <w:lang w:val="sv-SE"/>
        </w:rPr>
        <w:tab/>
      </w:r>
      <w:r w:rsidRPr="00522CFF">
        <w:rPr>
          <w:lang w:val="sv-SE"/>
        </w:rPr>
        <w:tab/>
        <w:t>IRAT-ParametersUTRA-v920</w:t>
      </w:r>
      <w:r w:rsidRPr="00522CFF">
        <w:rPr>
          <w:lang w:val="sv-SE"/>
        </w:rPr>
        <w:tab/>
      </w:r>
      <w:r w:rsidRPr="00522CFF">
        <w:rPr>
          <w:lang w:val="sv-SE"/>
        </w:rPr>
        <w:tab/>
      </w:r>
      <w:r w:rsidRPr="00522CFF">
        <w:rPr>
          <w:lang w:val="sv-SE"/>
        </w:rPr>
        <w:tab/>
        <w:t>OPTIONAL,</w:t>
      </w:r>
    </w:p>
    <w:p w:rsidR="00756B72" w:rsidRPr="00522CFF" w:rsidRDefault="00756B72" w:rsidP="00756B72">
      <w:pPr>
        <w:pStyle w:val="PL"/>
        <w:shd w:val="clear" w:color="auto" w:fill="E6E6E6"/>
        <w:rPr>
          <w:lang w:val="sv-SE"/>
        </w:rPr>
      </w:pPr>
      <w:r w:rsidRPr="00522CFF">
        <w:rPr>
          <w:lang w:val="sv-SE"/>
        </w:rPr>
        <w:tab/>
        <w:t>interRAT-ParametersCDMA2000-r9</w:t>
      </w:r>
      <w:r w:rsidRPr="00522CFF">
        <w:rPr>
          <w:lang w:val="sv-SE"/>
        </w:rPr>
        <w:tab/>
      </w:r>
      <w:r w:rsidRPr="00522CFF">
        <w:rPr>
          <w:lang w:val="sv-SE"/>
        </w:rPr>
        <w:tab/>
        <w:t>IRAT-ParametersCDMA2000-1XRTT-v920</w:t>
      </w:r>
      <w:r w:rsidRPr="00522CFF">
        <w:rPr>
          <w:lang w:val="sv-SE"/>
        </w:rPr>
        <w:tab/>
        <w:t>OPTIONAL,</w:t>
      </w:r>
    </w:p>
    <w:p w:rsidR="00756B72" w:rsidRPr="00D05729" w:rsidRDefault="00756B72" w:rsidP="00756B72">
      <w:pPr>
        <w:pStyle w:val="PL"/>
        <w:shd w:val="clear" w:color="auto" w:fill="E6E6E6"/>
      </w:pPr>
      <w:r w:rsidRPr="00522CFF">
        <w:rPr>
          <w:lang w:val="sv-SE"/>
        </w:rPr>
        <w:tab/>
      </w:r>
      <w:r w:rsidRPr="00D05729">
        <w:t>neighCellSI-AcquisitionParameters-r9</w:t>
      </w:r>
      <w:r w:rsidRPr="00D05729">
        <w:tab/>
        <w:t>NeighCellSI-AcquisitionParameters-r9</w:t>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UE-EUTRA-CapabilityAddXDD-Mode-v1060 ::=</w:t>
      </w:r>
      <w:r w:rsidRPr="00D05729">
        <w:tab/>
        <w:t>SEQUENCE {</w:t>
      </w:r>
    </w:p>
    <w:p w:rsidR="00756B72" w:rsidRPr="00D05729" w:rsidRDefault="00756B72" w:rsidP="00756B72">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756B72" w:rsidRPr="00D05729" w:rsidRDefault="00756B72" w:rsidP="00756B72">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756B72" w:rsidRPr="00522CFF" w:rsidRDefault="00756B72" w:rsidP="00756B72">
      <w:pPr>
        <w:pStyle w:val="PL"/>
        <w:shd w:val="clear" w:color="auto" w:fill="E6E6E6"/>
        <w:rPr>
          <w:lang w:val="sv-SE"/>
        </w:rPr>
      </w:pPr>
      <w:r w:rsidRPr="00D05729">
        <w:tab/>
      </w:r>
      <w:r w:rsidRPr="00522CFF">
        <w:rPr>
          <w:lang w:val="sv-SE"/>
        </w:rPr>
        <w:t>interRAT-ParametersCDMA2000-v1060</w:t>
      </w:r>
      <w:r w:rsidRPr="00522CFF">
        <w:rPr>
          <w:lang w:val="sv-SE"/>
        </w:rPr>
        <w:tab/>
        <w:t>IRAT-ParametersCDMA2000-1XRTT-v1020</w:t>
      </w:r>
      <w:r w:rsidRPr="00522CFF">
        <w:rPr>
          <w:lang w:val="sv-SE"/>
        </w:rPr>
        <w:tab/>
        <w:t>OPTIONAL,</w:t>
      </w:r>
    </w:p>
    <w:p w:rsidR="00756B72" w:rsidRPr="00522CFF" w:rsidRDefault="00756B72" w:rsidP="00756B72">
      <w:pPr>
        <w:pStyle w:val="PL"/>
        <w:shd w:val="clear" w:color="auto" w:fill="E6E6E6"/>
        <w:rPr>
          <w:lang w:val="sv-SE"/>
        </w:rPr>
      </w:pPr>
      <w:r w:rsidRPr="00522CFF">
        <w:rPr>
          <w:lang w:val="sv-SE"/>
        </w:rPr>
        <w:tab/>
        <w:t>interRAT-ParametersUTRA-TDD-v1060</w:t>
      </w:r>
      <w:r w:rsidRPr="00522CFF">
        <w:rPr>
          <w:lang w:val="sv-SE"/>
        </w:rPr>
        <w:tab/>
        <w:t>IRAT-ParametersUTRA-TDD-v1020</w:t>
      </w:r>
      <w:r w:rsidRPr="00522CFF">
        <w:rPr>
          <w:lang w:val="sv-SE"/>
        </w:rPr>
        <w:tab/>
      </w:r>
      <w:r w:rsidRPr="00522CFF">
        <w:rPr>
          <w:lang w:val="sv-SE"/>
        </w:rPr>
        <w:tab/>
        <w:t>OPTIONAL,</w:t>
      </w:r>
    </w:p>
    <w:p w:rsidR="00756B72" w:rsidRDefault="00756B72" w:rsidP="00756B72">
      <w:pPr>
        <w:pStyle w:val="PL"/>
        <w:shd w:val="clear" w:color="auto" w:fill="E6E6E6"/>
      </w:pPr>
      <w:r w:rsidRPr="00522CFF">
        <w:rPr>
          <w:lang w:val="sv-SE"/>
        </w:rPr>
        <w:tab/>
      </w:r>
      <w:r w:rsidRPr="00D05729">
        <w:t>...</w:t>
      </w:r>
      <w:r w:rsidR="001A3C83">
        <w:t>,</w:t>
      </w:r>
    </w:p>
    <w:p w:rsidR="001A3C83" w:rsidRDefault="001A3C83" w:rsidP="001A3C83">
      <w:pPr>
        <w:pStyle w:val="PL"/>
        <w:shd w:val="clear" w:color="auto" w:fill="E6E6E6"/>
      </w:pPr>
      <w:r>
        <w:tab/>
        <w:t>[[</w:t>
      </w:r>
      <w:r>
        <w:tab/>
        <w:t>otdoa-PositioningCapabilities-r10</w:t>
      </w:r>
      <w:r>
        <w:tab/>
        <w:t>OTDOA-PositioningCapabilities-r10</w:t>
      </w:r>
      <w:r>
        <w:tab/>
        <w:t>OPTIONAL</w:t>
      </w:r>
    </w:p>
    <w:p w:rsidR="001A3C83" w:rsidRPr="00D05729" w:rsidRDefault="001A3C83" w:rsidP="001A3C83">
      <w:pPr>
        <w:pStyle w:val="PL"/>
        <w:shd w:val="clear" w:color="auto" w:fill="E6E6E6"/>
      </w:pPr>
      <w:r>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UE-EUTRA-CapabilityAddXDD-Mode-v11</w:t>
      </w:r>
      <w:r w:rsidR="00BB67C7" w:rsidRPr="00D05729">
        <w:t>30</w:t>
      </w:r>
      <w:r w:rsidRPr="00D05729">
        <w:t xml:space="preserve"> ::=</w:t>
      </w:r>
      <w:r w:rsidRPr="00D05729">
        <w:tab/>
        <w:t>SEQUENCE {</w:t>
      </w:r>
    </w:p>
    <w:p w:rsidR="00756B72" w:rsidRPr="00D05729" w:rsidRDefault="00756B72" w:rsidP="00756B72">
      <w:pPr>
        <w:pStyle w:val="PL"/>
        <w:shd w:val="clear" w:color="auto" w:fill="E6E6E6"/>
      </w:pPr>
      <w:r w:rsidRPr="00D05729">
        <w:tab/>
        <w:t>phyLayerParameters-v11</w:t>
      </w:r>
      <w:r w:rsidR="00BB67C7" w:rsidRPr="00D05729">
        <w:t>30</w:t>
      </w:r>
      <w:r w:rsidRPr="00D05729">
        <w:tab/>
      </w:r>
      <w:r w:rsidRPr="00D05729">
        <w:tab/>
      </w:r>
      <w:r w:rsidRPr="00D05729">
        <w:tab/>
        <w:t>PhyLayerParameters-v11</w:t>
      </w:r>
      <w:r w:rsidR="00BB67C7" w:rsidRPr="00D05729">
        <w:t>30</w:t>
      </w:r>
      <w:r w:rsidRPr="00D05729">
        <w:tab/>
      </w:r>
      <w:r w:rsidRPr="00D05729">
        <w:tab/>
      </w:r>
      <w:r w:rsidRPr="00D05729">
        <w:tab/>
        <w:t>OPTIONAL,</w:t>
      </w:r>
    </w:p>
    <w:p w:rsidR="00756B72" w:rsidRPr="00D05729" w:rsidRDefault="00756B72" w:rsidP="00756B72">
      <w:pPr>
        <w:pStyle w:val="PL"/>
        <w:shd w:val="clear" w:color="auto" w:fill="E6E6E6"/>
      </w:pPr>
      <w:r w:rsidRPr="00D05729">
        <w:tab/>
        <w:t>measParameters-v11</w:t>
      </w:r>
      <w:r w:rsidR="00BB67C7" w:rsidRPr="00D05729">
        <w:t>30</w:t>
      </w:r>
      <w:r w:rsidRPr="00D05729">
        <w:tab/>
      </w:r>
      <w:r w:rsidRPr="00D05729">
        <w:tab/>
      </w:r>
      <w:r w:rsidRPr="00D05729">
        <w:tab/>
      </w:r>
      <w:r w:rsidRPr="00D05729">
        <w:tab/>
        <w:t>MeasParameters-v11</w:t>
      </w:r>
      <w:r w:rsidR="00BB67C7" w:rsidRPr="00D05729">
        <w:t>30</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0250C8" w:rsidRDefault="000250C8" w:rsidP="000250C8">
      <w:pPr>
        <w:pStyle w:val="PL"/>
        <w:shd w:val="clear" w:color="auto" w:fill="E6E6E6"/>
      </w:pPr>
    </w:p>
    <w:p w:rsidR="000250C8" w:rsidRDefault="000250C8" w:rsidP="000250C8">
      <w:pPr>
        <w:pStyle w:val="PL"/>
        <w:shd w:val="clear" w:color="auto" w:fill="E6E6E6"/>
      </w:pPr>
      <w:r>
        <w:t>UE-EUTRA-CapabilityAddXDD-Mode-v1180 ::=</w:t>
      </w:r>
      <w:r>
        <w:tab/>
        <w:t>SEQUENCE {</w:t>
      </w:r>
    </w:p>
    <w:p w:rsidR="000250C8" w:rsidRDefault="000250C8" w:rsidP="000250C8">
      <w:pPr>
        <w:pStyle w:val="PL"/>
        <w:shd w:val="clear" w:color="auto" w:fill="E6E6E6"/>
      </w:pPr>
      <w:r>
        <w:tab/>
        <w:t>mbms-Parameters-</w:t>
      </w:r>
      <w:r w:rsidR="00FE7B14">
        <w:t>r</w:t>
      </w:r>
      <w:r>
        <w:t>11</w:t>
      </w:r>
      <w:r>
        <w:tab/>
      </w:r>
      <w:r>
        <w:tab/>
      </w:r>
      <w:r>
        <w:tab/>
      </w:r>
      <w:r>
        <w:tab/>
      </w:r>
      <w:r w:rsidR="00FE7B14">
        <w:tab/>
      </w:r>
      <w:r>
        <w:t>MBMS-Parameters-</w:t>
      </w:r>
      <w:r w:rsidR="00FE7B14">
        <w:t>r</w:t>
      </w:r>
      <w:r>
        <w:t>11</w:t>
      </w:r>
    </w:p>
    <w:p w:rsidR="00756B72" w:rsidRDefault="000250C8" w:rsidP="000250C8">
      <w:pPr>
        <w:pStyle w:val="PL"/>
        <w:shd w:val="clear" w:color="auto" w:fill="E6E6E6"/>
      </w:pPr>
      <w:r>
        <w:t>}</w:t>
      </w:r>
    </w:p>
    <w:p w:rsidR="000250C8" w:rsidRPr="00D05729" w:rsidRDefault="000250C8" w:rsidP="000250C8">
      <w:pPr>
        <w:pStyle w:val="PL"/>
        <w:shd w:val="clear" w:color="auto" w:fill="E6E6E6"/>
      </w:pPr>
    </w:p>
    <w:p w:rsidR="00756B72" w:rsidRPr="00D05729" w:rsidRDefault="00756B72" w:rsidP="00756B72">
      <w:pPr>
        <w:pStyle w:val="PL"/>
        <w:shd w:val="clear" w:color="auto" w:fill="E6E6E6"/>
      </w:pPr>
      <w:r w:rsidRPr="00D05729">
        <w:t>AccessStratumRelease ::=</w:t>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rel8, rel9, rel10, rel11, spare4, spare3,</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E61AF3" w:rsidRDefault="00E61AF3" w:rsidP="00E61AF3">
      <w:pPr>
        <w:pStyle w:val="PL"/>
        <w:shd w:val="clear" w:color="auto" w:fill="E6E6E6"/>
      </w:pPr>
    </w:p>
    <w:p w:rsidR="00E61AF3" w:rsidRPr="00A62AFF" w:rsidRDefault="00E61AF3" w:rsidP="00E61AF3">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rsidR="00E61AF3" w:rsidRPr="00A62AFF" w:rsidRDefault="00E61AF3" w:rsidP="00E61AF3">
      <w:pPr>
        <w:pStyle w:val="PL"/>
        <w:shd w:val="clear" w:color="auto" w:fill="E6E6E6"/>
      </w:pPr>
      <w:r w:rsidRPr="00A62AFF">
        <w:tab/>
      </w:r>
      <w:r w:rsidRPr="006F526A">
        <w:t>extended-RLC-LI-Field-r12</w:t>
      </w:r>
      <w:r w:rsidRPr="006F526A">
        <w:tab/>
      </w:r>
      <w:r w:rsidRPr="006F526A">
        <w:tab/>
      </w:r>
      <w:r w:rsidRPr="006F526A">
        <w:tab/>
        <w:t>ENUMERATED {supported}</w:t>
      </w:r>
    </w:p>
    <w:p w:rsidR="00E61AF3" w:rsidRPr="00A62AFF" w:rsidRDefault="00E61AF3" w:rsidP="00E61AF3">
      <w:pPr>
        <w:pStyle w:val="PL"/>
        <w:shd w:val="clear" w:color="auto" w:fill="E6E6E6"/>
      </w:pPr>
      <w:r w:rsidRPr="00A62AFF">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PDCP-Parameters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supportedROHC-Profiles</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maxNumberROHC-ContextSessions</w:t>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PDCP-Parameters-v11</w:t>
      </w:r>
      <w:r w:rsidR="00BB67C7" w:rsidRPr="00D05729">
        <w:t>30</w:t>
      </w:r>
      <w:r w:rsidRPr="00D05729">
        <w:t xml:space="preserve"> ::=</w:t>
      </w:r>
      <w:r w:rsidRPr="00D05729">
        <w:tab/>
      </w:r>
      <w:r w:rsidRPr="00D05729">
        <w:tab/>
        <w:t>SEQUENCE {</w:t>
      </w:r>
    </w:p>
    <w:p w:rsidR="00756B72" w:rsidRPr="00D05729" w:rsidRDefault="00756B72" w:rsidP="00756B72">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PhyLayerParameters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ue-TxAntennaSelectionSupported</w:t>
      </w:r>
      <w:r w:rsidRPr="00D05729">
        <w:tab/>
      </w:r>
      <w:r w:rsidRPr="00D05729">
        <w:tab/>
        <w:t>BOOLEAN,</w:t>
      </w:r>
    </w:p>
    <w:p w:rsidR="00756B72" w:rsidRPr="00D05729" w:rsidRDefault="00756B72" w:rsidP="00756B72">
      <w:pPr>
        <w:pStyle w:val="PL"/>
        <w:shd w:val="clear" w:color="auto" w:fill="E6E6E6"/>
      </w:pPr>
      <w:r w:rsidRPr="00D05729">
        <w:tab/>
        <w:t>ue-SpecificRefSigsSupported</w:t>
      </w:r>
      <w:r w:rsidRPr="00D05729">
        <w:tab/>
      </w:r>
      <w:r w:rsidRPr="00D05729">
        <w:tab/>
        <w:t>BOOLEAN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PhyLayerParameters-v920 ::=</w:t>
      </w:r>
      <w:r w:rsidRPr="00D05729">
        <w:tab/>
      </w:r>
      <w:r w:rsidRPr="00D05729">
        <w:tab/>
        <w:t>SEQUENCE {</w:t>
      </w:r>
    </w:p>
    <w:p w:rsidR="00756B72" w:rsidRPr="00D05729" w:rsidRDefault="00756B72" w:rsidP="00756B72">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756B72" w:rsidRPr="00D05729" w:rsidRDefault="00756B72" w:rsidP="00756B72">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PhyLayerParameters-v9d0 ::=</w:t>
      </w:r>
      <w:r w:rsidRPr="00D05729">
        <w:tab/>
      </w:r>
      <w:r w:rsidRPr="00D05729">
        <w:tab/>
      </w:r>
      <w:r w:rsidRPr="00D05729">
        <w:tab/>
        <w:t>SEQUENCE {</w:t>
      </w:r>
    </w:p>
    <w:p w:rsidR="00756B72" w:rsidRPr="00D05729" w:rsidRDefault="00756B72" w:rsidP="00756B72">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PhyLayerParameters-v1020 ::=</w:t>
      </w:r>
      <w:r w:rsidRPr="00D05729">
        <w:tab/>
      </w:r>
      <w:r w:rsidRPr="00D05729">
        <w:tab/>
      </w:r>
      <w:r w:rsidRPr="00D05729">
        <w:tab/>
        <w:t>SEQUENCE {</w:t>
      </w:r>
    </w:p>
    <w:p w:rsidR="00756B72" w:rsidRPr="00D05729" w:rsidRDefault="00756B72" w:rsidP="00756B72">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nonContiguousUL-RA-WithinCC-List-r10</w:t>
      </w:r>
      <w:r w:rsidRPr="00D05729">
        <w:tab/>
        <w:t>NonContiguousUL-RA-WithinCC-List-r10</w:t>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PhyLayerParameters-v11</w:t>
      </w:r>
      <w:r w:rsidR="00BB67C7" w:rsidRPr="00D05729">
        <w:t>30</w:t>
      </w:r>
      <w:r w:rsidRPr="00D05729">
        <w:t xml:space="preserve"> ::=</w:t>
      </w:r>
      <w:r w:rsidRPr="00D05729">
        <w:tab/>
      </w:r>
      <w:r w:rsidRPr="00D05729">
        <w:tab/>
      </w:r>
      <w:r w:rsidRPr="00D05729">
        <w:tab/>
        <w:t>SEQUENCE {</w:t>
      </w:r>
    </w:p>
    <w:p w:rsidR="00756B72" w:rsidRPr="00D05729" w:rsidRDefault="00756B72" w:rsidP="00756B72">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Default="00756B72" w:rsidP="00756B72">
      <w:pPr>
        <w:pStyle w:val="PL"/>
        <w:shd w:val="clear" w:color="auto" w:fill="E6E6E6"/>
      </w:pPr>
    </w:p>
    <w:p w:rsidR="003A4B91" w:rsidRDefault="003A4B91" w:rsidP="003A4B91">
      <w:pPr>
        <w:pStyle w:val="PL"/>
        <w:shd w:val="clear" w:color="auto" w:fill="E6E6E6"/>
      </w:pPr>
      <w:r>
        <w:t>PhyLayerParameters-v1170 ::=</w:t>
      </w:r>
      <w:r>
        <w:tab/>
      </w:r>
      <w:r>
        <w:tab/>
      </w:r>
      <w:r>
        <w:tab/>
        <w:t>SEQUENCE {</w:t>
      </w:r>
    </w:p>
    <w:p w:rsidR="003A4B91" w:rsidRDefault="003A4B91" w:rsidP="003A4B91">
      <w:pPr>
        <w:pStyle w:val="PL"/>
        <w:shd w:val="clear" w:color="auto" w:fill="E6E6E6"/>
      </w:pPr>
      <w:r>
        <w:tab/>
        <w:t>interBandTDD-CA-WithDifferentConfig-r11</w:t>
      </w:r>
      <w:r>
        <w:tab/>
        <w:t>BIT STRING (SIZE (2))</w:t>
      </w:r>
      <w:r>
        <w:tab/>
      </w:r>
      <w:r>
        <w:tab/>
      </w:r>
      <w:r>
        <w:tab/>
        <w:t>OPTIONAL</w:t>
      </w:r>
    </w:p>
    <w:p w:rsidR="008747B4" w:rsidRDefault="003A4B91" w:rsidP="008747B4">
      <w:pPr>
        <w:pStyle w:val="PL"/>
        <w:shd w:val="clear" w:color="auto" w:fill="E6E6E6"/>
      </w:pPr>
      <w:r>
        <w:t>}</w:t>
      </w:r>
    </w:p>
    <w:p w:rsidR="008747B4" w:rsidRDefault="008747B4" w:rsidP="008747B4">
      <w:pPr>
        <w:pStyle w:val="PL"/>
        <w:shd w:val="clear" w:color="auto" w:fill="E6E6E6"/>
      </w:pPr>
    </w:p>
    <w:p w:rsidR="008747B4" w:rsidRDefault="008747B4" w:rsidP="008747B4">
      <w:pPr>
        <w:pStyle w:val="PL"/>
        <w:shd w:val="clear" w:color="auto" w:fill="E6E6E6"/>
      </w:pPr>
      <w:r>
        <w:t>PhyLayerParameters-v12x</w:t>
      </w:r>
      <w:r w:rsidR="00FE7B14">
        <w:t>y</w:t>
      </w:r>
      <w:r>
        <w:t xml:space="preserve"> ::=</w:t>
      </w:r>
      <w:r>
        <w:tab/>
      </w:r>
      <w:r>
        <w:tab/>
      </w:r>
      <w:r>
        <w:tab/>
        <w:t>SEQUENCE {</w:t>
      </w:r>
    </w:p>
    <w:p w:rsidR="008747B4" w:rsidRDefault="008747B4" w:rsidP="008747B4">
      <w:pPr>
        <w:pStyle w:val="PL"/>
        <w:shd w:val="clear" w:color="auto" w:fill="E6E6E6"/>
      </w:pPr>
      <w:r>
        <w:tab/>
        <w:t>e-HARQ-Pattern-FDD-r12</w:t>
      </w:r>
      <w:r>
        <w:tab/>
      </w:r>
      <w:r>
        <w:tab/>
      </w:r>
      <w:r>
        <w:tab/>
      </w:r>
      <w:r>
        <w:tab/>
      </w:r>
      <w:r>
        <w:tab/>
        <w:t>ENUMERATED {supported}</w:t>
      </w:r>
      <w:r>
        <w:tab/>
      </w:r>
      <w:r>
        <w:tab/>
      </w:r>
      <w:r>
        <w:tab/>
        <w:t>OPTIONAL</w:t>
      </w:r>
      <w:r w:rsidR="00FE7B14">
        <w:t>,</w:t>
      </w:r>
    </w:p>
    <w:p w:rsidR="00821FD1" w:rsidRPr="00821FD1" w:rsidRDefault="002F0E12" w:rsidP="00821FD1">
      <w:pPr>
        <w:pStyle w:val="PL"/>
        <w:shd w:val="clear" w:color="auto" w:fill="E6E6E6"/>
      </w:pPr>
      <w:r>
        <w:tab/>
        <w:t>tdd-FDD-CA-PCellDuplex-r12</w:t>
      </w:r>
      <w:r>
        <w:tab/>
      </w:r>
      <w:r>
        <w:tab/>
      </w:r>
      <w:r>
        <w:tab/>
      </w:r>
      <w:r>
        <w:tab/>
        <w:t>BIT STRING (SIZE (2))</w:t>
      </w:r>
      <w:r>
        <w:tab/>
      </w:r>
      <w:r>
        <w:tab/>
      </w:r>
      <w:r>
        <w:tab/>
        <w:t>OPTIONAL</w:t>
      </w:r>
      <w:r w:rsidR="00821FD1" w:rsidRPr="00821FD1">
        <w:rPr>
          <w:rFonts w:hint="eastAsia"/>
        </w:rPr>
        <w:t>,</w:t>
      </w:r>
    </w:p>
    <w:p w:rsidR="00821FD1" w:rsidRDefault="00821FD1" w:rsidP="00821FD1">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821FD1" w:rsidRDefault="00821FD1" w:rsidP="00821FD1">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821FD1" w:rsidRDefault="00821FD1" w:rsidP="00821FD1">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rsidR="002F0E12" w:rsidRDefault="00821FD1" w:rsidP="00821FD1">
      <w:pPr>
        <w:pStyle w:val="PL"/>
        <w:shd w:val="clear" w:color="auto" w:fill="E6E6E6"/>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p>
    <w:p w:rsidR="002F0E12" w:rsidRDefault="002F0E12" w:rsidP="002F0E12">
      <w:pPr>
        <w:pStyle w:val="PL"/>
        <w:shd w:val="clear" w:color="auto" w:fill="E6E6E6"/>
      </w:pPr>
      <w:r>
        <w:t>}</w:t>
      </w:r>
    </w:p>
    <w:p w:rsidR="003A4B91" w:rsidRDefault="003A4B91" w:rsidP="003A4B91">
      <w:pPr>
        <w:pStyle w:val="PL"/>
        <w:shd w:val="clear" w:color="auto" w:fill="E6E6E6"/>
      </w:pPr>
    </w:p>
    <w:p w:rsidR="003A4B91" w:rsidRPr="00D05729" w:rsidRDefault="003A4B91" w:rsidP="00756B72">
      <w:pPr>
        <w:pStyle w:val="PL"/>
        <w:shd w:val="clear" w:color="auto" w:fill="E6E6E6"/>
      </w:pPr>
    </w:p>
    <w:p w:rsidR="00756B72" w:rsidRPr="00D05729" w:rsidRDefault="00756B72" w:rsidP="00756B72">
      <w:pPr>
        <w:pStyle w:val="PL"/>
        <w:shd w:val="clear" w:color="auto" w:fill="E6E6E6"/>
      </w:pPr>
      <w:r w:rsidRPr="00D05729">
        <w:t>NonContiguousUL-RA-WithinCC-List-r10 ::= SEQUENCE (SIZE (1..maxBands)) OF NonContiguousUL-RA-WithinCC-r10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NonContiguousUL-RA-WithinCC-r10 ::=</w:t>
      </w:r>
      <w:r w:rsidRPr="00D05729">
        <w:tab/>
      </w:r>
      <w:r w:rsidRPr="00D05729">
        <w:tab/>
        <w:t>SEQUENCE {</w:t>
      </w:r>
    </w:p>
    <w:p w:rsidR="00756B72" w:rsidRPr="00D05729" w:rsidRDefault="00756B72" w:rsidP="00756B72">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RF-Parameters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supportedBandListEUTRA</w:t>
      </w:r>
      <w:r w:rsidRPr="00D05729">
        <w:tab/>
      </w:r>
      <w:r w:rsidRPr="00D05729">
        <w:tab/>
      </w:r>
      <w:r w:rsidRPr="00D05729">
        <w:tab/>
      </w:r>
      <w:r w:rsidRPr="00D05729">
        <w:tab/>
        <w:t>SupportedBandListEUTRA</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RF-Parameters-v9e0 ::=</w:t>
      </w:r>
      <w:r w:rsidRPr="00D05729">
        <w:tab/>
      </w:r>
      <w:r w:rsidRPr="00D05729">
        <w:tab/>
      </w:r>
      <w:r w:rsidRPr="00D05729">
        <w:tab/>
      </w:r>
      <w:r w:rsidRPr="00D05729">
        <w:tab/>
      </w:r>
      <w:r w:rsidRPr="00D05729">
        <w:tab/>
        <w:t>SEQUENCE {</w:t>
      </w:r>
    </w:p>
    <w:p w:rsidR="00A06B5B" w:rsidRPr="00D05729" w:rsidRDefault="00A06B5B" w:rsidP="00A06B5B">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A06B5B" w:rsidRPr="00D05729" w:rsidRDefault="00A06B5B" w:rsidP="00A06B5B">
      <w:pPr>
        <w:pStyle w:val="PL"/>
        <w:shd w:val="clear" w:color="auto" w:fill="E6E6E6"/>
      </w:pPr>
      <w:r w:rsidRPr="00D05729">
        <w:t>}</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RF-Parameters-v1020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supportedBandCombination-r10</w:t>
      </w:r>
      <w:r w:rsidRPr="00D05729">
        <w:tab/>
      </w:r>
      <w:r w:rsidRPr="00D05729">
        <w:tab/>
      </w:r>
      <w:r w:rsidRPr="00D05729">
        <w:tab/>
        <w:t>SupportedBandCombination-r10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RF-Parameters-v1060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supportedBandCombinationExt-r10</w:t>
      </w:r>
      <w:r w:rsidRPr="00D05729">
        <w:tab/>
      </w:r>
      <w:r w:rsidRPr="00D05729">
        <w:tab/>
      </w:r>
      <w:r w:rsidRPr="00D05729">
        <w:tab/>
        <w:t>SupportedBandCombinationExt-r10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RF-Parameters-v1090 ::=</w:t>
      </w:r>
      <w:r w:rsidRPr="00D05729">
        <w:tab/>
      </w:r>
      <w:r w:rsidRPr="00D05729">
        <w:tab/>
      </w:r>
      <w:r w:rsidRPr="00D05729">
        <w:tab/>
      </w:r>
      <w:r w:rsidRPr="00D05729">
        <w:tab/>
      </w:r>
      <w:r w:rsidRPr="00D05729">
        <w:tab/>
        <w:t>SEQUENCE {</w:t>
      </w:r>
    </w:p>
    <w:p w:rsidR="00A06B5B" w:rsidRPr="00D05729" w:rsidRDefault="00A06B5B" w:rsidP="00A06B5B">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A06B5B" w:rsidRPr="00D05729" w:rsidRDefault="00A06B5B" w:rsidP="00A06B5B">
      <w:pPr>
        <w:pStyle w:val="PL"/>
        <w:shd w:val="clear" w:color="auto" w:fill="E6E6E6"/>
      </w:pPr>
      <w:r w:rsidRPr="00D05729">
        <w:t>}</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RF-Parameters-v11</w:t>
      </w:r>
      <w:r w:rsidR="00BB67C7" w:rsidRPr="00D05729">
        <w:t>30</w:t>
      </w:r>
      <w:r w:rsidRPr="00D05729">
        <w:t xml:space="preserve">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supportedBandCombination-v11</w:t>
      </w:r>
      <w:r w:rsidR="00BB67C7" w:rsidRPr="00D05729">
        <w:t>30</w:t>
      </w:r>
      <w:r w:rsidRPr="00D05729">
        <w:tab/>
      </w:r>
      <w:r w:rsidRPr="00D05729">
        <w:tab/>
      </w:r>
      <w:r w:rsidRPr="00D05729">
        <w:tab/>
        <w:t>SupportedBandCombination-v11</w:t>
      </w:r>
      <w:r w:rsidR="00BB67C7" w:rsidRPr="00D05729">
        <w:t>30</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FE7B14" w:rsidRDefault="00FE7B14" w:rsidP="00FE7B14">
      <w:pPr>
        <w:pStyle w:val="PL"/>
        <w:shd w:val="clear" w:color="auto" w:fill="E6E6E6"/>
      </w:pPr>
      <w:r>
        <w:t>RF-Parameters-v1180 ::=</w:t>
      </w:r>
      <w:r>
        <w:tab/>
      </w:r>
      <w:r>
        <w:tab/>
      </w:r>
      <w:r>
        <w:tab/>
      </w:r>
      <w:r>
        <w:tab/>
        <w:t>SEQUENCE {</w:t>
      </w:r>
    </w:p>
    <w:p w:rsidR="00FE7B14" w:rsidRDefault="00FE7B14" w:rsidP="00FE7B14">
      <w:pPr>
        <w:pStyle w:val="PL"/>
        <w:shd w:val="clear" w:color="auto" w:fill="E6E6E6"/>
      </w:pPr>
      <w:r>
        <w:tab/>
        <w:t>freqBandRetrieval-r11</w:t>
      </w:r>
      <w:r>
        <w:tab/>
      </w:r>
      <w:r>
        <w:tab/>
      </w:r>
      <w:r>
        <w:tab/>
      </w:r>
      <w:r>
        <w:tab/>
      </w:r>
      <w:r>
        <w:tab/>
        <w:t>ENUMERATED {supported}</w:t>
      </w:r>
      <w:r>
        <w:tab/>
      </w:r>
      <w:r>
        <w:tab/>
      </w:r>
      <w:r>
        <w:tab/>
        <w:t>OPTIONAL,</w:t>
      </w:r>
    </w:p>
    <w:p w:rsidR="00FE7B14" w:rsidRDefault="00FE7B14" w:rsidP="00FE7B14">
      <w:pPr>
        <w:pStyle w:val="PL"/>
        <w:shd w:val="clear" w:color="auto" w:fill="E6E6E6"/>
      </w:pPr>
      <w:r>
        <w:tab/>
      </w:r>
      <w:r w:rsidR="00DD0A57">
        <w:t>requested</w:t>
      </w:r>
      <w:r>
        <w:t>Bands-r11</w:t>
      </w:r>
      <w:r>
        <w:tab/>
      </w:r>
      <w:r>
        <w:tab/>
      </w:r>
      <w:r>
        <w:tab/>
      </w:r>
      <w:r>
        <w:tab/>
      </w:r>
      <w:r w:rsidR="007949C6">
        <w:tab/>
      </w:r>
      <w:r w:rsidR="007949C6">
        <w:tab/>
      </w:r>
      <w:r>
        <w:t>SEQUENCE (SIZE (1.. maxBands)) OF FreqBandIndicator-r11</w:t>
      </w:r>
      <w:r>
        <w:tab/>
      </w:r>
      <w:r>
        <w:tab/>
      </w:r>
      <w:r>
        <w:tab/>
      </w:r>
      <w:r>
        <w:tab/>
      </w:r>
      <w:r>
        <w:tab/>
      </w:r>
      <w:r>
        <w:tab/>
        <w:t>OPTIONAL,</w:t>
      </w:r>
    </w:p>
    <w:p w:rsidR="00FE7B14" w:rsidRDefault="00FE7B14" w:rsidP="00FE7B14">
      <w:pPr>
        <w:pStyle w:val="PL"/>
        <w:shd w:val="clear" w:color="auto" w:fill="E6E6E6"/>
      </w:pPr>
      <w:r>
        <w:tab/>
        <w:t>supportedBandCombinationAdd-r11</w:t>
      </w:r>
      <w:r>
        <w:tab/>
      </w:r>
      <w:r>
        <w:tab/>
      </w:r>
      <w:r>
        <w:tab/>
        <w:t>SupportedBandCombinationAdd-r11</w:t>
      </w:r>
      <w:r>
        <w:tab/>
      </w:r>
      <w:r>
        <w:tab/>
        <w:t>OPTIONAL</w:t>
      </w:r>
    </w:p>
    <w:p w:rsidR="00FE7B14" w:rsidRDefault="00FE7B14" w:rsidP="00FE7B14">
      <w:pPr>
        <w:pStyle w:val="PL"/>
        <w:shd w:val="clear" w:color="auto" w:fill="E6E6E6"/>
      </w:pPr>
      <w:r>
        <w:t>}</w:t>
      </w:r>
    </w:p>
    <w:p w:rsidR="00FE7B14" w:rsidRPr="00D05729" w:rsidRDefault="00FE7B14" w:rsidP="00FE7B14">
      <w:pPr>
        <w:pStyle w:val="PL"/>
        <w:shd w:val="clear" w:color="auto" w:fill="E6E6E6"/>
      </w:pPr>
    </w:p>
    <w:p w:rsidR="00756B72" w:rsidRPr="00D05729" w:rsidRDefault="00756B72" w:rsidP="00756B72">
      <w:pPr>
        <w:pStyle w:val="PL"/>
        <w:shd w:val="clear" w:color="auto" w:fill="E6E6E6"/>
      </w:pPr>
      <w:r w:rsidRPr="00D05729">
        <w:t xml:space="preserve">SupportedBandCombination-r10 ::= SEQUENCE (SIZE (1..maxBandComb-r10)) OF BandCombinationParameters-r10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SupportedBandCombinationExt-r10 ::= SEQUENCE (SIZE (1..maxBandComb-r10)) OF BandCombinationParametersExt-r10</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SupportedBandCombination-v1090 ::= SEQUENCE (SIZE (1..maxBandComb-r10)) OF BandCombinationParameters-v1090</w:t>
      </w:r>
    </w:p>
    <w:p w:rsidR="00A06B5B" w:rsidRPr="00D05729" w:rsidRDefault="00A06B5B" w:rsidP="00756B72">
      <w:pPr>
        <w:pStyle w:val="PL"/>
        <w:shd w:val="clear" w:color="auto" w:fill="E6E6E6"/>
      </w:pPr>
    </w:p>
    <w:p w:rsidR="00206714" w:rsidRDefault="00756B72" w:rsidP="00206714">
      <w:pPr>
        <w:pStyle w:val="PL"/>
        <w:shd w:val="clear" w:color="auto" w:fill="E6E6E6"/>
      </w:pPr>
      <w:r w:rsidRPr="00D05729">
        <w:t>SupportedBandCombination-v11</w:t>
      </w:r>
      <w:r w:rsidR="00BB67C7" w:rsidRPr="00D05729">
        <w:t>30</w:t>
      </w:r>
      <w:r w:rsidRPr="00D05729">
        <w:t xml:space="preserve"> ::= SEQUENCE (SIZE (1..maxBandComb-r10)) OF BandCombinationParameters-v11</w:t>
      </w:r>
      <w:r w:rsidR="00BB67C7" w:rsidRPr="00D05729">
        <w:t>30</w:t>
      </w:r>
    </w:p>
    <w:p w:rsidR="00206714" w:rsidRDefault="00206714" w:rsidP="00206714">
      <w:pPr>
        <w:pStyle w:val="PL"/>
        <w:shd w:val="clear" w:color="auto" w:fill="E6E6E6"/>
      </w:pPr>
    </w:p>
    <w:p w:rsidR="00756B72" w:rsidRPr="00D05729" w:rsidRDefault="00206714" w:rsidP="00206714">
      <w:pPr>
        <w:pStyle w:val="PL"/>
        <w:shd w:val="clear" w:color="auto" w:fill="E6E6E6"/>
      </w:pPr>
      <w:r>
        <w:t>SupportedBandCombinationAdd-r11 ::= SEQUENCE (SIZE (1..maxBandComb-r11)) OF BandCombinationParameters-r11</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BandCombinationParameters-r10 ::= SEQUENCE (SIZE (1..maxSimultaneousBands-r10)) OF BandParameters-r10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BandCombinationParametersExt-r10 ::= SEQUENCE {</w:t>
      </w:r>
    </w:p>
    <w:p w:rsidR="00756B72" w:rsidRPr="00D05729" w:rsidRDefault="00756B72" w:rsidP="00756B72">
      <w:pPr>
        <w:pStyle w:val="PL"/>
        <w:shd w:val="clear" w:color="auto" w:fill="E6E6E6"/>
      </w:pPr>
      <w:r w:rsidRPr="00D05729">
        <w:tab/>
        <w:t>supportedBandwidthCombinationSet-r10</w:t>
      </w:r>
      <w:r w:rsidRPr="00D05729">
        <w:tab/>
        <w:t>SupportedBandwidthCombinationSet-r10</w:t>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756B72">
      <w:pPr>
        <w:pStyle w:val="PL"/>
        <w:shd w:val="clear" w:color="auto" w:fill="E6E6E6"/>
      </w:pPr>
      <w:r w:rsidRPr="00D05729">
        <w:t>BandCombinationParameters-v1090 ::= SEQUENCE (SIZE (1..maxSimultaneousBands-r10)) OF BandParameters-v1090</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BandCombinationParameters-v11</w:t>
      </w:r>
      <w:r w:rsidR="00BB67C7" w:rsidRPr="00D05729">
        <w:t>30</w:t>
      </w:r>
      <w:r w:rsidRPr="00D05729">
        <w:t xml:space="preserve"> ::=</w:t>
      </w:r>
      <w:r w:rsidRPr="00D05729">
        <w:tab/>
        <w:t>SEQUENCE {</w:t>
      </w:r>
    </w:p>
    <w:p w:rsidR="00756B72" w:rsidRPr="00D05729" w:rsidRDefault="00756B72" w:rsidP="00756B72">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bandParameterList-r11</w:t>
      </w:r>
      <w:r w:rsidRPr="00D05729">
        <w:tab/>
      </w:r>
      <w:r w:rsidRPr="00D05729">
        <w:tab/>
      </w:r>
      <w:r w:rsidRPr="00D05729">
        <w:tab/>
        <w:t>SEQUENCE (SIZE (1..maxSimultaneousBands-r10)) OF BandParameters-v11</w:t>
      </w:r>
      <w:r w:rsidR="00BB67C7" w:rsidRPr="00D05729">
        <w:t>30</w:t>
      </w:r>
      <w:r w:rsidRPr="00D05729">
        <w:tab/>
        <w:t>OPTIONAL,</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206714" w:rsidRDefault="00206714" w:rsidP="00206714">
      <w:pPr>
        <w:pStyle w:val="PL"/>
        <w:shd w:val="clear" w:color="auto" w:fill="E6E6E6"/>
      </w:pPr>
    </w:p>
    <w:p w:rsidR="00206714" w:rsidRDefault="00206714" w:rsidP="00206714">
      <w:pPr>
        <w:pStyle w:val="PL"/>
        <w:shd w:val="clear" w:color="auto" w:fill="E6E6E6"/>
      </w:pPr>
      <w:r>
        <w:t>BandCombinationParameters-r11 ::=</w:t>
      </w:r>
      <w:r>
        <w:tab/>
        <w:t>SEQUENCE {</w:t>
      </w:r>
    </w:p>
    <w:p w:rsidR="00206714" w:rsidRDefault="00206714" w:rsidP="00206714">
      <w:pPr>
        <w:pStyle w:val="PL"/>
        <w:shd w:val="clear" w:color="auto" w:fill="E6E6E6"/>
      </w:pPr>
      <w:r>
        <w:tab/>
        <w:t>bandParameterList-r11</w:t>
      </w:r>
      <w:r>
        <w:tab/>
      </w:r>
      <w:r>
        <w:tab/>
      </w:r>
      <w:r>
        <w:tab/>
        <w:t xml:space="preserve">SEQUENCE (SIZE (1..maxSimultaneousBands-r10)) OF </w:t>
      </w:r>
    </w:p>
    <w:p w:rsidR="00206714" w:rsidRDefault="00206714" w:rsidP="00206714">
      <w:pPr>
        <w:pStyle w:val="PL"/>
        <w:shd w:val="clear" w:color="auto" w:fill="E6E6E6"/>
      </w:pPr>
      <w:r>
        <w:tab/>
      </w:r>
      <w:r>
        <w:tab/>
      </w:r>
      <w:r>
        <w:tab/>
        <w:t>BandParameters-r11,</w:t>
      </w:r>
    </w:p>
    <w:p w:rsidR="00206714" w:rsidRDefault="00206714" w:rsidP="00206714">
      <w:pPr>
        <w:pStyle w:val="PL"/>
        <w:shd w:val="clear" w:color="auto" w:fill="E6E6E6"/>
      </w:pPr>
      <w:r>
        <w:tab/>
        <w:t>supportedBandwidthCombinationSet-r11</w:t>
      </w:r>
      <w:r>
        <w:tab/>
        <w:t>SupportedBandwidthCombinationSet-r10</w:t>
      </w:r>
      <w:r>
        <w:tab/>
        <w:t>OPTIONAL,</w:t>
      </w:r>
    </w:p>
    <w:p w:rsidR="00206714" w:rsidRDefault="00206714" w:rsidP="00206714">
      <w:pPr>
        <w:pStyle w:val="PL"/>
        <w:shd w:val="clear" w:color="auto" w:fill="E6E6E6"/>
      </w:pPr>
      <w:r>
        <w:tab/>
        <w:t>multipleTimingAdvance</w:t>
      </w:r>
      <w:r w:rsidR="00FE7B14">
        <w:t>-r11</w:t>
      </w:r>
      <w:r>
        <w:tab/>
      </w:r>
      <w:r>
        <w:tab/>
        <w:t>ENUMERATED {supported}</w:t>
      </w:r>
      <w:r>
        <w:tab/>
      </w:r>
      <w:r>
        <w:tab/>
      </w:r>
      <w:r>
        <w:tab/>
      </w:r>
      <w:r>
        <w:tab/>
      </w:r>
      <w:r>
        <w:tab/>
        <w:t>OPTIONAL,</w:t>
      </w:r>
    </w:p>
    <w:p w:rsidR="00206714" w:rsidRDefault="00206714" w:rsidP="00206714">
      <w:pPr>
        <w:pStyle w:val="PL"/>
        <w:shd w:val="clear" w:color="auto" w:fill="E6E6E6"/>
      </w:pPr>
      <w:r>
        <w:tab/>
        <w:t>simultaneousRx-Tx</w:t>
      </w:r>
      <w:r w:rsidR="00FE7B14">
        <w:t>-r11</w:t>
      </w:r>
      <w:r>
        <w:tab/>
      </w:r>
      <w:r>
        <w:tab/>
      </w:r>
      <w:r>
        <w:tab/>
        <w:t>ENUMERATED {supported}</w:t>
      </w:r>
      <w:r>
        <w:tab/>
      </w:r>
      <w:r>
        <w:tab/>
      </w:r>
      <w:r>
        <w:tab/>
      </w:r>
      <w:r>
        <w:tab/>
      </w:r>
      <w:r>
        <w:tab/>
        <w:t>OPTIONAL,</w:t>
      </w:r>
    </w:p>
    <w:p w:rsidR="00206714" w:rsidRDefault="00206714" w:rsidP="00206714">
      <w:pPr>
        <w:pStyle w:val="PL"/>
        <w:shd w:val="clear" w:color="auto" w:fill="E6E6E6"/>
      </w:pPr>
      <w:r>
        <w:tab/>
        <w:t>bandInfoEUTRA</w:t>
      </w:r>
      <w:r w:rsidR="00FE7B14">
        <w:t>-r11</w:t>
      </w:r>
      <w:r>
        <w:tab/>
      </w:r>
      <w:r>
        <w:tab/>
      </w:r>
      <w:r>
        <w:tab/>
      </w:r>
      <w:r>
        <w:tab/>
        <w:t>BandInfoEUTRA,</w:t>
      </w:r>
    </w:p>
    <w:p w:rsidR="00206714" w:rsidRDefault="00206714" w:rsidP="00206714">
      <w:pPr>
        <w:pStyle w:val="PL"/>
        <w:shd w:val="clear" w:color="auto" w:fill="E6E6E6"/>
      </w:pPr>
      <w:r>
        <w:tab/>
        <w:t>...</w:t>
      </w:r>
    </w:p>
    <w:p w:rsidR="00756B72" w:rsidRDefault="00206714" w:rsidP="00206714">
      <w:pPr>
        <w:pStyle w:val="PL"/>
        <w:shd w:val="clear" w:color="auto" w:fill="E6E6E6"/>
      </w:pPr>
      <w:r>
        <w:t>}</w:t>
      </w:r>
    </w:p>
    <w:p w:rsidR="00206714" w:rsidRPr="00D05729" w:rsidRDefault="00206714" w:rsidP="00206714">
      <w:pPr>
        <w:pStyle w:val="PL"/>
        <w:shd w:val="clear" w:color="auto" w:fill="E6E6E6"/>
      </w:pPr>
    </w:p>
    <w:p w:rsidR="00756B72" w:rsidRPr="00D05729" w:rsidRDefault="00756B72" w:rsidP="00756B72">
      <w:pPr>
        <w:pStyle w:val="PL"/>
        <w:shd w:val="clear" w:color="auto" w:fill="E6E6E6"/>
      </w:pPr>
      <w:r w:rsidRPr="00D05729">
        <w:t>SupportedBandwidthCombinationSet-r10 ::=</w:t>
      </w:r>
      <w:r w:rsidRPr="00D05729">
        <w:tab/>
        <w:t>BIT STRING (SIZE (1..maxBandwidthCombSet-r10))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BandParameters-r10 ::= SEQUENCE {</w:t>
      </w:r>
    </w:p>
    <w:p w:rsidR="00756B72" w:rsidRPr="00D05729" w:rsidRDefault="00756B72" w:rsidP="00756B72">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756B72" w:rsidRPr="00D05729" w:rsidRDefault="00756B72" w:rsidP="00756B72">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BandParameters-v1090 ::= SEQUENCE {</w:t>
      </w:r>
    </w:p>
    <w:p w:rsidR="00A06B5B" w:rsidRPr="00D05729" w:rsidRDefault="00A06B5B" w:rsidP="00A06B5B">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A06B5B" w:rsidRPr="00D05729" w:rsidRDefault="00A06B5B" w:rsidP="00A06B5B">
      <w:pPr>
        <w:pStyle w:val="PL"/>
        <w:shd w:val="clear" w:color="auto" w:fill="E6E6E6"/>
      </w:pPr>
      <w:r w:rsidRPr="00D05729">
        <w:tab/>
        <w:t>...</w:t>
      </w:r>
    </w:p>
    <w:p w:rsidR="00A06B5B" w:rsidRPr="00D05729" w:rsidRDefault="00A06B5B" w:rsidP="00A06B5B">
      <w:pPr>
        <w:pStyle w:val="PL"/>
        <w:shd w:val="clear" w:color="auto" w:fill="E6E6E6"/>
      </w:pPr>
      <w:r w:rsidRPr="00D05729">
        <w:t>}</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BandParameters-v11</w:t>
      </w:r>
      <w:r w:rsidR="00BB67C7" w:rsidRPr="00D05729">
        <w:t>30</w:t>
      </w:r>
      <w:r w:rsidRPr="00D05729">
        <w:t xml:space="preserve"> ::= SEQUENCE {</w:t>
      </w:r>
    </w:p>
    <w:p w:rsidR="00756B72" w:rsidRPr="00D05729" w:rsidRDefault="00756B72" w:rsidP="00756B72">
      <w:pPr>
        <w:pStyle w:val="PL"/>
        <w:shd w:val="clear" w:color="auto" w:fill="E6E6E6"/>
      </w:pPr>
      <w:r w:rsidRPr="00D05729">
        <w:tab/>
        <w:t>supportedCSI-Proc-r11</w:t>
      </w:r>
      <w:r w:rsidRPr="00D05729">
        <w:tab/>
      </w:r>
      <w:r w:rsidRPr="00D05729">
        <w:tab/>
      </w:r>
      <w:r w:rsidRPr="00D05729">
        <w:tab/>
        <w:t>ENUMERATED {n1, n3, n4}</w:t>
      </w:r>
    </w:p>
    <w:p w:rsidR="00756B72" w:rsidRDefault="00756B72" w:rsidP="00756B72">
      <w:pPr>
        <w:pStyle w:val="PL"/>
        <w:shd w:val="clear" w:color="auto" w:fill="E6E6E6"/>
      </w:pPr>
      <w:r w:rsidRPr="00D05729">
        <w:t>}</w:t>
      </w:r>
    </w:p>
    <w:p w:rsidR="00206714" w:rsidRPr="00D05729" w:rsidRDefault="00206714" w:rsidP="00756B72">
      <w:pPr>
        <w:pStyle w:val="PL"/>
        <w:shd w:val="clear" w:color="auto" w:fill="E6E6E6"/>
      </w:pPr>
    </w:p>
    <w:p w:rsidR="00206714" w:rsidRDefault="00206714" w:rsidP="00206714">
      <w:pPr>
        <w:pStyle w:val="PL"/>
        <w:shd w:val="clear" w:color="auto" w:fill="E6E6E6"/>
      </w:pPr>
      <w:r>
        <w:t>BandParameters-r11 ::= SEQUENCE {</w:t>
      </w:r>
    </w:p>
    <w:p w:rsidR="00206714" w:rsidRDefault="00206714" w:rsidP="00206714">
      <w:pPr>
        <w:pStyle w:val="PL"/>
        <w:shd w:val="clear" w:color="auto" w:fill="E6E6E6"/>
      </w:pPr>
      <w:r>
        <w:tab/>
        <w:t>bandEUTRA-r11</w:t>
      </w:r>
      <w:r>
        <w:tab/>
      </w:r>
      <w:r>
        <w:tab/>
      </w:r>
      <w:r>
        <w:tab/>
      </w:r>
      <w:r>
        <w:tab/>
      </w:r>
      <w:r>
        <w:tab/>
        <w:t>FreqBandIndicator-r11,</w:t>
      </w:r>
    </w:p>
    <w:p w:rsidR="00206714" w:rsidRDefault="00206714" w:rsidP="00206714">
      <w:pPr>
        <w:pStyle w:val="PL"/>
        <w:shd w:val="clear" w:color="auto" w:fill="E6E6E6"/>
      </w:pPr>
      <w:r>
        <w:tab/>
        <w:t>bandParametersUL-r11</w:t>
      </w:r>
      <w:r>
        <w:tab/>
      </w:r>
      <w:r>
        <w:tab/>
      </w:r>
      <w:r>
        <w:tab/>
        <w:t>BandParametersUL-r10</w:t>
      </w:r>
      <w:r>
        <w:tab/>
      </w:r>
      <w:r>
        <w:tab/>
      </w:r>
      <w:r>
        <w:tab/>
      </w:r>
      <w:r>
        <w:tab/>
      </w:r>
      <w:r>
        <w:tab/>
        <w:t>OPTIONAL,</w:t>
      </w:r>
    </w:p>
    <w:p w:rsidR="00206714" w:rsidRDefault="00206714" w:rsidP="00206714">
      <w:pPr>
        <w:pStyle w:val="PL"/>
        <w:shd w:val="clear" w:color="auto" w:fill="E6E6E6"/>
      </w:pPr>
      <w:r>
        <w:tab/>
        <w:t>bandParametersDL-r11</w:t>
      </w:r>
      <w:r>
        <w:tab/>
      </w:r>
      <w:r>
        <w:tab/>
      </w:r>
      <w:r>
        <w:tab/>
        <w:t>BandParametersDL-r10</w:t>
      </w:r>
      <w:r>
        <w:tab/>
      </w:r>
      <w:r>
        <w:tab/>
      </w:r>
      <w:r>
        <w:tab/>
      </w:r>
      <w:r>
        <w:tab/>
      </w:r>
      <w:r>
        <w:tab/>
        <w:t>OPTIONAL,</w:t>
      </w:r>
    </w:p>
    <w:p w:rsidR="00206714" w:rsidRDefault="00206714" w:rsidP="00206714">
      <w:pPr>
        <w:pStyle w:val="PL"/>
        <w:shd w:val="clear" w:color="auto" w:fill="E6E6E6"/>
      </w:pPr>
      <w:r>
        <w:tab/>
        <w:t>supportedCSI-Proc-r11</w:t>
      </w:r>
      <w:r>
        <w:tab/>
      </w:r>
      <w:r>
        <w:tab/>
      </w:r>
      <w:r>
        <w:tab/>
        <w:t>ENUMERATED {n1, n3, n4}</w:t>
      </w:r>
      <w:r>
        <w:tab/>
      </w:r>
      <w:r>
        <w:tab/>
      </w:r>
      <w:r>
        <w:tab/>
      </w:r>
      <w:r>
        <w:tab/>
      </w:r>
      <w:r>
        <w:tab/>
        <w:t>OPTIONAL</w:t>
      </w:r>
    </w:p>
    <w:p w:rsidR="00206714" w:rsidRDefault="00206714" w:rsidP="00206714">
      <w:pPr>
        <w:pStyle w:val="PL"/>
        <w:shd w:val="clear" w:color="auto" w:fill="E6E6E6"/>
      </w:pPr>
      <w:r>
        <w:t>}</w:t>
      </w:r>
    </w:p>
    <w:p w:rsidR="00206714" w:rsidRDefault="00206714" w:rsidP="00206714">
      <w:pPr>
        <w:pStyle w:val="PL"/>
        <w:shd w:val="clear" w:color="auto" w:fill="E6E6E6"/>
      </w:pPr>
    </w:p>
    <w:p w:rsidR="00756B72" w:rsidRPr="00D05729" w:rsidRDefault="00756B72" w:rsidP="00756B72">
      <w:pPr>
        <w:pStyle w:val="PL"/>
        <w:shd w:val="clear" w:color="auto" w:fill="E6E6E6"/>
      </w:pPr>
      <w:r w:rsidRPr="00D05729">
        <w:t>BandParametersUL-r10 ::= SEQUENCE (SIZE (1..maxBandwidthClass-r10)) OF CA-MIMO-ParametersUL-r10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CA-MIMO-ParametersUL-r10 ::= SEQUENCE {</w:t>
      </w:r>
    </w:p>
    <w:p w:rsidR="00756B72" w:rsidRPr="00D05729" w:rsidRDefault="00756B72" w:rsidP="00756B72">
      <w:pPr>
        <w:pStyle w:val="PL"/>
        <w:shd w:val="clear" w:color="auto" w:fill="E6E6E6"/>
      </w:pPr>
      <w:r w:rsidRPr="00D05729">
        <w:tab/>
        <w:t>ca-BandwidthClassUL-r10</w:t>
      </w:r>
      <w:r w:rsidRPr="00D05729">
        <w:tab/>
      </w:r>
      <w:r w:rsidRPr="00D05729">
        <w:tab/>
      </w:r>
      <w:r w:rsidRPr="00D05729">
        <w:tab/>
      </w:r>
      <w:r w:rsidRPr="00D05729">
        <w:tab/>
        <w:t>CA-BandwidthClass-r10,</w:t>
      </w:r>
    </w:p>
    <w:p w:rsidR="00756B72" w:rsidRPr="00D05729" w:rsidRDefault="00756B72" w:rsidP="00756B72">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BandParametersDL-r10 ::= SEQUENCE (SIZE (1..maxBandwidthClass-r10)) OF CA-MIMO-ParametersDL-r10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CA-MIMO-ParametersDL-r10 ::= SEQUENCE {</w:t>
      </w:r>
    </w:p>
    <w:p w:rsidR="00756B72" w:rsidRPr="00D05729" w:rsidRDefault="00756B72" w:rsidP="00756B72">
      <w:pPr>
        <w:pStyle w:val="PL"/>
        <w:shd w:val="clear" w:color="auto" w:fill="E6E6E6"/>
      </w:pPr>
      <w:r w:rsidRPr="00D05729">
        <w:tab/>
        <w:t>ca-BandwidthClassDL-r10</w:t>
      </w:r>
      <w:r w:rsidRPr="00D05729">
        <w:tab/>
      </w:r>
      <w:r w:rsidRPr="00D05729">
        <w:tab/>
      </w:r>
      <w:r w:rsidRPr="00D05729">
        <w:tab/>
      </w:r>
      <w:r w:rsidRPr="00D05729">
        <w:tab/>
        <w:t>CA-BandwidthClass-r10,</w:t>
      </w:r>
    </w:p>
    <w:p w:rsidR="00756B72" w:rsidRPr="00D05729" w:rsidRDefault="00756B72" w:rsidP="00756B72">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CA-BandwidthClass-r10 ::= ENUMERATED {a, b, c, d, e, f,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MIMO-CapabilityUL-r10 ::= ENUMERATED {twoLayers, fourLayers}</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MIMO-CapabilityDL-r10 ::= ENUMERATED {twoLayers, fourLayers, eightLayers}</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756B72" w:rsidRPr="00D05729" w:rsidRDefault="00756B72" w:rsidP="00756B72">
      <w:pPr>
        <w:pStyle w:val="PL"/>
        <w:shd w:val="clear" w:color="auto" w:fill="E6E6E6"/>
      </w:pPr>
    </w:p>
    <w:p w:rsidR="00A06B5B" w:rsidRPr="00D05729" w:rsidRDefault="00A06B5B" w:rsidP="00756B72">
      <w:pPr>
        <w:pStyle w:val="PL"/>
        <w:shd w:val="clear" w:color="auto" w:fill="E6E6E6"/>
      </w:pPr>
      <w:r w:rsidRPr="00D05729">
        <w:t>SupportedBandListEUTRA-v9e0::=</w:t>
      </w:r>
      <w:r w:rsidRPr="00D05729">
        <w:tab/>
      </w:r>
      <w:r w:rsidRPr="00D05729">
        <w:tab/>
      </w:r>
      <w:r w:rsidRPr="00D05729">
        <w:tab/>
        <w:t>SEQUENCE (SIZE (1..maxBands)) OF SupportedBandEUTRA-v9e0</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SupportedBandEUTRA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756B72" w:rsidRPr="00D05729" w:rsidRDefault="00756B72" w:rsidP="00756B72">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A06B5B" w:rsidRPr="00D05729" w:rsidRDefault="00A06B5B" w:rsidP="00A06B5B">
      <w:pPr>
        <w:pStyle w:val="PL"/>
        <w:shd w:val="clear" w:color="auto" w:fill="E6E6E6"/>
      </w:pPr>
      <w:r w:rsidRPr="00D05729">
        <w:t>SupportedBandEUTRA-v9e0 ::=</w:t>
      </w:r>
      <w:r w:rsidRPr="00D05729">
        <w:tab/>
      </w:r>
      <w:r w:rsidRPr="00D05729">
        <w:tab/>
        <w:t>SEQUENCE {</w:t>
      </w:r>
    </w:p>
    <w:p w:rsidR="00A06B5B" w:rsidRPr="00D05729" w:rsidRDefault="00A06B5B" w:rsidP="00A06B5B">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A06B5B" w:rsidRPr="00D05729" w:rsidRDefault="00A06B5B" w:rsidP="00A06B5B">
      <w:pPr>
        <w:pStyle w:val="PL"/>
        <w:shd w:val="clear" w:color="auto" w:fill="E6E6E6"/>
      </w:pPr>
      <w:r w:rsidRPr="00D05729">
        <w:t>}</w:t>
      </w:r>
    </w:p>
    <w:p w:rsidR="00A06B5B" w:rsidRPr="00D05729" w:rsidRDefault="00A06B5B" w:rsidP="00756B72">
      <w:pPr>
        <w:pStyle w:val="PL"/>
        <w:shd w:val="clear" w:color="auto" w:fill="E6E6E6"/>
      </w:pPr>
    </w:p>
    <w:p w:rsidR="00756B72" w:rsidRPr="00D05729" w:rsidRDefault="00756B72" w:rsidP="00756B72">
      <w:pPr>
        <w:pStyle w:val="PL"/>
        <w:shd w:val="clear" w:color="auto" w:fill="E6E6E6"/>
      </w:pPr>
      <w:r w:rsidRPr="00D05729">
        <w:t>MeasParameters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MeasParameters-v1020 ::=</w:t>
      </w:r>
      <w:r w:rsidRPr="00D05729">
        <w:tab/>
      </w:r>
      <w:r w:rsidRPr="00D05729">
        <w:tab/>
      </w:r>
      <w:r w:rsidRPr="00D05729">
        <w:tab/>
        <w:t>SEQUENCE {</w:t>
      </w:r>
    </w:p>
    <w:p w:rsidR="00756B72" w:rsidRPr="00D05729" w:rsidRDefault="00756B72" w:rsidP="00756B72">
      <w:pPr>
        <w:pStyle w:val="PL"/>
        <w:shd w:val="clear" w:color="auto" w:fill="E6E6E6"/>
      </w:pPr>
      <w:r w:rsidRPr="00D05729">
        <w:tab/>
        <w:t>bandCombinationListEUTRA-r10</w:t>
      </w:r>
      <w:r w:rsidRPr="00D05729">
        <w:tab/>
      </w:r>
      <w:r w:rsidRPr="00D05729">
        <w:tab/>
      </w:r>
      <w:r w:rsidRPr="00D05729">
        <w:tab/>
        <w:t>BandCombinationListEUTRA-r10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MeasParameters-v11</w:t>
      </w:r>
      <w:r w:rsidR="00BB67C7" w:rsidRPr="00D05729">
        <w:t>30</w:t>
      </w:r>
      <w:r w:rsidRPr="00D05729">
        <w:t xml:space="preserve"> ::=</w:t>
      </w:r>
      <w:r w:rsidRPr="00D05729">
        <w:tab/>
      </w:r>
      <w:r w:rsidRPr="00D05729">
        <w:tab/>
      </w:r>
      <w:r w:rsidRPr="00D05729">
        <w:tab/>
        <w:t>SEQUENCE {</w:t>
      </w:r>
    </w:p>
    <w:p w:rsidR="00756B72" w:rsidRPr="00D05729" w:rsidRDefault="00756B72" w:rsidP="00756B72">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821FD1" w:rsidRDefault="00821FD1" w:rsidP="00821FD1">
      <w:pPr>
        <w:pStyle w:val="PL"/>
        <w:shd w:val="clear" w:color="auto" w:fill="E6E6E6"/>
        <w:rPr>
          <w:lang w:eastAsia="zh-CN"/>
        </w:rPr>
      </w:pPr>
    </w:p>
    <w:p w:rsidR="00821FD1" w:rsidRDefault="00821FD1" w:rsidP="00821FD1">
      <w:pPr>
        <w:pStyle w:val="PL"/>
        <w:shd w:val="clear" w:color="auto" w:fill="E6E6E6"/>
        <w:rPr>
          <w:lang w:eastAsia="zh-CN"/>
        </w:rPr>
      </w:pPr>
      <w:r w:rsidRPr="00D05729">
        <w:t>MeasPa</w:t>
      </w:r>
      <w:r>
        <w:t>rameters-v1</w:t>
      </w:r>
      <w:r>
        <w:rPr>
          <w:rFonts w:hint="eastAsia"/>
          <w:lang w:eastAsia="zh-CN"/>
        </w:rPr>
        <w:t>2xy</w:t>
      </w:r>
      <w:r w:rsidRPr="00D05729">
        <w:t xml:space="preserve"> ::=</w:t>
      </w:r>
      <w:r w:rsidRPr="00D05729">
        <w:tab/>
      </w:r>
      <w:r w:rsidRPr="00D05729">
        <w:tab/>
      </w:r>
      <w:r w:rsidRPr="00D05729">
        <w:tab/>
        <w:t>SEQUENCE {</w:t>
      </w:r>
      <w:r w:rsidRPr="00D05729">
        <w:tab/>
      </w:r>
    </w:p>
    <w:p w:rsidR="00821FD1" w:rsidRDefault="00821FD1" w:rsidP="00821FD1">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rsidR="00821FD1" w:rsidRPr="0007366C" w:rsidRDefault="00821FD1" w:rsidP="00821FD1">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ins w:id="370" w:author="Ericsson user" w:date="2014-11-03T21:32:00Z">
        <w:r w:rsidR="00DA5C28">
          <w:t>,</w:t>
        </w:r>
      </w:ins>
    </w:p>
    <w:p w:rsidR="00DA5C28" w:rsidRPr="005002FE" w:rsidRDefault="00DA5C28" w:rsidP="00DA5C28">
      <w:pPr>
        <w:pStyle w:val="PL"/>
        <w:shd w:val="clear" w:color="auto" w:fill="E6E6E6"/>
        <w:rPr>
          <w:ins w:id="371" w:author="Ericsson user" w:date="2014-11-03T21:31:00Z"/>
        </w:rPr>
      </w:pPr>
      <w:ins w:id="372" w:author="Ericsson user" w:date="2014-11-03T21:31:00Z">
        <w:r w:rsidRPr="005002FE">
          <w:tab/>
        </w:r>
        <w:r w:rsidRPr="005002FE">
          <w:rPr>
            <w:iCs/>
          </w:rPr>
          <w:t>incMonEUTRA</w:t>
        </w:r>
        <w:r w:rsidRPr="005002FE">
          <w:t>-r12</w:t>
        </w:r>
        <w:r w:rsidRPr="005002FE">
          <w:tab/>
        </w:r>
        <w:r w:rsidRPr="005002FE">
          <w:tab/>
        </w:r>
        <w:r w:rsidRPr="005002FE">
          <w:tab/>
        </w:r>
        <w:r w:rsidRPr="005002FE">
          <w:tab/>
        </w:r>
        <w:r w:rsidRPr="005002FE">
          <w:tab/>
        </w:r>
        <w:r w:rsidRPr="005002FE">
          <w:tab/>
          <w:t>ENUMERATED {supported}</w:t>
        </w:r>
        <w:r w:rsidRPr="005002FE">
          <w:tab/>
        </w:r>
        <w:r w:rsidRPr="005002FE">
          <w:tab/>
          <w:t>OPTIONAL,</w:t>
        </w:r>
      </w:ins>
    </w:p>
    <w:p w:rsidR="00DA5C28" w:rsidRPr="005002FE" w:rsidRDefault="00DA5C28" w:rsidP="00DA5C28">
      <w:pPr>
        <w:pStyle w:val="PL"/>
        <w:shd w:val="clear" w:color="auto" w:fill="E6E6E6"/>
        <w:rPr>
          <w:ins w:id="373" w:author="Ericsson user" w:date="2014-11-03T21:31:00Z"/>
        </w:rPr>
      </w:pPr>
      <w:ins w:id="374" w:author="Ericsson user" w:date="2014-11-03T21:31:00Z">
        <w:r w:rsidRPr="005002FE">
          <w:tab/>
        </w:r>
        <w:r w:rsidRPr="005002FE">
          <w:rPr>
            <w:iCs/>
          </w:rPr>
          <w:t>incMonUTRA</w:t>
        </w:r>
        <w:r w:rsidRPr="005002FE">
          <w:t>-r12</w:t>
        </w:r>
        <w:r w:rsidRPr="005002FE">
          <w:tab/>
        </w:r>
        <w:r w:rsidRPr="005002FE">
          <w:tab/>
        </w:r>
        <w:r w:rsidRPr="005002FE">
          <w:tab/>
        </w:r>
        <w:r w:rsidRPr="005002FE">
          <w:tab/>
        </w:r>
        <w:r w:rsidRPr="005002FE">
          <w:tab/>
        </w:r>
        <w:r w:rsidRPr="005002FE">
          <w:tab/>
          <w:t>ENUMERATED {supported}</w:t>
        </w:r>
        <w:r w:rsidRPr="005002FE">
          <w:tab/>
        </w:r>
        <w:r w:rsidRPr="005002FE">
          <w:tab/>
          <w:t>OPTIONAL</w:t>
        </w:r>
      </w:ins>
    </w:p>
    <w:p w:rsidR="00821FD1" w:rsidRDefault="00821FD1" w:rsidP="00821FD1">
      <w:pPr>
        <w:pStyle w:val="PL"/>
        <w:shd w:val="clear" w:color="auto" w:fill="E6E6E6"/>
        <w:rPr>
          <w:lang w:eastAsia="zh-CN"/>
        </w:rPr>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BandCombinationListEUTRA-r10 ::=</w:t>
      </w:r>
      <w:r w:rsidRPr="00D05729">
        <w:tab/>
        <w:t>SEQUENCE (SIZE (1..maxBandComb-r10)) OF BandInfoEUTRA</w:t>
      </w:r>
    </w:p>
    <w:p w:rsidR="00756B72" w:rsidRPr="00D05729" w:rsidRDefault="00756B72" w:rsidP="00756B72">
      <w:pPr>
        <w:pStyle w:val="PL"/>
        <w:shd w:val="clear" w:color="auto" w:fill="E6E6E6"/>
      </w:pPr>
    </w:p>
    <w:p w:rsidR="00756B72" w:rsidRPr="00522CFF" w:rsidRDefault="00756B72" w:rsidP="00756B72">
      <w:pPr>
        <w:pStyle w:val="PL"/>
        <w:shd w:val="clear" w:color="auto" w:fill="E6E6E6"/>
        <w:rPr>
          <w:lang w:val="sv-SE"/>
        </w:rPr>
      </w:pPr>
      <w:r w:rsidRPr="00522CFF">
        <w:rPr>
          <w:lang w:val="sv-SE"/>
        </w:rPr>
        <w:t>BandInfoEUTRA ::=</w:t>
      </w:r>
      <w:r w:rsidRPr="00522CFF">
        <w:rPr>
          <w:lang w:val="sv-SE"/>
        </w:rPr>
        <w:tab/>
      </w:r>
      <w:r w:rsidRPr="00522CFF">
        <w:rPr>
          <w:lang w:val="sv-SE"/>
        </w:rPr>
        <w:tab/>
      </w:r>
      <w:r w:rsidRPr="00522CFF">
        <w:rPr>
          <w:lang w:val="sv-SE"/>
        </w:rPr>
        <w:tab/>
      </w:r>
      <w:r w:rsidRPr="00522CFF">
        <w:rPr>
          <w:lang w:val="sv-SE"/>
        </w:rPr>
        <w:tab/>
      </w:r>
      <w:r w:rsidRPr="00522CFF">
        <w:rPr>
          <w:lang w:val="sv-SE"/>
        </w:rPr>
        <w:tab/>
        <w:t>SEQUENCE {</w:t>
      </w:r>
    </w:p>
    <w:p w:rsidR="00756B72" w:rsidRPr="00522CFF" w:rsidRDefault="00756B72" w:rsidP="00756B72">
      <w:pPr>
        <w:pStyle w:val="PL"/>
        <w:shd w:val="clear" w:color="auto" w:fill="E6E6E6"/>
        <w:rPr>
          <w:lang w:val="sv-SE"/>
        </w:rPr>
      </w:pPr>
      <w:r w:rsidRPr="00522CFF">
        <w:rPr>
          <w:lang w:val="sv-SE"/>
        </w:rPr>
        <w:tab/>
        <w:t>interFreqBandList</w:t>
      </w:r>
      <w:r w:rsidRPr="00522CFF">
        <w:rPr>
          <w:lang w:val="sv-SE"/>
        </w:rPr>
        <w:tab/>
      </w:r>
      <w:r w:rsidRPr="00522CFF">
        <w:rPr>
          <w:lang w:val="sv-SE"/>
        </w:rPr>
        <w:tab/>
      </w:r>
      <w:r w:rsidRPr="00522CFF">
        <w:rPr>
          <w:lang w:val="sv-SE"/>
        </w:rPr>
        <w:tab/>
      </w:r>
      <w:r w:rsidRPr="00522CFF">
        <w:rPr>
          <w:lang w:val="sv-SE"/>
        </w:rPr>
        <w:tab/>
      </w:r>
      <w:r w:rsidRPr="00522CFF">
        <w:rPr>
          <w:lang w:val="sv-SE"/>
        </w:rPr>
        <w:tab/>
        <w:t>InterFreqBandList,</w:t>
      </w:r>
    </w:p>
    <w:p w:rsidR="00756B72" w:rsidRPr="00522CFF" w:rsidRDefault="00756B72" w:rsidP="00756B72">
      <w:pPr>
        <w:pStyle w:val="PL"/>
        <w:shd w:val="clear" w:color="auto" w:fill="E6E6E6"/>
        <w:rPr>
          <w:lang w:val="sv-SE"/>
        </w:rPr>
      </w:pPr>
      <w:r w:rsidRPr="00522CFF">
        <w:rPr>
          <w:lang w:val="sv-SE"/>
        </w:rPr>
        <w:tab/>
        <w:t>interRAT-BandList</w:t>
      </w:r>
      <w:r w:rsidRPr="00522CFF">
        <w:rPr>
          <w:lang w:val="sv-SE"/>
        </w:rPr>
        <w:tab/>
      </w:r>
      <w:r w:rsidRPr="00522CFF">
        <w:rPr>
          <w:lang w:val="sv-SE"/>
        </w:rPr>
        <w:tab/>
      </w:r>
      <w:r w:rsidRPr="00522CFF">
        <w:rPr>
          <w:lang w:val="sv-SE"/>
        </w:rPr>
        <w:tab/>
      </w:r>
      <w:r w:rsidRPr="00522CFF">
        <w:rPr>
          <w:lang w:val="sv-SE"/>
        </w:rPr>
        <w:tab/>
      </w:r>
      <w:r w:rsidRPr="00522CFF">
        <w:rPr>
          <w:lang w:val="sv-SE"/>
        </w:rPr>
        <w:tab/>
        <w:t>InterRAT-BandList</w:t>
      </w:r>
      <w:r w:rsidRPr="00522CFF">
        <w:rPr>
          <w:lang w:val="sv-SE"/>
        </w:rPr>
        <w:tab/>
      </w:r>
      <w:r w:rsidRPr="00522CFF">
        <w:rPr>
          <w:lang w:val="sv-SE"/>
        </w:rPr>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InterFreqBandInfo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interFreqNeedForGaps</w:t>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InterRAT-BandInfo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interRAT-NeedForGaps</w:t>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IRAT-ParametersUTRA-FDD ::=</w:t>
      </w:r>
      <w:r w:rsidRPr="00D05729">
        <w:tab/>
      </w:r>
      <w:r w:rsidRPr="00D05729">
        <w:tab/>
        <w:t>SEQUENCE {</w:t>
      </w:r>
    </w:p>
    <w:p w:rsidR="00756B72" w:rsidRPr="00D05729" w:rsidRDefault="00756B72" w:rsidP="00756B72">
      <w:pPr>
        <w:pStyle w:val="PL"/>
        <w:shd w:val="clear" w:color="auto" w:fill="E6E6E6"/>
      </w:pPr>
      <w:r w:rsidRPr="00D05729">
        <w:tab/>
        <w:t>supportedBandListUTRA-FDD</w:t>
      </w:r>
      <w:r w:rsidRPr="00D05729">
        <w:tab/>
      </w:r>
      <w:r w:rsidRPr="00D05729">
        <w:tab/>
      </w:r>
      <w:r w:rsidRPr="00D05729">
        <w:tab/>
        <w:t>SupportedBandListUTRA-FDD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IRAT-ParametersUTRA-v920 ::=</w:t>
      </w:r>
      <w:r w:rsidRPr="00D05729">
        <w:tab/>
      </w:r>
      <w:r w:rsidRPr="00D05729">
        <w:tab/>
        <w:t>SEQUENCE {</w:t>
      </w:r>
    </w:p>
    <w:p w:rsidR="00756B72" w:rsidRPr="00D05729" w:rsidRDefault="00756B72" w:rsidP="00756B72">
      <w:pPr>
        <w:pStyle w:val="PL"/>
        <w:shd w:val="clear" w:color="auto" w:fill="E6E6E6"/>
      </w:pPr>
      <w:r w:rsidRPr="00D05729">
        <w:tab/>
        <w:t>e-RedirectionUTRA-r9</w:t>
      </w:r>
      <w:r w:rsidRPr="00D05729">
        <w:tab/>
      </w:r>
      <w:r w:rsidRPr="00D05729">
        <w:tab/>
      </w:r>
      <w:r w:rsidRPr="00D05729">
        <w:tab/>
      </w:r>
      <w:r w:rsidRPr="00D05729">
        <w:tab/>
        <w:t>ENUMERATED {supported}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IRAT-ParametersUTRA-v9c0 ::=</w:t>
      </w:r>
      <w:r w:rsidRPr="00D05729">
        <w:tab/>
      </w:r>
      <w:r w:rsidRPr="00D05729">
        <w:tab/>
        <w:t>SEQUENCE {</w:t>
      </w:r>
    </w:p>
    <w:p w:rsidR="00756B72" w:rsidRPr="00D05729" w:rsidRDefault="00756B72" w:rsidP="00756B72">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756B72" w:rsidRPr="00D05729" w:rsidRDefault="00756B72" w:rsidP="00756B72">
      <w:pPr>
        <w:pStyle w:val="PL"/>
        <w:shd w:val="clear" w:color="auto" w:fill="E6E6E6"/>
      </w:pPr>
      <w:r w:rsidRPr="00D05729">
        <w:t>}</w:t>
      </w:r>
    </w:p>
    <w:p w:rsidR="00756B72" w:rsidRDefault="00756B72" w:rsidP="00756B72">
      <w:pPr>
        <w:pStyle w:val="PL"/>
        <w:shd w:val="clear" w:color="auto" w:fill="E6E6E6"/>
      </w:pPr>
    </w:p>
    <w:p w:rsidR="005554C5" w:rsidRDefault="005554C5" w:rsidP="005554C5">
      <w:pPr>
        <w:pStyle w:val="PL"/>
        <w:shd w:val="clear" w:color="auto" w:fill="E6E6E6"/>
      </w:pPr>
      <w:r>
        <w:t>IRAT-ParametersUTRA-v9</w:t>
      </w:r>
      <w:r w:rsidR="00796239" w:rsidRPr="00B20278">
        <w:t>h</w:t>
      </w:r>
      <w:r w:rsidRPr="00B20278">
        <w:t>0</w:t>
      </w:r>
      <w:r>
        <w:t xml:space="preserve"> ::=</w:t>
      </w:r>
      <w:r>
        <w:tab/>
      </w:r>
      <w:r>
        <w:tab/>
        <w:t>SEQUENCE {</w:t>
      </w:r>
    </w:p>
    <w:p w:rsidR="005554C5" w:rsidRDefault="005554C5" w:rsidP="005554C5">
      <w:pPr>
        <w:pStyle w:val="PL"/>
        <w:shd w:val="clear" w:color="auto" w:fill="E6E6E6"/>
      </w:pPr>
      <w:r>
        <w:tab/>
        <w:t>mfbi-UTRA-r9</w:t>
      </w:r>
      <w:r>
        <w:tab/>
      </w:r>
      <w:r>
        <w:tab/>
      </w:r>
      <w:r>
        <w:tab/>
      </w:r>
      <w:r>
        <w:tab/>
      </w:r>
      <w:r>
        <w:tab/>
      </w:r>
      <w:r>
        <w:tab/>
        <w:t>ENUMERATED {supported}</w:t>
      </w:r>
    </w:p>
    <w:p w:rsidR="005554C5" w:rsidRDefault="005554C5" w:rsidP="005554C5">
      <w:pPr>
        <w:pStyle w:val="PL"/>
        <w:shd w:val="clear" w:color="auto" w:fill="E6E6E6"/>
      </w:pPr>
      <w:r>
        <w:t>}</w:t>
      </w:r>
    </w:p>
    <w:p w:rsidR="005554C5" w:rsidRPr="00D05729" w:rsidRDefault="005554C5" w:rsidP="00756B72">
      <w:pPr>
        <w:pStyle w:val="PL"/>
        <w:shd w:val="clear" w:color="auto" w:fill="E6E6E6"/>
      </w:pPr>
    </w:p>
    <w:p w:rsidR="00756B72" w:rsidRPr="00D05729" w:rsidRDefault="00756B72" w:rsidP="00756B72">
      <w:pPr>
        <w:pStyle w:val="PL"/>
        <w:shd w:val="clear" w:color="auto" w:fill="E6E6E6"/>
      </w:pPr>
      <w:r w:rsidRPr="00D05729">
        <w:t>SupportedBandListUTRA-FDD ::=</w:t>
      </w:r>
      <w:r w:rsidRPr="00D05729">
        <w:tab/>
      </w:r>
      <w:r w:rsidRPr="00D05729">
        <w:tab/>
        <w:t xml:space="preserve">SEQUENCE (SIZE (1..maxBands)) OF SupportedBandUTRA-FDD </w:t>
      </w:r>
    </w:p>
    <w:p w:rsidR="00756B72" w:rsidRPr="00D05729" w:rsidRDefault="00756B72" w:rsidP="00756B72">
      <w:pPr>
        <w:pStyle w:val="PL"/>
        <w:shd w:val="clear" w:color="auto" w:fill="E6E6E6"/>
      </w:pPr>
    </w:p>
    <w:p w:rsidR="00756B72" w:rsidRPr="00522CFF" w:rsidRDefault="00756B72" w:rsidP="00756B72">
      <w:pPr>
        <w:pStyle w:val="PL"/>
        <w:shd w:val="clear" w:color="auto" w:fill="E6E6E6"/>
        <w:rPr>
          <w:lang w:val="sv-SE"/>
        </w:rPr>
      </w:pPr>
      <w:r w:rsidRPr="00522CFF">
        <w:rPr>
          <w:lang w:val="sv-SE"/>
        </w:rPr>
        <w:t>SupportedBandUTRA-FDD ::=</w:t>
      </w:r>
      <w:r w:rsidRPr="00522CFF">
        <w:rPr>
          <w:lang w:val="sv-SE"/>
        </w:rPr>
        <w:tab/>
      </w:r>
      <w:r w:rsidRPr="00522CFF">
        <w:rPr>
          <w:lang w:val="sv-SE"/>
        </w:rPr>
        <w:tab/>
      </w:r>
      <w:r w:rsidRPr="00522CFF">
        <w:rPr>
          <w:lang w:val="sv-SE"/>
        </w:rPr>
        <w:tab/>
        <w:t>ENUMERATED {</w:t>
      </w:r>
    </w:p>
    <w:p w:rsidR="00756B72" w:rsidRPr="00522CFF" w:rsidRDefault="00756B72" w:rsidP="00756B72">
      <w:pPr>
        <w:pStyle w:val="PL"/>
        <w:shd w:val="clear" w:color="auto" w:fill="E6E6E6"/>
        <w:rPr>
          <w:lang w:val="sv-SE"/>
        </w:rPr>
      </w:pP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bandI, bandII, bandIII, bandIV, bandV, bandVI,</w:t>
      </w:r>
    </w:p>
    <w:p w:rsidR="00756B72" w:rsidRPr="00522CFF" w:rsidRDefault="00756B72" w:rsidP="00756B72">
      <w:pPr>
        <w:pStyle w:val="PL"/>
        <w:shd w:val="clear" w:color="auto" w:fill="E6E6E6"/>
        <w:rPr>
          <w:lang w:val="sv-SE"/>
        </w:rPr>
      </w:pP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bandVII, bandVIII, bandIX, bandX, bandXI,</w:t>
      </w:r>
    </w:p>
    <w:p w:rsidR="00756B72" w:rsidRPr="00522CFF" w:rsidRDefault="00756B72" w:rsidP="00756B72">
      <w:pPr>
        <w:pStyle w:val="PL"/>
        <w:shd w:val="clear" w:color="auto" w:fill="E6E6E6"/>
        <w:rPr>
          <w:lang w:val="sv-SE"/>
        </w:rPr>
      </w:pP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t>bandXII, bandXIII, bandXIV, bandXV, bandXVI, ...,</w:t>
      </w:r>
    </w:p>
    <w:p w:rsidR="00756B72" w:rsidRPr="00D05729" w:rsidRDefault="00756B72" w:rsidP="00756B72">
      <w:pPr>
        <w:pStyle w:val="PL"/>
        <w:shd w:val="clear" w:color="auto" w:fill="E6E6E6"/>
      </w:pP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522CFF">
        <w:rPr>
          <w:lang w:val="sv-SE"/>
        </w:rPr>
        <w:tab/>
      </w:r>
      <w:r w:rsidRPr="00D05729">
        <w:t>bandXVII-8a0, bandXVIII-8a0, bandXIX-8a0, bandXX-8a0,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IRAT-ParametersUTRA-TDD128 ::=</w:t>
      </w:r>
      <w:r w:rsidRPr="00D05729">
        <w:tab/>
      </w:r>
      <w:r w:rsidRPr="00D05729">
        <w:tab/>
        <w:t>SEQUENCE {</w:t>
      </w:r>
    </w:p>
    <w:p w:rsidR="00756B72" w:rsidRPr="00D05729" w:rsidRDefault="00756B72" w:rsidP="00756B72">
      <w:pPr>
        <w:pStyle w:val="PL"/>
        <w:shd w:val="clear" w:color="auto" w:fill="E6E6E6"/>
      </w:pPr>
      <w:r w:rsidRPr="00D05729">
        <w:tab/>
        <w:t>supportedBandListUTRA-TDD128</w:t>
      </w:r>
      <w:r w:rsidRPr="00D05729">
        <w:tab/>
      </w:r>
      <w:r w:rsidRPr="00D05729">
        <w:tab/>
        <w:t>SupportedBandListUTRA-TDD128</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SupportedBandListUTRA-TDD128 ::=</w:t>
      </w:r>
      <w:r w:rsidRPr="00D05729">
        <w:tab/>
        <w:t xml:space="preserve">SEQUENCE (SIZE (1..maxBands)) OF SupportedBandUTRA-TDD128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SupportedBandUTRA-TDD128 ::=</w:t>
      </w:r>
      <w:r w:rsidRPr="00D05729">
        <w:tab/>
      </w:r>
      <w:r w:rsidRPr="00D05729">
        <w:tab/>
        <w:t>ENUMERATED {</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756B72" w:rsidRPr="00D05729" w:rsidRDefault="00756B72" w:rsidP="00756B72">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IRAT-ParametersUTRA-TDD384 ::=</w:t>
      </w:r>
      <w:r w:rsidRPr="00D05729">
        <w:tab/>
      </w:r>
      <w:r w:rsidRPr="00D05729">
        <w:tab/>
        <w:t>SEQUENCE {</w:t>
      </w:r>
    </w:p>
    <w:p w:rsidR="00756B72" w:rsidRPr="00D05729" w:rsidRDefault="00756B72" w:rsidP="00756B72">
      <w:pPr>
        <w:pStyle w:val="PL"/>
        <w:shd w:val="clear" w:color="auto" w:fill="E6E6E6"/>
      </w:pPr>
      <w:r w:rsidRPr="00D05729">
        <w:tab/>
        <w:t>supportedBandListUTRA-TDD384</w:t>
      </w:r>
      <w:r w:rsidRPr="00D05729">
        <w:tab/>
      </w:r>
      <w:r w:rsidRPr="00D05729">
        <w:tab/>
        <w:t>SupportedBandListUTRA-TDD384</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SupportedBandListUTRA-TDD384 ::=</w:t>
      </w:r>
      <w:r w:rsidRPr="00D05729">
        <w:tab/>
        <w:t xml:space="preserve">SEQUENCE (SIZE (1..maxBands)) OF SupportedBandUTRA-TDD384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SupportedBandUTRA-TDD384 ::=</w:t>
      </w:r>
      <w:r w:rsidRPr="00D05729">
        <w:tab/>
      </w:r>
      <w:r w:rsidRPr="00D05729">
        <w:tab/>
        <w:t>ENUMERATED {</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756B72" w:rsidRPr="00D05729" w:rsidRDefault="00756B72" w:rsidP="00756B72">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IRAT-ParametersUTRA-TDD768 ::=</w:t>
      </w:r>
      <w:r w:rsidRPr="00D05729">
        <w:tab/>
      </w:r>
      <w:r w:rsidRPr="00D05729">
        <w:tab/>
        <w:t>SEQUENCE {</w:t>
      </w:r>
    </w:p>
    <w:p w:rsidR="00756B72" w:rsidRPr="00D05729" w:rsidRDefault="00756B72" w:rsidP="00756B72">
      <w:pPr>
        <w:pStyle w:val="PL"/>
        <w:shd w:val="clear" w:color="auto" w:fill="E6E6E6"/>
      </w:pPr>
      <w:r w:rsidRPr="00D05729">
        <w:tab/>
        <w:t>supportedBandListUTRA-TDD768</w:t>
      </w:r>
      <w:r w:rsidRPr="00D05729">
        <w:tab/>
      </w:r>
      <w:r w:rsidRPr="00D05729">
        <w:tab/>
        <w:t>SupportedBandListUTRA-TDD768</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SupportedBandListUTRA-TDD768 ::=</w:t>
      </w:r>
      <w:r w:rsidRPr="00D05729">
        <w:tab/>
        <w:t xml:space="preserve">SEQUENCE (SIZE (1..maxBands)) OF SupportedBandUTRA-TDD768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SupportedBandUTRA-TDD768 ::=</w:t>
      </w:r>
      <w:r w:rsidRPr="00D05729">
        <w:tab/>
      </w:r>
      <w:r w:rsidRPr="00D05729">
        <w:tab/>
        <w:t>ENUMERATED {</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756B72" w:rsidRPr="00D05729" w:rsidRDefault="00756B72" w:rsidP="00756B72">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IRAT-ParametersUTRA-TDD-v1020 ::=</w:t>
      </w:r>
      <w:r w:rsidRPr="00D05729">
        <w:tab/>
      </w:r>
      <w:r w:rsidRPr="00D05729">
        <w:tab/>
        <w:t>SEQUENCE {</w:t>
      </w:r>
    </w:p>
    <w:p w:rsidR="00756B72" w:rsidRPr="00D05729" w:rsidRDefault="00756B72" w:rsidP="00756B72">
      <w:pPr>
        <w:pStyle w:val="PL"/>
        <w:shd w:val="clear" w:color="auto" w:fill="E6E6E6"/>
      </w:pPr>
      <w:r w:rsidRPr="00D05729">
        <w:tab/>
        <w:t>e-RedirectionUTRA-TDD-r10</w:t>
      </w:r>
      <w:r w:rsidRPr="00D05729">
        <w:tab/>
      </w:r>
      <w:r w:rsidRPr="00D05729">
        <w:tab/>
      </w:r>
      <w:r w:rsidRPr="00D05729">
        <w:tab/>
      </w:r>
      <w:r w:rsidRPr="00D05729">
        <w:tab/>
        <w:t>ENUMERATED {supported}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IRAT-ParametersGERAN ::=</w:t>
      </w:r>
      <w:r w:rsidRPr="00D05729">
        <w:tab/>
      </w:r>
      <w:r w:rsidRPr="00D05729">
        <w:tab/>
      </w:r>
      <w:r w:rsidRPr="00D05729">
        <w:tab/>
        <w:t>SEQUENCE {</w:t>
      </w:r>
    </w:p>
    <w:p w:rsidR="00756B72" w:rsidRPr="00D05729" w:rsidRDefault="00756B72" w:rsidP="00756B72">
      <w:pPr>
        <w:pStyle w:val="PL"/>
        <w:shd w:val="clear" w:color="auto" w:fill="E6E6E6"/>
      </w:pPr>
      <w:r w:rsidRPr="00D05729">
        <w:tab/>
        <w:t>supportedBandListGERAN</w:t>
      </w:r>
      <w:r w:rsidRPr="00D05729">
        <w:tab/>
      </w:r>
      <w:r w:rsidRPr="00D05729">
        <w:tab/>
      </w:r>
      <w:r w:rsidRPr="00D05729">
        <w:tab/>
      </w:r>
      <w:r w:rsidRPr="00D05729">
        <w:tab/>
        <w:t>SupportedBandListGERAN,</w:t>
      </w:r>
    </w:p>
    <w:p w:rsidR="00756B72" w:rsidRPr="00D05729" w:rsidRDefault="00756B72" w:rsidP="00756B72">
      <w:pPr>
        <w:pStyle w:val="PL"/>
        <w:shd w:val="clear" w:color="auto" w:fill="E6E6E6"/>
      </w:pPr>
      <w:r w:rsidRPr="00D05729">
        <w:tab/>
        <w:t>interRAT-PS-HO-ToGERAN</w:t>
      </w:r>
      <w:r w:rsidRPr="00D05729">
        <w:tab/>
      </w:r>
      <w:r w:rsidRPr="00D05729">
        <w:tab/>
      </w:r>
      <w:r w:rsidRPr="00D05729">
        <w:tab/>
      </w:r>
      <w:r w:rsidRPr="00D05729">
        <w:tab/>
        <w:t>BOOLEAN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IRAT-ParametersGERAN-v920 ::=</w:t>
      </w:r>
      <w:r w:rsidRPr="00D05729">
        <w:tab/>
      </w:r>
      <w:r w:rsidRPr="00D05729">
        <w:tab/>
        <w:t>SEQUENCE {</w:t>
      </w:r>
    </w:p>
    <w:p w:rsidR="00756B72" w:rsidRPr="00D05729" w:rsidRDefault="00756B72" w:rsidP="00756B72">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756B72" w:rsidRPr="00D05729" w:rsidRDefault="00756B72" w:rsidP="00756B72">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SupportedBandGERAN ::=</w:t>
      </w:r>
      <w:r w:rsidRPr="00D05729">
        <w:tab/>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gsm900P, gsm900E, gsm900R, gsm1800, gsm1900,</w:t>
      </w:r>
    </w:p>
    <w:p w:rsidR="00756B72" w:rsidRPr="00522CFF" w:rsidRDefault="00756B72" w:rsidP="00756B72">
      <w:pPr>
        <w:pStyle w:val="PL"/>
        <w:shd w:val="clear" w:color="auto" w:fill="E6E6E6"/>
        <w:rPr>
          <w:lang w:val="sv-S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522CFF">
        <w:rPr>
          <w:lang w:val="sv-SE"/>
        </w:rPr>
        <w:t>spare5, spare4, spare3, spare2, spare1, ...}</w:t>
      </w:r>
    </w:p>
    <w:p w:rsidR="00756B72" w:rsidRPr="00522CFF" w:rsidRDefault="00756B72" w:rsidP="00756B72">
      <w:pPr>
        <w:pStyle w:val="PL"/>
        <w:shd w:val="clear" w:color="auto" w:fill="E6E6E6"/>
        <w:rPr>
          <w:lang w:val="sv-SE"/>
        </w:rPr>
      </w:pPr>
    </w:p>
    <w:p w:rsidR="00756B72" w:rsidRPr="00D05729" w:rsidRDefault="00756B72" w:rsidP="00756B72">
      <w:pPr>
        <w:pStyle w:val="PL"/>
        <w:shd w:val="clear" w:color="auto" w:fill="E6E6E6"/>
      </w:pPr>
      <w:r w:rsidRPr="00D05729">
        <w:t>IRAT-ParametersCDMA2000-HRPD ::=</w:t>
      </w:r>
      <w:r w:rsidRPr="00D05729">
        <w:tab/>
        <w:t>SEQUENCE {</w:t>
      </w:r>
    </w:p>
    <w:p w:rsidR="00756B72" w:rsidRPr="00D05729" w:rsidRDefault="00756B72" w:rsidP="00756B72">
      <w:pPr>
        <w:pStyle w:val="PL"/>
        <w:shd w:val="clear" w:color="auto" w:fill="E6E6E6"/>
      </w:pPr>
      <w:r w:rsidRPr="00D05729">
        <w:tab/>
        <w:t>supportedBandListHRPD</w:t>
      </w:r>
      <w:r w:rsidRPr="00D05729">
        <w:tab/>
      </w:r>
      <w:r w:rsidRPr="00D05729">
        <w:tab/>
      </w:r>
      <w:r w:rsidRPr="00D05729">
        <w:tab/>
      </w:r>
      <w:r w:rsidRPr="00D05729">
        <w:tab/>
        <w:t>SupportedBandListHRPD,</w:t>
      </w:r>
    </w:p>
    <w:p w:rsidR="00756B72" w:rsidRPr="00D05729" w:rsidRDefault="00756B72" w:rsidP="00756B72">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756B72" w:rsidRPr="00D05729" w:rsidRDefault="00756B72" w:rsidP="00756B72">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SupportedBandListHRPD ::=</w:t>
      </w:r>
      <w:r w:rsidRPr="00D05729">
        <w:tab/>
      </w:r>
      <w:r w:rsidRPr="00D05729">
        <w:tab/>
      </w:r>
      <w:r w:rsidRPr="00D05729">
        <w:tab/>
        <w:t>SEQUENCE (SIZE (1..maxCDMA-BandClass)) OF BandclassCDMA2000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756B72" w:rsidRPr="00D05729" w:rsidRDefault="00756B72" w:rsidP="00756B72">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756B72" w:rsidRPr="00D05729" w:rsidRDefault="00756B72" w:rsidP="00756B72">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756B72" w:rsidRPr="00D05729" w:rsidRDefault="00756B72" w:rsidP="00756B72">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756B72" w:rsidRPr="00D05729" w:rsidRDefault="00756B72" w:rsidP="00756B72">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756B72" w:rsidRPr="00D05729" w:rsidRDefault="00756B72" w:rsidP="00756B72">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756B72" w:rsidRPr="00D05729" w:rsidRDefault="00756B72" w:rsidP="00756B72">
      <w:pPr>
        <w:pStyle w:val="PL"/>
        <w:shd w:val="clear" w:color="auto" w:fill="E6E6E6"/>
        <w:rPr>
          <w:lang w:eastAsia="zh-CN"/>
        </w:rPr>
      </w:pPr>
      <w:r w:rsidRPr="00D05729">
        <w:rPr>
          <w:lang w:eastAsia="zh-CN"/>
        </w:rPr>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IRAT-ParametersCDMA2000-1XRTT-v1020 ::=</w:t>
      </w:r>
      <w:r w:rsidRPr="00D05729">
        <w:tab/>
        <w:t>SEQUENCE {</w:t>
      </w:r>
    </w:p>
    <w:p w:rsidR="00756B72" w:rsidRPr="00D05729" w:rsidRDefault="00756B72" w:rsidP="00756B72">
      <w:pPr>
        <w:pStyle w:val="PL"/>
        <w:shd w:val="clear" w:color="auto" w:fill="E6E6E6"/>
      </w:pPr>
      <w:r w:rsidRPr="00D05729">
        <w:tab/>
        <w:t>e-CSFB-dual-1XRTT-r10</w:t>
      </w:r>
      <w:r w:rsidRPr="00D05729">
        <w:tab/>
      </w:r>
      <w:r w:rsidRPr="00D05729">
        <w:tab/>
      </w:r>
      <w:r w:rsidRPr="00D05729">
        <w:tab/>
      </w:r>
      <w:r w:rsidRPr="00D05729">
        <w:tab/>
        <w:t>ENUMERATED {supported}</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IRAT-ParametersCDMA2000-v11</w:t>
      </w:r>
      <w:r w:rsidR="00BB67C7" w:rsidRPr="00D05729">
        <w:t>30</w:t>
      </w:r>
      <w:r w:rsidRPr="00D05729">
        <w:t xml:space="preserve"> ::=</w:t>
      </w:r>
      <w:r w:rsidRPr="00D05729">
        <w:tab/>
      </w:r>
      <w:r w:rsidRPr="00D05729">
        <w:tab/>
        <w:t>SEQUENCE {</w:t>
      </w:r>
    </w:p>
    <w:p w:rsidR="00756B72" w:rsidRPr="00D05729" w:rsidRDefault="00756B72" w:rsidP="00756B72">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CSG-ProximityIndicationParameters-r9 ::=</w:t>
      </w:r>
      <w:r w:rsidRPr="00D05729">
        <w:tab/>
        <w:t>SEQUENCE {</w:t>
      </w:r>
    </w:p>
    <w:p w:rsidR="00756B72" w:rsidRPr="00D05729" w:rsidRDefault="00756B72" w:rsidP="00756B72">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NeighCellSI-AcquisitionParameters-r9 ::=</w:t>
      </w:r>
      <w:r w:rsidRPr="00D05729">
        <w:tab/>
        <w:t>SEQUENCE {</w:t>
      </w:r>
    </w:p>
    <w:p w:rsidR="00756B72" w:rsidRPr="00D05729" w:rsidRDefault="00756B72" w:rsidP="00756B72">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SON-Parameters-r9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UE-BasedNetwPerfMeasParameters-r10 ::=</w:t>
      </w:r>
      <w:r w:rsidRPr="00D05729">
        <w:tab/>
        <w:t>SEQUENCE {</w:t>
      </w:r>
    </w:p>
    <w:p w:rsidR="00756B72" w:rsidRPr="00D05729" w:rsidRDefault="00756B72" w:rsidP="00756B72">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w:t>
      </w:r>
    </w:p>
    <w:p w:rsidR="001D69B8" w:rsidRPr="004D5897" w:rsidRDefault="001D69B8" w:rsidP="001D69B8">
      <w:pPr>
        <w:pStyle w:val="PL"/>
        <w:shd w:val="clear" w:color="auto" w:fill="E6E6E6"/>
        <w:rPr>
          <w:rFonts w:eastAsia="MS Mincho"/>
        </w:rPr>
      </w:pPr>
    </w:p>
    <w:p w:rsidR="001D69B8" w:rsidRPr="00127C04" w:rsidRDefault="001D69B8" w:rsidP="001D69B8">
      <w:pPr>
        <w:pStyle w:val="PL"/>
        <w:shd w:val="clear" w:color="auto" w:fill="E6E6E6"/>
      </w:pPr>
      <w:r w:rsidRPr="00127C04">
        <w:t>UE-BasedNetwPerfMeasParameters-v12xy ::=</w:t>
      </w:r>
      <w:r w:rsidR="007949C6" w:rsidRPr="007949C6">
        <w:t xml:space="preserve"> </w:t>
      </w:r>
      <w:r w:rsidR="007949C6" w:rsidRPr="00D05729">
        <w:tab/>
      </w:r>
      <w:r w:rsidRPr="00127C04">
        <w:t>SEQUENCE {</w:t>
      </w:r>
    </w:p>
    <w:p w:rsidR="001D69B8" w:rsidRPr="004D5897" w:rsidRDefault="007949C6" w:rsidP="001D69B8">
      <w:pPr>
        <w:pStyle w:val="PL"/>
        <w:shd w:val="clear" w:color="auto" w:fill="E6E6E6"/>
        <w:rPr>
          <w:rFonts w:eastAsia="MS Mincho"/>
        </w:rPr>
      </w:pPr>
      <w:r w:rsidRPr="00D05729">
        <w:tab/>
      </w:r>
      <w:r w:rsidR="001D69B8" w:rsidRPr="00BE175B">
        <w:t>loggedMBSFNMeasu</w:t>
      </w:r>
      <w:r w:rsidR="001D69B8">
        <w:t>rements-r12</w:t>
      </w:r>
      <w:r w:rsidR="001D69B8" w:rsidRPr="004D5897">
        <w:rPr>
          <w:rFonts w:eastAsia="MS Mincho" w:hint="eastAsia"/>
        </w:rPr>
        <w:tab/>
      </w:r>
      <w:r w:rsidR="001D69B8" w:rsidRPr="004D5897">
        <w:rPr>
          <w:rFonts w:eastAsia="MS Mincho" w:hint="eastAsia"/>
        </w:rPr>
        <w:tab/>
      </w:r>
      <w:r w:rsidR="001D69B8" w:rsidRPr="004D5897">
        <w:rPr>
          <w:rFonts w:eastAsia="MS Mincho" w:hint="eastAsia"/>
        </w:rPr>
        <w:tab/>
      </w:r>
      <w:r w:rsidR="001D69B8" w:rsidRPr="004D5897">
        <w:rPr>
          <w:rFonts w:eastAsia="MS Mincho" w:hint="eastAsia"/>
        </w:rPr>
        <w:tab/>
      </w:r>
      <w:r w:rsidR="001D69B8" w:rsidRPr="00BE175B">
        <w:t>ENUM</w:t>
      </w:r>
      <w:r w:rsidR="001D69B8">
        <w:t>ERATED {supported</w:t>
      </w:r>
      <w:r w:rsidR="001D69B8" w:rsidRPr="004D5897">
        <w:rPr>
          <w:rFonts w:eastAsia="MS Mincho" w:hint="eastAsia"/>
        </w:rPr>
        <w:t>}</w:t>
      </w:r>
    </w:p>
    <w:p w:rsidR="001D69B8" w:rsidRDefault="001D69B8" w:rsidP="001D69B8">
      <w:pPr>
        <w:pStyle w:val="PL"/>
        <w:shd w:val="clear" w:color="auto" w:fill="E6E6E6"/>
      </w:pPr>
      <w:r w:rsidRPr="00BE175B">
        <w:t>}</w:t>
      </w:r>
    </w:p>
    <w:p w:rsidR="00756B72" w:rsidRDefault="00756B72" w:rsidP="00756B72">
      <w:pPr>
        <w:pStyle w:val="PL"/>
        <w:shd w:val="clear" w:color="auto" w:fill="E6E6E6"/>
      </w:pPr>
    </w:p>
    <w:p w:rsidR="001A3C83" w:rsidRDefault="001A3C83" w:rsidP="001A3C83">
      <w:pPr>
        <w:pStyle w:val="PL"/>
        <w:shd w:val="clear" w:color="auto" w:fill="E6E6E6"/>
      </w:pPr>
      <w:r>
        <w:t>OTDOA-PositioningCapabilities-r10 ::=</w:t>
      </w:r>
      <w:r>
        <w:tab/>
        <w:t>SEQUENCE {</w:t>
      </w:r>
    </w:p>
    <w:p w:rsidR="001A3C83" w:rsidRPr="00B20278" w:rsidRDefault="001A3C83" w:rsidP="001A3C83">
      <w:pPr>
        <w:pStyle w:val="PL"/>
        <w:shd w:val="clear" w:color="auto" w:fill="E6E6E6"/>
      </w:pPr>
      <w:r>
        <w:tab/>
        <w:t>otdoa-UE-</w:t>
      </w:r>
      <w:r w:rsidR="00796239" w:rsidRPr="00B20278">
        <w:t>A</w:t>
      </w:r>
      <w:r w:rsidRPr="00B20278">
        <w:t>ssisted-r10</w:t>
      </w:r>
      <w:r w:rsidRPr="00B20278">
        <w:tab/>
      </w:r>
      <w:r w:rsidRPr="00B20278">
        <w:tab/>
      </w:r>
      <w:r w:rsidRPr="00B20278">
        <w:tab/>
      </w:r>
      <w:r w:rsidRPr="00B20278">
        <w:tab/>
      </w:r>
      <w:r w:rsidRPr="00B20278">
        <w:tab/>
        <w:t>ENUMERATED {supported},</w:t>
      </w:r>
    </w:p>
    <w:p w:rsidR="001A3C83" w:rsidRPr="00B20278" w:rsidRDefault="001A3C83" w:rsidP="001A3C83">
      <w:pPr>
        <w:pStyle w:val="PL"/>
        <w:shd w:val="clear" w:color="auto" w:fill="E6E6E6"/>
      </w:pPr>
      <w:r w:rsidRPr="00B20278">
        <w:tab/>
        <w:t>interFreqRSTD</w:t>
      </w:r>
      <w:r w:rsidR="00796239" w:rsidRPr="00B20278">
        <w:t>-M</w:t>
      </w:r>
      <w:r w:rsidRPr="00B20278">
        <w:t>easurement-r10</w:t>
      </w:r>
      <w:r w:rsidRPr="00B20278">
        <w:tab/>
      </w:r>
      <w:r w:rsidRPr="00B20278">
        <w:tab/>
      </w:r>
      <w:r w:rsidRPr="00B20278">
        <w:tab/>
        <w:t>ENUMERATED {supported}</w:t>
      </w:r>
      <w:r w:rsidRPr="00B20278">
        <w:tab/>
      </w:r>
      <w:r w:rsidRPr="00B20278">
        <w:tab/>
        <w:t>OPTIONAL</w:t>
      </w:r>
    </w:p>
    <w:p w:rsidR="001A3C83" w:rsidRDefault="001A3C83" w:rsidP="001A3C83">
      <w:pPr>
        <w:pStyle w:val="PL"/>
        <w:shd w:val="clear" w:color="auto" w:fill="E6E6E6"/>
      </w:pPr>
      <w:r w:rsidRPr="00B20278">
        <w:t>}</w:t>
      </w:r>
    </w:p>
    <w:p w:rsidR="001A3C83" w:rsidRPr="00D05729" w:rsidRDefault="001A3C83" w:rsidP="00756B72">
      <w:pPr>
        <w:pStyle w:val="PL"/>
        <w:shd w:val="clear" w:color="auto" w:fill="E6E6E6"/>
      </w:pPr>
    </w:p>
    <w:p w:rsidR="00756B72" w:rsidRPr="00D05729" w:rsidRDefault="00756B72" w:rsidP="00756B72">
      <w:pPr>
        <w:pStyle w:val="PL"/>
        <w:shd w:val="clear" w:color="auto" w:fill="E6E6E6"/>
      </w:pPr>
      <w:r w:rsidRPr="00D05729">
        <w:t>Other-Parameters-r11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756B72" w:rsidRPr="00D05729" w:rsidRDefault="00756B72" w:rsidP="00756B72">
      <w:pPr>
        <w:pStyle w:val="PL"/>
        <w:shd w:val="clear" w:color="auto" w:fill="E6E6E6"/>
      </w:pPr>
      <w:r w:rsidRPr="00D05729">
        <w:t>}</w:t>
      </w:r>
    </w:p>
    <w:p w:rsidR="000250C8" w:rsidRDefault="000250C8" w:rsidP="000250C8">
      <w:pPr>
        <w:pStyle w:val="PL"/>
        <w:shd w:val="clear" w:color="auto" w:fill="E6E6E6"/>
      </w:pPr>
    </w:p>
    <w:p w:rsidR="000250C8" w:rsidRDefault="000250C8" w:rsidP="000250C8">
      <w:pPr>
        <w:pStyle w:val="PL"/>
        <w:shd w:val="clear" w:color="auto" w:fill="E6E6E6"/>
      </w:pPr>
      <w:r>
        <w:t>MBMS-Parameters-</w:t>
      </w:r>
      <w:r w:rsidR="00FE7B14">
        <w:t>r</w:t>
      </w:r>
      <w:r>
        <w:t>11 ::=</w:t>
      </w:r>
      <w:r>
        <w:tab/>
      </w:r>
      <w:r>
        <w:tab/>
      </w:r>
      <w:r>
        <w:tab/>
      </w:r>
      <w:r>
        <w:tab/>
        <w:t>SEQUENCE {</w:t>
      </w:r>
    </w:p>
    <w:p w:rsidR="000250C8" w:rsidRDefault="000250C8" w:rsidP="000250C8">
      <w:pPr>
        <w:pStyle w:val="PL"/>
        <w:shd w:val="clear" w:color="auto" w:fill="E6E6E6"/>
      </w:pPr>
      <w:r>
        <w:tab/>
        <w:t>mbms-SCell-r11</w:t>
      </w:r>
      <w:r>
        <w:tab/>
      </w:r>
      <w:r>
        <w:tab/>
      </w:r>
      <w:r>
        <w:tab/>
      </w:r>
      <w:r>
        <w:tab/>
      </w:r>
      <w:r>
        <w:tab/>
      </w:r>
      <w:r>
        <w:tab/>
      </w:r>
      <w:r>
        <w:tab/>
        <w:t>ENUMERATED {supported}</w:t>
      </w:r>
      <w:r>
        <w:tab/>
      </w:r>
      <w:r>
        <w:tab/>
        <w:t>OPTIONAL,</w:t>
      </w:r>
    </w:p>
    <w:p w:rsidR="000250C8" w:rsidRDefault="000250C8" w:rsidP="000250C8">
      <w:pPr>
        <w:pStyle w:val="PL"/>
        <w:shd w:val="clear" w:color="auto" w:fill="E6E6E6"/>
      </w:pPr>
      <w:r>
        <w:tab/>
        <w:t>mbms-NonServingCell-r11</w:t>
      </w:r>
      <w:r>
        <w:tab/>
      </w:r>
      <w:r>
        <w:tab/>
      </w:r>
      <w:r>
        <w:tab/>
      </w:r>
      <w:r>
        <w:tab/>
      </w:r>
      <w:r>
        <w:tab/>
        <w:t>ENUMERATED {supported}</w:t>
      </w:r>
      <w:r>
        <w:tab/>
      </w:r>
      <w:r>
        <w:tab/>
        <w:t>OPTIONAL</w:t>
      </w:r>
    </w:p>
    <w:p w:rsidR="00756B72" w:rsidRDefault="000250C8" w:rsidP="000250C8">
      <w:pPr>
        <w:pStyle w:val="PL"/>
        <w:shd w:val="clear" w:color="auto" w:fill="E6E6E6"/>
      </w:pPr>
      <w:r>
        <w:t>}</w:t>
      </w:r>
    </w:p>
    <w:p w:rsidR="000250C8" w:rsidRPr="00D05729" w:rsidRDefault="000250C8" w:rsidP="000250C8">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p w:rsidR="00756B72" w:rsidRPr="00D05729" w:rsidRDefault="00756B72" w:rsidP="00756B72"/>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756B72" w:rsidRPr="00D05729" w:rsidTr="003C6FE0">
        <w:trPr>
          <w:gridAfter w:val="1"/>
          <w:wAfter w:w="7" w:type="dxa"/>
          <w:cantSplit/>
          <w:tblHeader/>
        </w:trPr>
        <w:tc>
          <w:tcPr>
            <w:tcW w:w="7807" w:type="dxa"/>
          </w:tcPr>
          <w:p w:rsidR="00756B72" w:rsidRPr="00D05729" w:rsidRDefault="00756B72" w:rsidP="003C6FE0">
            <w:pPr>
              <w:pStyle w:val="TAH"/>
            </w:pPr>
            <w:r w:rsidRPr="00D05729">
              <w:rPr>
                <w:i/>
                <w:noProof/>
              </w:rPr>
              <w:t>UE-EUTRA-Capability</w:t>
            </w:r>
            <w:r w:rsidRPr="00D05729">
              <w:rPr>
                <w:iCs/>
                <w:noProof/>
              </w:rPr>
              <w:t xml:space="preserve"> field descriptions</w:t>
            </w:r>
          </w:p>
        </w:tc>
        <w:tc>
          <w:tcPr>
            <w:tcW w:w="916" w:type="dxa"/>
            <w:gridSpan w:val="2"/>
          </w:tcPr>
          <w:p w:rsidR="00756B72" w:rsidRPr="00D05729" w:rsidRDefault="00756B72" w:rsidP="003C6FE0">
            <w:pPr>
              <w:pStyle w:val="TAH"/>
              <w:rPr>
                <w:i/>
                <w:noProof/>
              </w:rPr>
            </w:pPr>
            <w:r w:rsidRPr="00D05729">
              <w:rPr>
                <w:i/>
                <w:noProof/>
              </w:rPr>
              <w:t>FDD/ TDD diff</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accessStratumRelease</w:t>
            </w:r>
          </w:p>
          <w:p w:rsidR="00756B72" w:rsidRPr="00D05729" w:rsidRDefault="00756B72" w:rsidP="003C6FE0">
            <w:pPr>
              <w:pStyle w:val="TAL"/>
            </w:pPr>
            <w:r w:rsidRPr="00D05729">
              <w:t>Set to rel11 in this version of the specification.</w:t>
            </w:r>
          </w:p>
        </w:tc>
        <w:tc>
          <w:tcPr>
            <w:tcW w:w="916" w:type="dxa"/>
            <w:gridSpan w:val="2"/>
          </w:tcPr>
          <w:p w:rsidR="00756B72" w:rsidRPr="00D05729" w:rsidRDefault="00756B72" w:rsidP="003C6FE0">
            <w:pPr>
              <w:pStyle w:val="TAL"/>
              <w:jc w:val="center"/>
              <w:rPr>
                <w:bCs/>
                <w:noProof/>
              </w:rPr>
            </w:pPr>
            <w:r w:rsidRPr="00D05729">
              <w:rPr>
                <w:bCs/>
                <w:noProof/>
              </w:rPr>
              <w:t>-</w:t>
            </w:r>
          </w:p>
        </w:tc>
      </w:tr>
      <w:tr w:rsidR="00821FD1" w:rsidRPr="00D05729" w:rsidTr="003C6FE0">
        <w:trPr>
          <w:gridAfter w:val="1"/>
          <w:wAfter w:w="7" w:type="dxa"/>
          <w:cantSplit/>
        </w:trPr>
        <w:tc>
          <w:tcPr>
            <w:tcW w:w="7807" w:type="dxa"/>
          </w:tcPr>
          <w:p w:rsidR="00821FD1" w:rsidRPr="008F5377" w:rsidRDefault="00821FD1" w:rsidP="00DD0A57">
            <w:pPr>
              <w:pStyle w:val="TAL"/>
              <w:rPr>
                <w:b/>
                <w:bCs/>
                <w:i/>
                <w:noProof/>
              </w:rPr>
            </w:pPr>
            <w:r w:rsidRPr="008F5377">
              <w:rPr>
                <w:rFonts w:hint="eastAsia"/>
                <w:b/>
                <w:bCs/>
                <w:i/>
                <w:noProof/>
              </w:rPr>
              <w:t>a</w:t>
            </w:r>
            <w:r w:rsidRPr="008F5377">
              <w:rPr>
                <w:b/>
                <w:bCs/>
                <w:i/>
                <w:noProof/>
              </w:rPr>
              <w:t>lternativeTimeToTrigger</w:t>
            </w:r>
          </w:p>
          <w:p w:rsidR="00821FD1" w:rsidRPr="00D05729" w:rsidRDefault="00821FD1" w:rsidP="003C6FE0">
            <w:pPr>
              <w:pStyle w:val="TAL"/>
              <w:rPr>
                <w:b/>
                <w:bCs/>
                <w:i/>
                <w:noProof/>
              </w:rPr>
            </w:pPr>
            <w:r w:rsidRPr="00512F1A">
              <w:t>Indicates whether the UE supports alternativeTimeToTrigger.</w:t>
            </w:r>
          </w:p>
        </w:tc>
        <w:tc>
          <w:tcPr>
            <w:tcW w:w="916" w:type="dxa"/>
            <w:gridSpan w:val="2"/>
          </w:tcPr>
          <w:p w:rsidR="00821FD1" w:rsidRPr="00D05729" w:rsidRDefault="00821FD1"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bandCombinationListEUTRA</w:t>
            </w:r>
          </w:p>
          <w:p w:rsidR="00756B72" w:rsidRPr="00D05729" w:rsidRDefault="00756B72" w:rsidP="003C6FE0">
            <w:pPr>
              <w:pStyle w:val="TAL"/>
              <w:rPr>
                <w:iCs/>
                <w:noProof/>
              </w:rPr>
            </w:pPr>
            <w:r w:rsidRPr="00D05729">
              <w:rPr>
                <w:iCs/>
                <w:noProof/>
              </w:rPr>
              <w:t xml:space="preserve">One entry corresponding to each supported band combination listed in the same order as in </w:t>
            </w:r>
            <w:r w:rsidRPr="00D05729">
              <w:rPr>
                <w:i/>
                <w:iCs/>
              </w:rPr>
              <w:t>supportedBandCombination.</w:t>
            </w:r>
            <w:r w:rsidRPr="00D05729">
              <w:rPr>
                <w:iCs/>
                <w:noProof/>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C3F7D" w:rsidRPr="00D05729" w:rsidTr="00E20C25">
        <w:trPr>
          <w:gridAfter w:val="1"/>
          <w:wAfter w:w="7" w:type="dxa"/>
          <w:cantSplit/>
        </w:trPr>
        <w:tc>
          <w:tcPr>
            <w:tcW w:w="7807" w:type="dxa"/>
          </w:tcPr>
          <w:p w:rsidR="007C3F7D" w:rsidRPr="00D05729" w:rsidRDefault="007C3F7D" w:rsidP="00E20C25">
            <w:pPr>
              <w:pStyle w:val="TAL"/>
              <w:rPr>
                <w:b/>
                <w:bCs/>
                <w:i/>
                <w:noProof/>
              </w:rPr>
            </w:pPr>
            <w:r w:rsidRPr="00D05729">
              <w:rPr>
                <w:b/>
                <w:bCs/>
                <w:i/>
                <w:noProof/>
              </w:rPr>
              <w:t>BandCombinationParameters-v1090</w:t>
            </w:r>
          </w:p>
          <w:p w:rsidR="007C3F7D" w:rsidRPr="00D05729" w:rsidRDefault="007C3F7D" w:rsidP="00E20C25">
            <w:pPr>
              <w:pStyle w:val="TAL"/>
              <w:rPr>
                <w:b/>
                <w:bCs/>
                <w:i/>
                <w:noProof/>
              </w:rPr>
            </w:pPr>
            <w:r w:rsidRPr="00D05729">
              <w:t xml:space="preserve">If included, the UE shall </w:t>
            </w:r>
            <w:r w:rsidRPr="00D05729">
              <w:rPr>
                <w:lang w:eastAsia="zh-CN"/>
              </w:rPr>
              <w:t xml:space="preserve">include the same number of entries, and listed in the same order, as in </w:t>
            </w:r>
            <w:r w:rsidRPr="00D05729">
              <w:rPr>
                <w:i/>
              </w:rPr>
              <w:t>BandCombinationParameters-r10</w:t>
            </w:r>
            <w:r w:rsidRPr="00D05729">
              <w:t>.</w:t>
            </w:r>
          </w:p>
        </w:tc>
        <w:tc>
          <w:tcPr>
            <w:tcW w:w="916" w:type="dxa"/>
            <w:gridSpan w:val="2"/>
          </w:tcPr>
          <w:p w:rsidR="007C3F7D" w:rsidRPr="00D05729" w:rsidRDefault="007C3F7D" w:rsidP="00E20C25">
            <w:pPr>
              <w:pStyle w:val="TAL"/>
              <w:jc w:val="center"/>
              <w:rPr>
                <w:bCs/>
                <w:noProof/>
              </w:rPr>
            </w:pPr>
            <w:r w:rsidRPr="00D05729">
              <w:rPr>
                <w:bCs/>
                <w:noProof/>
              </w:rPr>
              <w:t>-</w:t>
            </w:r>
          </w:p>
        </w:tc>
      </w:tr>
      <w:tr w:rsidR="00670C25" w:rsidTr="005B1BB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670C25" w:rsidRDefault="00670C25" w:rsidP="005B1BBB">
            <w:pPr>
              <w:pStyle w:val="TAL"/>
              <w:rPr>
                <w:b/>
                <w:bCs/>
                <w:i/>
                <w:noProof/>
                <w:kern w:val="2"/>
                <w:lang w:eastAsia="zh-CN"/>
              </w:rPr>
            </w:pPr>
            <w:r>
              <w:rPr>
                <w:b/>
                <w:bCs/>
                <w:i/>
                <w:noProof/>
                <w:kern w:val="2"/>
              </w:rPr>
              <w:t>BandCombinationParameters-v1</w:t>
            </w:r>
            <w:r>
              <w:rPr>
                <w:rFonts w:hint="eastAsia"/>
                <w:b/>
                <w:bCs/>
                <w:i/>
                <w:noProof/>
                <w:kern w:val="2"/>
                <w:lang w:eastAsia="zh-CN"/>
              </w:rPr>
              <w:t>130</w:t>
            </w:r>
          </w:p>
          <w:p w:rsidR="00670C25" w:rsidRDefault="00670C25" w:rsidP="005B1BBB">
            <w:pPr>
              <w:pStyle w:val="TAL"/>
              <w:rPr>
                <w:b/>
                <w:bCs/>
                <w:i/>
                <w:noProof/>
                <w:kern w:val="2"/>
                <w:lang w:eastAsia="zh-CN"/>
              </w:rPr>
            </w:pPr>
            <w:r w:rsidRPr="00927DF1">
              <w:rPr>
                <w:kern w:val="2"/>
                <w:lang w:eastAsia="zh-CN"/>
              </w:rPr>
              <w:t xml:space="preserve">The </w:t>
            </w:r>
            <w:r>
              <w:rPr>
                <w:rFonts w:hint="eastAsia"/>
                <w:kern w:val="2"/>
                <w:lang w:eastAsia="zh-CN"/>
              </w:rPr>
              <w:t>field</w:t>
            </w:r>
            <w:r w:rsidRPr="00927DF1">
              <w:rPr>
                <w:kern w:val="2"/>
                <w:lang w:eastAsia="zh-CN"/>
              </w:rPr>
              <w:t xml:space="preserve"> </w:t>
            </w:r>
            <w:r>
              <w:rPr>
                <w:rFonts w:hint="eastAsia"/>
                <w:kern w:val="2"/>
                <w:lang w:eastAsia="zh-CN"/>
              </w:rPr>
              <w:t>is</w:t>
            </w:r>
            <w:r w:rsidRPr="00927DF1">
              <w:rPr>
                <w:kern w:val="2"/>
                <w:lang w:eastAsia="zh-CN"/>
              </w:rPr>
              <w:t xml:space="preserve"> applicable to </w:t>
            </w:r>
            <w:r>
              <w:rPr>
                <w:rFonts w:hint="eastAsia"/>
                <w:kern w:val="2"/>
                <w:lang w:eastAsia="zh-CN"/>
              </w:rPr>
              <w:t>each supported CA b</w:t>
            </w:r>
            <w:r w:rsidRPr="00927DF1">
              <w:rPr>
                <w:kern w:val="2"/>
                <w:lang w:eastAsia="zh-CN"/>
              </w:rPr>
              <w:t xml:space="preserve">andwidth </w:t>
            </w:r>
            <w:r>
              <w:rPr>
                <w:rFonts w:hint="eastAsia"/>
                <w:kern w:val="2"/>
                <w:lang w:eastAsia="zh-CN"/>
              </w:rPr>
              <w:t>c</w:t>
            </w:r>
            <w:r w:rsidRPr="00927DF1">
              <w:rPr>
                <w:kern w:val="2"/>
                <w:lang w:eastAsia="zh-CN"/>
              </w:rPr>
              <w:t>lass</w:t>
            </w:r>
            <w:r>
              <w:rPr>
                <w:rFonts w:hint="eastAsia"/>
                <w:kern w:val="2"/>
                <w:lang w:eastAsia="zh-CN"/>
              </w:rPr>
              <w:t xml:space="preserve"> combination</w:t>
            </w:r>
            <w:r w:rsidRPr="00927DF1">
              <w:rPr>
                <w:kern w:val="2"/>
                <w:lang w:eastAsia="zh-CN"/>
              </w:rPr>
              <w:t xml:space="preserve"> </w:t>
            </w:r>
            <w:r>
              <w:rPr>
                <w:rFonts w:hint="eastAsia"/>
                <w:kern w:val="2"/>
                <w:lang w:eastAsia="zh-CN"/>
              </w:rPr>
              <w:t>(i.e. CA configuration in TS 36.101 [42</w:t>
            </w:r>
            <w:r>
              <w:rPr>
                <w:bCs/>
                <w:noProof/>
              </w:rPr>
              <w:t xml:space="preserve">, Section </w:t>
            </w:r>
            <w:r w:rsidRPr="00654B02">
              <w:rPr>
                <w:bCs/>
                <w:noProof/>
              </w:rPr>
              <w:t>5.6A.1</w:t>
            </w:r>
            <w:r>
              <w:rPr>
                <w:rFonts w:hint="eastAsia"/>
                <w:kern w:val="2"/>
                <w:lang w:eastAsia="zh-CN"/>
              </w:rPr>
              <w:t>]) indicated in the corresponding band com</w:t>
            </w:r>
            <w:r w:rsidRPr="00981EAB">
              <w:rPr>
                <w:rFonts w:hint="eastAsia"/>
                <w:kern w:val="2"/>
                <w:lang w:eastAsia="zh-CN"/>
              </w:rPr>
              <w:t>binatio</w:t>
            </w:r>
            <w:r>
              <w:rPr>
                <w:rFonts w:hint="eastAsia"/>
                <w:kern w:val="2"/>
                <w:lang w:eastAsia="zh-CN"/>
              </w:rPr>
              <w:t>n</w:t>
            </w:r>
            <w:r w:rsidRPr="00927DF1">
              <w:rPr>
                <w:kern w:val="2"/>
                <w:lang w:eastAsia="zh-CN"/>
              </w:rPr>
              <w:t>.</w:t>
            </w:r>
            <w:r w:rsidR="00DD0A57">
              <w:rPr>
                <w:rFonts w:hint="eastAsia"/>
                <w:kern w:val="2"/>
                <w:lang w:eastAsia="zh-CN"/>
              </w:rPr>
              <w:t xml:space="preserve"> </w:t>
            </w:r>
            <w:r w:rsidR="00DD0A57" w:rsidRPr="008B41E9">
              <w:rPr>
                <w:kern w:val="2"/>
                <w:lang w:eastAsia="zh-CN"/>
              </w:rPr>
              <w:t xml:space="preserve">If included, the UE shall include the same number of entries, and listed in the same order, as in </w:t>
            </w:r>
            <w:r w:rsidR="00DD0A57" w:rsidRPr="008B41E9">
              <w:rPr>
                <w:i/>
                <w:kern w:val="2"/>
                <w:lang w:eastAsia="zh-CN"/>
              </w:rPr>
              <w:t>BandCombinationParameters-r10</w:t>
            </w:r>
            <w:r w:rsidR="00DD0A57">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670C25" w:rsidRDefault="00670C25" w:rsidP="005B1BBB">
            <w:pPr>
              <w:pStyle w:val="TAL"/>
              <w:jc w:val="center"/>
              <w:rPr>
                <w:bCs/>
                <w:noProof/>
                <w:kern w:val="2"/>
                <w:lang w:eastAsia="zh-CN"/>
              </w:rPr>
            </w:pPr>
            <w:r>
              <w:rPr>
                <w:rFonts w:hint="eastAsia"/>
                <w:bCs/>
                <w:noProof/>
                <w:kern w:val="2"/>
                <w:lang w:eastAsia="zh-CN"/>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bandEUTRA</w:t>
            </w:r>
          </w:p>
          <w:p w:rsidR="00756B72" w:rsidRPr="00D05729" w:rsidRDefault="00756B72" w:rsidP="003C6FE0">
            <w:pPr>
              <w:pStyle w:val="TAL"/>
            </w:pPr>
            <w:r w:rsidRPr="00D05729">
              <w:t>E</w:t>
            </w:r>
            <w:r w:rsidRPr="00D05729">
              <w:noBreakHyphen/>
              <w:t>UTRA band as defined in TS 36.101 [42].</w:t>
            </w:r>
            <w:r w:rsidR="007C3F7D" w:rsidRPr="00D05729">
              <w:t xml:space="preserve"> In case the UE includes </w:t>
            </w:r>
            <w:r w:rsidR="007C3F7D" w:rsidRPr="00D05729">
              <w:rPr>
                <w:i/>
              </w:rPr>
              <w:t>bandEUTRA-v9e0</w:t>
            </w:r>
            <w:r w:rsidR="007C3F7D" w:rsidRPr="00D05729">
              <w:t xml:space="preserve"> or </w:t>
            </w:r>
            <w:r w:rsidR="007C3F7D" w:rsidRPr="00D05729">
              <w:rPr>
                <w:i/>
              </w:rPr>
              <w:t>bandEUTRA-v1090</w:t>
            </w:r>
            <w:r w:rsidR="007C3F7D" w:rsidRPr="00D05729">
              <w:t xml:space="preserve">, the UE shall set the corresponding entry of </w:t>
            </w:r>
            <w:r w:rsidR="007C3F7D" w:rsidRPr="00D05729">
              <w:rPr>
                <w:i/>
              </w:rPr>
              <w:t>bandEUTRA</w:t>
            </w:r>
            <w:r w:rsidR="007C3F7D" w:rsidRPr="00D05729">
              <w:t xml:space="preserve"> (i.e. without suffix) or </w:t>
            </w:r>
            <w:r w:rsidR="007C3F7D" w:rsidRPr="00D05729">
              <w:rPr>
                <w:i/>
              </w:rPr>
              <w:t>bandEUTRA-r10</w:t>
            </w:r>
            <w:r w:rsidR="007C3F7D" w:rsidRPr="00D05729">
              <w:t xml:space="preserve"> respectively to </w:t>
            </w:r>
            <w:r w:rsidR="007C3F7D" w:rsidRPr="00D05729">
              <w:rPr>
                <w:i/>
              </w:rPr>
              <w:t>maxFBI</w:t>
            </w:r>
            <w:r w:rsidR="007C3F7D" w:rsidRPr="00D05729">
              <w:t>.</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bandListEUTRA</w:t>
            </w:r>
          </w:p>
          <w:p w:rsidR="00756B72" w:rsidRPr="00D05729" w:rsidRDefault="00756B72" w:rsidP="003C6FE0">
            <w:pPr>
              <w:pStyle w:val="TAL"/>
              <w:rPr>
                <w:iCs/>
              </w:rPr>
            </w:pPr>
            <w:r w:rsidRPr="00D05729">
              <w:t>One entry corresponding to each supported E</w:t>
            </w:r>
            <w:r w:rsidRPr="00D05729">
              <w:noBreakHyphen/>
              <w:t xml:space="preserve">UTRA band listed in the same order as in </w:t>
            </w:r>
            <w:r w:rsidRPr="00D05729">
              <w:rPr>
                <w:i/>
                <w:noProof/>
              </w:rPr>
              <w:t>supportedBandListEUTRA</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CA-BandwidthClass</w:t>
            </w:r>
          </w:p>
          <w:p w:rsidR="00670C25" w:rsidRDefault="00756B72" w:rsidP="00670C25">
            <w:pPr>
              <w:pStyle w:val="TAL"/>
              <w:rPr>
                <w:iCs/>
                <w:noProof/>
                <w:kern w:val="2"/>
                <w:lang w:eastAsia="zh-CN"/>
              </w:rPr>
            </w:pPr>
            <w:r w:rsidRPr="00D05729">
              <w:rPr>
                <w:iCs/>
                <w:noProof/>
              </w:rPr>
              <w:t xml:space="preserve">The CA bandwidth class supported by the UE as defined in TS 36.101 [42, Table 5.6A-1]. </w:t>
            </w:r>
          </w:p>
          <w:p w:rsidR="00756B72" w:rsidRPr="00D05729" w:rsidRDefault="00670C25" w:rsidP="00670C25">
            <w:pPr>
              <w:pStyle w:val="TAL"/>
              <w:rPr>
                <w:iCs/>
                <w:noProof/>
              </w:rPr>
            </w:pPr>
            <w:r w:rsidRPr="000A28D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cdma2000-NW-Sharing</w:t>
            </w:r>
          </w:p>
          <w:p w:rsidR="00756B72" w:rsidRPr="00D05729" w:rsidRDefault="00756B72" w:rsidP="003C6FE0">
            <w:pPr>
              <w:pStyle w:val="TAL"/>
              <w:rPr>
                <w:b/>
                <w:bCs/>
                <w:i/>
                <w:noProof/>
              </w:rPr>
            </w:pPr>
            <w:r w:rsidRPr="00D05729">
              <w:rPr>
                <w:iCs/>
                <w:noProof/>
              </w:rPr>
              <w:t>Indicates whether the UE supports network sharing for CDMA2000.</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crossCarrierScheduling</w:t>
            </w:r>
          </w:p>
        </w:tc>
        <w:tc>
          <w:tcPr>
            <w:tcW w:w="916" w:type="dxa"/>
            <w:gridSpan w:val="2"/>
          </w:tcPr>
          <w:p w:rsidR="00756B72" w:rsidRPr="00D05729" w:rsidRDefault="00D3308C" w:rsidP="003C6FE0">
            <w:pPr>
              <w:pStyle w:val="TAL"/>
              <w:jc w:val="center"/>
              <w:rPr>
                <w:bCs/>
                <w:noProof/>
              </w:rPr>
            </w:pPr>
            <w:r>
              <w:rPr>
                <w:rFonts w:hint="eastAsia"/>
                <w:bCs/>
                <w:noProof/>
                <w:lang w:eastAsia="zh-CN"/>
              </w:rPr>
              <w:t>Yes</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crs-InterfHandl</w:t>
            </w:r>
          </w:p>
          <w:p w:rsidR="00756B72" w:rsidRPr="00D05729" w:rsidRDefault="00756B72" w:rsidP="003C6FE0">
            <w:pPr>
              <w:pStyle w:val="TAL"/>
              <w:rPr>
                <w:b/>
                <w:bCs/>
                <w:i/>
                <w:noProof/>
              </w:rPr>
            </w:pPr>
            <w:r w:rsidRPr="00D05729">
              <w:rPr>
                <w:iCs/>
                <w:noProof/>
              </w:rPr>
              <w:t>Indicates whether the UE supports CRS interference handling.</w:t>
            </w:r>
          </w:p>
        </w:tc>
        <w:tc>
          <w:tcPr>
            <w:tcW w:w="916" w:type="dxa"/>
            <w:gridSpan w:val="2"/>
          </w:tcPr>
          <w:p w:rsidR="00756B72" w:rsidRPr="00D05729" w:rsidRDefault="00756B72" w:rsidP="003C6FE0">
            <w:pPr>
              <w:pStyle w:val="TAL"/>
              <w:jc w:val="center"/>
              <w:rPr>
                <w:bCs/>
                <w:noProof/>
              </w:rPr>
            </w:pPr>
            <w:r w:rsidRPr="00D05729">
              <w:rPr>
                <w:bCs/>
                <w:noProof/>
              </w:rPr>
              <w:t>No</w:t>
            </w:r>
          </w:p>
        </w:tc>
      </w:tr>
      <w:tr w:rsidR="00821FD1" w:rsidRPr="00D05729" w:rsidTr="003C6FE0">
        <w:trPr>
          <w:gridAfter w:val="1"/>
          <w:wAfter w:w="7" w:type="dxa"/>
          <w:cantSplit/>
        </w:trPr>
        <w:tc>
          <w:tcPr>
            <w:tcW w:w="7807" w:type="dxa"/>
          </w:tcPr>
          <w:p w:rsidR="00821FD1" w:rsidRDefault="00821FD1" w:rsidP="00DD0A57">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rsidR="00821FD1" w:rsidRPr="00D05729" w:rsidRDefault="00821FD1" w:rsidP="003C6FE0">
            <w:pPr>
              <w:pStyle w:val="TAL"/>
              <w:rPr>
                <w:b/>
                <w:bCs/>
                <w:i/>
                <w:noProof/>
              </w:rPr>
            </w:pPr>
            <w:r w:rsidRPr="00C96A70">
              <w:rPr>
                <w:rFonts w:eastAsia="SimSun" w:hint="eastAsia"/>
              </w:rPr>
              <w:t xml:space="preserve">Indicates </w:t>
            </w:r>
            <w:r w:rsidRPr="00C96A70">
              <w:rPr>
                <w:rFonts w:eastAsia="SimSun"/>
              </w:rPr>
              <w:t xml:space="preserve">whether the UE supports </w:t>
            </w:r>
            <w:r w:rsidRPr="00C96A70">
              <w:rPr>
                <w:rFonts w:eastAsia="SimSun" w:hint="eastAsia"/>
              </w:rPr>
              <w:t>REL</w:t>
            </w:r>
            <w:r w:rsidRPr="00C96A70">
              <w:rPr>
                <w:rFonts w:eastAsia="SimSun"/>
              </w:rPr>
              <w:t>-12 DL CSI subframe s</w:t>
            </w:r>
            <w:r w:rsidRPr="00C96A70">
              <w:rPr>
                <w:rFonts w:eastAsia="SimSun" w:hint="eastAsia"/>
              </w:rPr>
              <w:t>e</w:t>
            </w:r>
            <w:r w:rsidRPr="00C96A70">
              <w:rPr>
                <w:rFonts w:eastAsia="SimSun"/>
              </w:rPr>
              <w:t>t configuration</w:t>
            </w:r>
            <w:r w:rsidRPr="00C96A70">
              <w:rPr>
                <w:rFonts w:eastAsia="SimSun" w:hint="eastAsia"/>
              </w:rPr>
              <w:t>,</w:t>
            </w:r>
            <w:r w:rsidRPr="00C96A70">
              <w:rPr>
                <w:rFonts w:eastAsia="SimSun"/>
              </w:rPr>
              <w:t xml:space="preserve"> </w:t>
            </w:r>
            <w:r w:rsidRPr="00C96A70">
              <w:rPr>
                <w:rFonts w:eastAsia="SimSun" w:hint="eastAsia"/>
              </w:rPr>
              <w:t xml:space="preserve">REL-12 DL CSI </w:t>
            </w:r>
            <w:r w:rsidRPr="00C96A70">
              <w:rPr>
                <w:rFonts w:eastAsia="SimSun"/>
              </w:rPr>
              <w:t>subframe set dependent CSI measurement/feedback</w:t>
            </w:r>
            <w:r w:rsidRPr="00C96A70">
              <w:rPr>
                <w:rFonts w:eastAsia="SimSun" w:hint="eastAsia"/>
              </w:rPr>
              <w:t xml:space="preserve">, configuration of additional CSI-IM resource </w:t>
            </w:r>
            <w:r w:rsidRPr="00C96A70">
              <w:rPr>
                <w:rFonts w:eastAsia="SimSun"/>
              </w:rPr>
              <w:t>for a</w:t>
            </w:r>
            <w:r w:rsidRPr="00C96A70">
              <w:rPr>
                <w:rFonts w:eastAsia="SimSun" w:hint="eastAsia"/>
              </w:rPr>
              <w:t xml:space="preserve"> CSI process if the UE supports tm10,</w:t>
            </w:r>
            <w:r w:rsidRPr="00C96A70">
              <w:rPr>
                <w:rFonts w:eastAsia="SimSun"/>
              </w:rPr>
              <w:t xml:space="preserve"> </w:t>
            </w:r>
            <w:r w:rsidRPr="00C96A70">
              <w:rPr>
                <w:rFonts w:eastAsia="SimSun" w:hint="eastAsia"/>
              </w:rPr>
              <w:t xml:space="preserve">configuration of two ZP-CSI-RS, PDSCH RE mapping </w:t>
            </w:r>
            <w:r w:rsidRPr="00C96A70">
              <w:rPr>
                <w:rFonts w:eastAsia="SimSun"/>
              </w:rPr>
              <w:t>with two ZP-CSI-RS configurations</w:t>
            </w:r>
            <w:r w:rsidRPr="00C96A70">
              <w:rPr>
                <w:rFonts w:eastAsia="SimSun" w:hint="eastAsia"/>
              </w:rPr>
              <w:t xml:space="preserve">, and EPDCCH RE mapping </w:t>
            </w:r>
            <w:r w:rsidRPr="00C96A70">
              <w:rPr>
                <w:rFonts w:eastAsia="SimSun"/>
              </w:rPr>
              <w:t>with two ZP-CSI-RS configurations</w:t>
            </w:r>
            <w:r w:rsidRPr="00C96A70">
              <w:rPr>
                <w:rFonts w:eastAsia="SimSun" w:hint="eastAsia"/>
              </w:rPr>
              <w:t xml:space="preserve"> if the UE supports EPDCCH</w:t>
            </w:r>
            <w:r w:rsidRPr="00C96A70">
              <w:rPr>
                <w:rFonts w:eastAsia="SimSun"/>
              </w:rPr>
              <w:t>.</w:t>
            </w:r>
            <w:r w:rsidRPr="00C96A70">
              <w:rPr>
                <w:rFonts w:eastAsia="SimSun" w:hint="eastAsia"/>
              </w:rPr>
              <w:t xml:space="preserve"> This field is only applicable for UEs supporting TDD. </w:t>
            </w:r>
          </w:p>
        </w:tc>
        <w:tc>
          <w:tcPr>
            <w:tcW w:w="916" w:type="dxa"/>
            <w:gridSpan w:val="2"/>
          </w:tcPr>
          <w:p w:rsidR="00821FD1" w:rsidRPr="00D05729" w:rsidRDefault="00821FD1" w:rsidP="003C6FE0">
            <w:pPr>
              <w:pStyle w:val="TAL"/>
              <w:jc w:val="center"/>
              <w:rPr>
                <w:bCs/>
                <w:noProof/>
              </w:rPr>
            </w:pPr>
            <w:r>
              <w:rPr>
                <w:rFonts w:eastAsia="SimSun" w:hint="eastAsia"/>
                <w:bCs/>
                <w:noProof/>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deviceType</w:t>
            </w:r>
          </w:p>
          <w:p w:rsidR="00756B72" w:rsidRPr="00D05729" w:rsidRDefault="00756B72" w:rsidP="003C6FE0">
            <w:pPr>
              <w:pStyle w:val="TAL"/>
              <w:rPr>
                <w:b/>
                <w:i/>
                <w:lang w:eastAsia="zh-CN"/>
              </w:rPr>
            </w:pPr>
            <w:r w:rsidRPr="00D05729">
              <w:t>UE may set the value to “</w:t>
            </w:r>
            <w:r w:rsidRPr="00D05729">
              <w:rPr>
                <w:i/>
                <w:lang w:eastAsia="zh-CN"/>
              </w:rPr>
              <w:t>noBenFromBatConsumpOpt</w:t>
            </w:r>
            <w:r w:rsidRPr="00D05729">
              <w:t xml:space="preserve">” when it does not foresee to </w:t>
            </w:r>
            <w:r w:rsidRPr="00D05729">
              <w:rPr>
                <w:noProof/>
              </w:rPr>
              <w:t xml:space="preserve">particularly </w:t>
            </w:r>
            <w:r w:rsidRPr="00D05729">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dtm</w:t>
            </w:r>
          </w:p>
          <w:p w:rsidR="00756B72" w:rsidRPr="00D05729" w:rsidRDefault="00756B72" w:rsidP="003C6FE0">
            <w:pPr>
              <w:pStyle w:val="TAL"/>
              <w:rPr>
                <w:b/>
                <w:bCs/>
                <w:i/>
                <w:noProof/>
              </w:rPr>
            </w:pPr>
            <w:r w:rsidRPr="00D05729">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e-CSFB-1XRTT</w:t>
            </w:r>
          </w:p>
          <w:p w:rsidR="00756B72" w:rsidRPr="00D05729" w:rsidDel="00C220DB" w:rsidRDefault="00756B72" w:rsidP="003C6FE0">
            <w:pPr>
              <w:pStyle w:val="TAL"/>
              <w:rPr>
                <w:noProof/>
                <w:lang w:eastAsia="zh-CN"/>
              </w:rPr>
            </w:pPr>
            <w:r w:rsidRPr="00D05729">
              <w:t xml:space="preserve">Indicates whether the UE supports enhanced CS fallback to </w:t>
            </w:r>
            <w:r w:rsidRPr="00D05729">
              <w:rPr>
                <w:bCs/>
                <w:noProof/>
                <w:lang w:eastAsia="zh-CN"/>
              </w:rPr>
              <w:t>CDMA2000 1x</w:t>
            </w:r>
            <w:smartTag w:uri="urn:schemas-microsoft-com:office:smarttags" w:element="PersonName">
              <w:r w:rsidRPr="00D05729">
                <w:rPr>
                  <w:bCs/>
                  <w:noProof/>
                  <w:lang w:eastAsia="zh-CN"/>
                </w:rPr>
                <w:t>RT</w:t>
              </w:r>
            </w:smartTag>
            <w:r w:rsidRPr="00D05729">
              <w:rPr>
                <w:bCs/>
                <w:noProof/>
                <w:lang w:eastAsia="zh-CN"/>
              </w:rPr>
              <w:t xml:space="preserve">T </w:t>
            </w:r>
            <w:r w:rsidRPr="00D05729">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pPr>
            <w:r w:rsidRPr="00D05729">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lang w:eastAsia="zh-CN"/>
              </w:rPr>
            </w:pPr>
            <w:r w:rsidRPr="00D05729">
              <w:rPr>
                <w:b/>
                <w:i/>
                <w:lang w:eastAsia="zh-CN"/>
              </w:rPr>
              <w:t>e-CSFB-ConcPS-Mob1XRTT</w:t>
            </w:r>
          </w:p>
          <w:p w:rsidR="00756B72" w:rsidRPr="00D05729" w:rsidDel="00C220DB" w:rsidRDefault="00756B72" w:rsidP="003C6FE0">
            <w:pPr>
              <w:pStyle w:val="TAL"/>
              <w:rPr>
                <w:bCs/>
                <w:noProof/>
                <w:lang w:eastAsia="zh-CN"/>
              </w:rPr>
            </w:pPr>
            <w:r w:rsidRPr="00D05729">
              <w:rPr>
                <w:bCs/>
                <w:noProof/>
                <w:lang w:eastAsia="zh-CN"/>
              </w:rPr>
              <w:t>Indicates whether the UE supports concurrent enhanced CS fallback to CDMA2000 1x</w:t>
            </w:r>
            <w:smartTag w:uri="urn:schemas-microsoft-com:office:smarttags" w:element="PersonName">
              <w:r w:rsidRPr="00D05729">
                <w:rPr>
                  <w:bCs/>
                  <w:noProof/>
                  <w:lang w:eastAsia="zh-CN"/>
                </w:rPr>
                <w:t>RT</w:t>
              </w:r>
            </w:smartTag>
            <w:r w:rsidRPr="00D05729">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e-CSFB-dual-1XRTT</w:t>
            </w:r>
          </w:p>
          <w:p w:rsidR="00756B72" w:rsidRPr="00D05729" w:rsidRDefault="00756B72" w:rsidP="003C6FE0">
            <w:pPr>
              <w:pStyle w:val="TAL"/>
              <w:rPr>
                <w:b/>
                <w:i/>
              </w:rPr>
            </w:pPr>
            <w:r w:rsidRPr="00D05729">
              <w:t xml:space="preserve">Indicates whether the UE supports enhanced CS fallback to </w:t>
            </w:r>
            <w:r w:rsidRPr="00D05729">
              <w:rPr>
                <w:bCs/>
                <w:noProof/>
                <w:lang w:eastAsia="zh-CN"/>
              </w:rPr>
              <w:t>CDMA2000 1x</w:t>
            </w:r>
            <w:smartTag w:uri="urn:schemas-microsoft-com:office:smarttags" w:element="PersonName">
              <w:r w:rsidRPr="00D05729">
                <w:rPr>
                  <w:bCs/>
                  <w:noProof/>
                  <w:lang w:eastAsia="zh-CN"/>
                </w:rPr>
                <w:t>RT</w:t>
              </w:r>
            </w:smartTag>
            <w:r w:rsidRPr="00D05729">
              <w:rPr>
                <w:bCs/>
                <w:noProof/>
                <w:lang w:eastAsia="zh-CN"/>
              </w:rPr>
              <w:t xml:space="preserve">T </w:t>
            </w:r>
            <w:r w:rsidRPr="00D05729">
              <w:t xml:space="preserve">for dual Rx/Tx configuration. This bit can only be set to </w:t>
            </w:r>
            <w:proofErr w:type="gramStart"/>
            <w:r w:rsidRPr="00D05729">
              <w:t>supported</w:t>
            </w:r>
            <w:proofErr w:type="gramEnd"/>
            <w:r w:rsidRPr="00D05729">
              <w:t xml:space="preserve"> if </w:t>
            </w:r>
            <w:r w:rsidRPr="00D05729">
              <w:rPr>
                <w:i/>
                <w:iCs/>
              </w:rPr>
              <w:t>tx-Config1XRTT</w:t>
            </w:r>
            <w:r w:rsidRPr="00D05729">
              <w:t xml:space="preserve"> and </w:t>
            </w:r>
            <w:r w:rsidRPr="00D05729">
              <w:rPr>
                <w:i/>
                <w:iCs/>
              </w:rPr>
              <w:t>rx-Config1XRTT</w:t>
            </w:r>
            <w:r w:rsidRPr="00D05729">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pPr>
            <w:r w:rsidRPr="00D05729">
              <w:t>Yes</w:t>
            </w:r>
          </w:p>
        </w:tc>
      </w:tr>
      <w:tr w:rsidR="008747B4"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747B4" w:rsidRDefault="008747B4" w:rsidP="00756807">
            <w:pPr>
              <w:pStyle w:val="TAL"/>
              <w:rPr>
                <w:b/>
                <w:bCs/>
                <w:i/>
                <w:noProof/>
                <w:lang w:eastAsia="zh-CN"/>
              </w:rPr>
            </w:pPr>
            <w:r>
              <w:rPr>
                <w:rFonts w:hint="eastAsia"/>
                <w:b/>
                <w:bCs/>
                <w:i/>
                <w:noProof/>
                <w:lang w:eastAsia="zh-CN"/>
              </w:rPr>
              <w:t>e-HARQ-Pattern-FDD</w:t>
            </w:r>
          </w:p>
          <w:p w:rsidR="008747B4" w:rsidRPr="00D05729" w:rsidRDefault="008747B4" w:rsidP="003C6FE0">
            <w:pPr>
              <w:pStyle w:val="TAL"/>
              <w:rPr>
                <w:b/>
                <w:i/>
              </w:rPr>
            </w:pPr>
            <w:r>
              <w:rPr>
                <w:rFonts w:hint="eastAsia"/>
                <w:noProof/>
                <w:lang w:eastAsia="zh-CN"/>
              </w:rPr>
              <w:t xml:space="preserve">Indicates whether </w:t>
            </w:r>
            <w:r w:rsidR="008C2DD1">
              <w:rPr>
                <w:noProof/>
                <w:lang w:eastAsia="zh-CN"/>
              </w:rPr>
              <w:t xml:space="preserve">the </w:t>
            </w:r>
            <w:r>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8747B4" w:rsidRPr="00D05729" w:rsidRDefault="008747B4" w:rsidP="003C6FE0">
            <w:pPr>
              <w:pStyle w:val="TAL"/>
              <w:jc w:val="center"/>
            </w:pPr>
            <w:r>
              <w:rPr>
                <w:rFonts w:hint="eastAsia"/>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noProof/>
              </w:rPr>
            </w:pPr>
            <w:r w:rsidRPr="00D05729">
              <w:rPr>
                <w:b/>
                <w:i/>
                <w:noProof/>
              </w:rPr>
              <w:t>enhancedDualLayerTDD</w:t>
            </w:r>
          </w:p>
          <w:p w:rsidR="00756B72" w:rsidRPr="00D05729" w:rsidRDefault="00756B72" w:rsidP="003C6FE0">
            <w:pPr>
              <w:pStyle w:val="TAL"/>
              <w:rPr>
                <w:b/>
                <w:i/>
                <w:noProof/>
              </w:rPr>
            </w:pPr>
            <w:r w:rsidRPr="00D05729">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noProof/>
              </w:rPr>
            </w:pPr>
            <w:r w:rsidRPr="00D05729">
              <w:rPr>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noProof/>
              </w:rPr>
            </w:pPr>
            <w:r w:rsidRPr="00D05729">
              <w:rPr>
                <w:b/>
                <w:i/>
                <w:noProof/>
              </w:rPr>
              <w:t>ePDCCH</w:t>
            </w:r>
          </w:p>
          <w:p w:rsidR="00756B72" w:rsidRPr="00D05729" w:rsidRDefault="00756B72" w:rsidP="003C6FE0">
            <w:pPr>
              <w:pStyle w:val="TAL"/>
              <w:rPr>
                <w:b/>
                <w:i/>
                <w:noProof/>
              </w:rPr>
            </w:pPr>
            <w:r w:rsidRPr="00D05729">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noProof/>
              </w:rPr>
            </w:pPr>
            <w:r w:rsidRPr="00D05729">
              <w:rPr>
                <w:noProof/>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noProof/>
              </w:rPr>
            </w:pPr>
            <w:r w:rsidRPr="00D05729">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noProof/>
              </w:rPr>
            </w:pPr>
            <w:r w:rsidRPr="00D05729">
              <w:rPr>
                <w:noProof/>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e-RedirectionUTRA-TDD</w:t>
            </w:r>
          </w:p>
          <w:p w:rsidR="00756B72" w:rsidRPr="00D05729" w:rsidRDefault="00756B72" w:rsidP="003C6FE0">
            <w:pPr>
              <w:pStyle w:val="TAL"/>
              <w:rPr>
                <w:b/>
                <w:i/>
                <w:noProof/>
              </w:rPr>
            </w:pPr>
            <w:r w:rsidRPr="00D05729">
              <w:rPr>
                <w:lang w:eastAsia="zh-CN"/>
              </w:rPr>
              <w:t xml:space="preserve">Indicates whether the UE supports enhanced redirection to UTRA TDD to multiple carrier frequencies </w:t>
            </w:r>
            <w:r w:rsidR="00C22616" w:rsidRPr="00C22616">
              <w:rPr>
                <w:lang w:eastAsia="zh-CN"/>
              </w:rPr>
              <w:t xml:space="preserve">both with and without using related SIB </w:t>
            </w:r>
            <w:r w:rsidRPr="00D05729">
              <w:t xml:space="preserve">provided by </w:t>
            </w:r>
            <w:r w:rsidRPr="00D05729">
              <w:rPr>
                <w:i/>
                <w:iCs/>
              </w:rPr>
              <w:t>RRCConnectionRelease</w:t>
            </w:r>
            <w:r w:rsidRPr="00D05729">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Y</w:t>
            </w:r>
            <w:r w:rsidRPr="00D05729">
              <w:t>es</w:t>
            </w:r>
          </w:p>
        </w:tc>
      </w:tr>
      <w:tr w:rsidR="00B8204A"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204A" w:rsidRPr="00BD5D7D" w:rsidRDefault="00B8204A" w:rsidP="00C34D36">
            <w:pPr>
              <w:keepNext/>
              <w:keepLines/>
              <w:spacing w:after="0"/>
              <w:rPr>
                <w:rFonts w:ascii="Arial" w:hAnsi="Arial"/>
                <w:b/>
                <w:i/>
                <w:sz w:val="18"/>
                <w:lang w:eastAsia="zh-CN"/>
              </w:rPr>
            </w:pPr>
            <w:r w:rsidRPr="00BD5D7D">
              <w:rPr>
                <w:rFonts w:ascii="Arial" w:hAnsi="Arial"/>
                <w:b/>
                <w:i/>
                <w:sz w:val="18"/>
                <w:lang w:eastAsia="zh-CN"/>
              </w:rPr>
              <w:t>extended-RLC-LI-Field</w:t>
            </w:r>
          </w:p>
          <w:p w:rsidR="00B8204A" w:rsidRPr="00D05729" w:rsidRDefault="00B8204A" w:rsidP="003C6FE0">
            <w:pPr>
              <w:pStyle w:val="TAL"/>
              <w:rPr>
                <w:b/>
                <w:i/>
                <w:lang w:eastAsia="zh-CN"/>
              </w:rPr>
            </w:pPr>
            <w:r w:rsidRPr="00E117B1">
              <w:t xml:space="preserve">Indicates whether the UE supports </w:t>
            </w:r>
            <w:r w:rsidR="00E61AF3">
              <w:t>15 bit</w:t>
            </w:r>
            <w:r w:rsidR="00E61AF3" w:rsidRPr="002728A8">
              <w:t xml:space="preserve"> </w:t>
            </w:r>
            <w:r w:rsidRPr="00E117B1">
              <w:t>RLC length indicato</w:t>
            </w:r>
            <w:r w:rsidRPr="00E117B1">
              <w:rPr>
                <w:lang w:eastAsia="zh-CN"/>
              </w:rPr>
              <w:t>r</w:t>
            </w:r>
            <w:r w:rsidR="00DA05A5">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204A" w:rsidRPr="00D05729" w:rsidRDefault="00B8204A" w:rsidP="003C6FE0">
            <w:pPr>
              <w:pStyle w:val="TAL"/>
              <w:jc w:val="center"/>
              <w:rPr>
                <w:lang w:eastAsia="zh-CN"/>
              </w:rPr>
            </w:pPr>
            <w:r>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featureGroupIndicators, featureGroupIndRel9Add, featureGroupIndRel10</w:t>
            </w:r>
          </w:p>
          <w:p w:rsidR="00756B72" w:rsidRPr="00D05729" w:rsidDel="00C220DB" w:rsidRDefault="00756B72" w:rsidP="003C6FE0">
            <w:pPr>
              <w:pStyle w:val="TAL"/>
              <w:rPr>
                <w:bCs/>
                <w:noProof/>
              </w:rPr>
            </w:pPr>
            <w:r w:rsidRPr="00D05729">
              <w:rPr>
                <w:bCs/>
                <w:noProof/>
              </w:rPr>
              <w:t xml:space="preserve">The definitions of the bits in the bit string are described in Annex B.1 (for </w:t>
            </w:r>
            <w:r w:rsidRPr="00D05729">
              <w:rPr>
                <w:bCs/>
                <w:i/>
                <w:noProof/>
              </w:rPr>
              <w:t>featureGroupIndicators</w:t>
            </w:r>
            <w:r w:rsidRPr="00D05729">
              <w:rPr>
                <w:bCs/>
                <w:noProof/>
              </w:rPr>
              <w:t xml:space="preserve"> and </w:t>
            </w:r>
            <w:r w:rsidRPr="00D05729">
              <w:rPr>
                <w:bCs/>
                <w:i/>
                <w:noProof/>
              </w:rPr>
              <w:t>featureGroupIndRel9Add</w:t>
            </w:r>
            <w:r w:rsidRPr="00D05729">
              <w:rPr>
                <w:bCs/>
                <w:noProof/>
              </w:rPr>
              <w:t xml:space="preserve">) and in Annex C.1.(for </w:t>
            </w:r>
            <w:r w:rsidRPr="00D05729">
              <w:rPr>
                <w:bCs/>
                <w:i/>
                <w:noProof/>
              </w:rPr>
              <w:t>featureGroupIndRel10</w:t>
            </w:r>
            <w:r w:rsidRPr="00D05729">
              <w:rPr>
                <w:bCs/>
                <w:noProof/>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Y</w:t>
            </w:r>
            <w:r w:rsidRPr="00D05729">
              <w:t>es</w:t>
            </w:r>
          </w:p>
        </w:tc>
      </w:tr>
      <w:tr w:rsidR="00206714"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206714" w:rsidRDefault="00206714" w:rsidP="00756807">
            <w:pPr>
              <w:pStyle w:val="TAL"/>
              <w:rPr>
                <w:b/>
                <w:i/>
              </w:rPr>
            </w:pPr>
            <w:r>
              <w:rPr>
                <w:b/>
                <w:i/>
              </w:rPr>
              <w:t>freqBandRetrieval</w:t>
            </w:r>
          </w:p>
          <w:p w:rsidR="00206714" w:rsidRPr="00D05729" w:rsidRDefault="00206714" w:rsidP="003C6FE0">
            <w:pPr>
              <w:pStyle w:val="TAL"/>
              <w:rPr>
                <w:b/>
                <w:bCs/>
                <w:i/>
                <w:noProof/>
              </w:rPr>
            </w:pPr>
            <w:r>
              <w:t xml:space="preserve">Indicates whether </w:t>
            </w:r>
            <w:r w:rsidR="00E915A2">
              <w:t xml:space="preserve">the </w:t>
            </w:r>
            <w:r>
              <w:t xml:space="preserve">UE supports reception of </w:t>
            </w:r>
            <w:r>
              <w:rPr>
                <w:i/>
              </w:rPr>
              <w:t>requestedFrequency</w:t>
            </w:r>
            <w:r w:rsidRPr="00283655">
              <w:rPr>
                <w:i/>
              </w:rPr>
              <w:t>Bands</w:t>
            </w:r>
            <w:r>
              <w:rPr>
                <w:i/>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206714" w:rsidRPr="00D05729" w:rsidRDefault="00206714" w:rsidP="003C6FE0">
            <w:pPr>
              <w:pStyle w:val="TAL"/>
              <w:jc w:val="center"/>
              <w:rPr>
                <w:bCs/>
                <w:noProof/>
              </w:rPr>
            </w:pPr>
            <w:r>
              <w:rPr>
                <w:bCs/>
                <w:noProof/>
              </w:rPr>
              <w:t>-</w:t>
            </w:r>
          </w:p>
        </w:tc>
      </w:tr>
      <w:tr w:rsidR="00756B72" w:rsidRPr="00D05729" w:rsidTr="003C6FE0">
        <w:trPr>
          <w:gridAfter w:val="1"/>
          <w:wAfter w:w="7" w:type="dxa"/>
          <w:cantSplit/>
        </w:trPr>
        <w:tc>
          <w:tcPr>
            <w:tcW w:w="7807" w:type="dxa"/>
            <w:tcBorders>
              <w:bottom w:val="single" w:sz="4" w:space="0" w:color="808080"/>
            </w:tcBorders>
          </w:tcPr>
          <w:p w:rsidR="00756B72" w:rsidRPr="00D05729" w:rsidRDefault="00756B72" w:rsidP="003C6FE0">
            <w:pPr>
              <w:pStyle w:val="TAL"/>
              <w:rPr>
                <w:b/>
                <w:bCs/>
                <w:i/>
                <w:noProof/>
              </w:rPr>
            </w:pPr>
            <w:r w:rsidRPr="00D05729">
              <w:rPr>
                <w:b/>
                <w:bCs/>
                <w:i/>
                <w:noProof/>
              </w:rPr>
              <w:t>halfDuplex</w:t>
            </w:r>
          </w:p>
          <w:p w:rsidR="00756B72" w:rsidRPr="00D05729" w:rsidRDefault="00756B72" w:rsidP="003C6FE0">
            <w:pPr>
              <w:pStyle w:val="TAL"/>
              <w:rPr>
                <w:b/>
                <w:bCs/>
                <w:i/>
                <w:noProof/>
              </w:rPr>
            </w:pPr>
            <w:r w:rsidRPr="00D05729">
              <w:t xml:space="preserve">If </w:t>
            </w:r>
            <w:r w:rsidRPr="00D05729">
              <w:rPr>
                <w:i/>
                <w:iCs/>
              </w:rPr>
              <w:t>halfDuplex</w:t>
            </w:r>
            <w:r w:rsidRPr="00D05729">
              <w:t xml:space="preserve"> is set to true, only half duplex operation is supported for the band, otherwise full duplex operation is supported.</w:t>
            </w:r>
          </w:p>
        </w:tc>
        <w:tc>
          <w:tcPr>
            <w:tcW w:w="916" w:type="dxa"/>
            <w:gridSpan w:val="2"/>
            <w:tcBorders>
              <w:bottom w:val="single" w:sz="4" w:space="0" w:color="808080"/>
            </w:tcBorders>
          </w:tcPr>
          <w:p w:rsidR="00756B72" w:rsidRPr="00D05729" w:rsidRDefault="00756B72" w:rsidP="003C6FE0">
            <w:pPr>
              <w:pStyle w:val="TAL"/>
              <w:jc w:val="center"/>
              <w:rPr>
                <w:bCs/>
                <w:noProof/>
              </w:rPr>
            </w:pPr>
            <w:r w:rsidRPr="00D05729">
              <w:rPr>
                <w:bCs/>
                <w:noProof/>
              </w:rPr>
              <w:t>-</w:t>
            </w:r>
          </w:p>
        </w:tc>
      </w:tr>
      <w:tr w:rsidR="00DA5C28" w:rsidRPr="00D05729" w:rsidTr="00853EAF">
        <w:trPr>
          <w:gridAfter w:val="1"/>
          <w:wAfter w:w="7" w:type="dxa"/>
          <w:cantSplit/>
          <w:ins w:id="375" w:author="Ericsson user" w:date="2014-11-03T21:33:00Z"/>
        </w:trPr>
        <w:tc>
          <w:tcPr>
            <w:tcW w:w="7807" w:type="dxa"/>
            <w:tcBorders>
              <w:bottom w:val="single" w:sz="4" w:space="0" w:color="808080"/>
            </w:tcBorders>
          </w:tcPr>
          <w:p w:rsidR="00DA5C28" w:rsidRDefault="00DA5C28" w:rsidP="00853EAF">
            <w:pPr>
              <w:pStyle w:val="TAL"/>
              <w:rPr>
                <w:ins w:id="376" w:author="Ericsson user" w:date="2014-11-03T21:33:00Z"/>
                <w:b/>
                <w:bCs/>
                <w:i/>
                <w:noProof/>
              </w:rPr>
            </w:pPr>
            <w:ins w:id="377" w:author="Ericsson user" w:date="2014-11-03T21:33:00Z">
              <w:r>
                <w:rPr>
                  <w:b/>
                  <w:bCs/>
                  <w:i/>
                  <w:noProof/>
                </w:rPr>
                <w:t>incMonEUTRA</w:t>
              </w:r>
            </w:ins>
          </w:p>
          <w:p w:rsidR="00DA5C28" w:rsidRPr="00D05729" w:rsidRDefault="00DA5C28" w:rsidP="00853EAF">
            <w:pPr>
              <w:pStyle w:val="TAL"/>
              <w:rPr>
                <w:ins w:id="378" w:author="Ericsson user" w:date="2014-11-03T21:33:00Z"/>
                <w:b/>
                <w:bCs/>
                <w:i/>
                <w:noProof/>
              </w:rPr>
            </w:pPr>
            <w:ins w:id="379" w:author="Ericsson user" w:date="2014-11-03T21:33:00Z">
              <w:r>
                <w:t>Indicates</w:t>
              </w:r>
              <w:r w:rsidRPr="00CE5D90">
                <w:t xml:space="preserve"> whether the UE</w:t>
              </w:r>
              <w:r w:rsidRPr="0001776F">
                <w:t xml:space="preserve"> supports increased number of </w:t>
              </w:r>
              <w:r>
                <w:t>E-</w:t>
              </w:r>
              <w:r w:rsidRPr="0001776F">
                <w:t>UTRA</w:t>
              </w:r>
              <w:r>
                <w:t xml:space="preserve"> </w:t>
              </w:r>
              <w:r w:rsidRPr="0001776F">
                <w:t xml:space="preserve">carrier monitoring in </w:t>
              </w:r>
              <w:r>
                <w:t>RRC_IDLE and RRC_CONNECTED</w:t>
              </w:r>
              <w:r w:rsidRPr="0001776F">
                <w:t xml:space="preserve">, </w:t>
              </w:r>
              <w:r w:rsidRPr="00CE5D90">
                <w:t xml:space="preserve">as specified in </w:t>
              </w:r>
              <w:r w:rsidRPr="00CA08FA">
                <w:t>TS 36.133</w:t>
              </w:r>
              <w:r>
                <w:t xml:space="preserve"> </w:t>
              </w:r>
              <w:r w:rsidRPr="00CE5D90">
                <w:t>[16].</w:t>
              </w:r>
            </w:ins>
          </w:p>
        </w:tc>
        <w:tc>
          <w:tcPr>
            <w:tcW w:w="916" w:type="dxa"/>
            <w:gridSpan w:val="2"/>
            <w:tcBorders>
              <w:bottom w:val="single" w:sz="4" w:space="0" w:color="808080"/>
            </w:tcBorders>
          </w:tcPr>
          <w:p w:rsidR="00DA5C28" w:rsidRPr="00D05729" w:rsidRDefault="00DA5C28" w:rsidP="00853EAF">
            <w:pPr>
              <w:pStyle w:val="TAL"/>
              <w:jc w:val="center"/>
              <w:rPr>
                <w:ins w:id="380" w:author="Ericsson user" w:date="2014-11-03T21:33:00Z"/>
                <w:bCs/>
                <w:noProof/>
              </w:rPr>
            </w:pPr>
            <w:ins w:id="381" w:author="Ericsson user" w:date="2014-11-03T21:33:00Z">
              <w:r>
                <w:rPr>
                  <w:bCs/>
                  <w:noProof/>
                </w:rPr>
                <w:t>No</w:t>
              </w:r>
            </w:ins>
          </w:p>
        </w:tc>
      </w:tr>
      <w:tr w:rsidR="00DA5C28" w:rsidRPr="00D05729" w:rsidTr="00853EAF">
        <w:trPr>
          <w:gridAfter w:val="1"/>
          <w:wAfter w:w="7" w:type="dxa"/>
          <w:cantSplit/>
          <w:ins w:id="382" w:author="Ericsson user" w:date="2014-11-03T21:33:00Z"/>
        </w:trPr>
        <w:tc>
          <w:tcPr>
            <w:tcW w:w="7807" w:type="dxa"/>
            <w:tcBorders>
              <w:bottom w:val="single" w:sz="4" w:space="0" w:color="808080"/>
            </w:tcBorders>
          </w:tcPr>
          <w:p w:rsidR="00DA5C28" w:rsidRDefault="00DA5C28" w:rsidP="00853EAF">
            <w:pPr>
              <w:pStyle w:val="TAL"/>
              <w:rPr>
                <w:ins w:id="383" w:author="Ericsson user" w:date="2014-11-03T21:33:00Z"/>
                <w:b/>
                <w:bCs/>
                <w:i/>
                <w:noProof/>
              </w:rPr>
            </w:pPr>
            <w:ins w:id="384" w:author="Ericsson user" w:date="2014-11-03T21:33:00Z">
              <w:r>
                <w:rPr>
                  <w:b/>
                  <w:bCs/>
                  <w:i/>
                  <w:noProof/>
                </w:rPr>
                <w:t>incMonUTRA</w:t>
              </w:r>
            </w:ins>
          </w:p>
          <w:p w:rsidR="00DA5C28" w:rsidRPr="00D05729" w:rsidRDefault="00DA5C28" w:rsidP="00853EAF">
            <w:pPr>
              <w:pStyle w:val="TAL"/>
              <w:rPr>
                <w:ins w:id="385" w:author="Ericsson user" w:date="2014-11-03T21:33:00Z"/>
                <w:b/>
                <w:bCs/>
                <w:i/>
                <w:noProof/>
              </w:rPr>
            </w:pPr>
            <w:ins w:id="386" w:author="Ericsson user" w:date="2014-11-03T21:33:00Z">
              <w:r>
                <w:t>Indicates</w:t>
              </w:r>
              <w:r w:rsidRPr="00CE5D90">
                <w:t xml:space="preserve"> whether the UE</w:t>
              </w:r>
              <w:r>
                <w:t xml:space="preserve"> supports increased number of UTRA </w:t>
              </w:r>
              <w:r w:rsidRPr="0001776F">
                <w:t>carrier monitoring in</w:t>
              </w:r>
              <w:r>
                <w:t xml:space="preserve"> RRC_IDLE </w:t>
              </w:r>
              <w:proofErr w:type="gramStart"/>
              <w:r>
                <w:t xml:space="preserve">and </w:t>
              </w:r>
              <w:r w:rsidRPr="0001776F">
                <w:t xml:space="preserve"> </w:t>
              </w:r>
              <w:r>
                <w:t>RRC</w:t>
              </w:r>
              <w:proofErr w:type="gramEnd"/>
              <w:r>
                <w:t>_CONNECTED</w:t>
              </w:r>
              <w:r w:rsidRPr="0001776F">
                <w:t xml:space="preserve">, </w:t>
              </w:r>
              <w:r w:rsidRPr="00CE5D90">
                <w:t xml:space="preserve">as specified in </w:t>
              </w:r>
              <w:r w:rsidRPr="00CA08FA">
                <w:t>TS 36.133</w:t>
              </w:r>
              <w:r>
                <w:t xml:space="preserve"> </w:t>
              </w:r>
              <w:r w:rsidRPr="00CE5D90">
                <w:t>[16].</w:t>
              </w:r>
            </w:ins>
          </w:p>
        </w:tc>
        <w:tc>
          <w:tcPr>
            <w:tcW w:w="916" w:type="dxa"/>
            <w:gridSpan w:val="2"/>
            <w:tcBorders>
              <w:bottom w:val="single" w:sz="4" w:space="0" w:color="808080"/>
            </w:tcBorders>
          </w:tcPr>
          <w:p w:rsidR="00DA5C28" w:rsidRPr="00D05729" w:rsidRDefault="00DA5C28" w:rsidP="00853EAF">
            <w:pPr>
              <w:pStyle w:val="TAL"/>
              <w:jc w:val="center"/>
              <w:rPr>
                <w:ins w:id="387" w:author="Ericsson user" w:date="2014-11-03T21:33:00Z"/>
                <w:bCs/>
                <w:noProof/>
              </w:rPr>
            </w:pPr>
            <w:ins w:id="388" w:author="Ericsson user" w:date="2014-11-03T21:33:00Z">
              <w:r>
                <w:rPr>
                  <w:bCs/>
                  <w:noProof/>
                </w:rPr>
                <w:t>No</w:t>
              </w:r>
            </w:ins>
          </w:p>
        </w:tc>
      </w:tr>
      <w:tr w:rsidR="00756B72" w:rsidRPr="00D05729" w:rsidTr="003C6FE0">
        <w:trPr>
          <w:gridAfter w:val="1"/>
          <w:wAfter w:w="7" w:type="dxa"/>
          <w:cantSplit/>
        </w:trPr>
        <w:tc>
          <w:tcPr>
            <w:tcW w:w="7807" w:type="dxa"/>
            <w:tcBorders>
              <w:bottom w:val="single" w:sz="4" w:space="0" w:color="808080"/>
            </w:tcBorders>
          </w:tcPr>
          <w:p w:rsidR="00756B72" w:rsidRPr="00D05729" w:rsidRDefault="00756B72" w:rsidP="003C6FE0">
            <w:pPr>
              <w:pStyle w:val="TAL"/>
              <w:rPr>
                <w:b/>
                <w:bCs/>
                <w:i/>
                <w:noProof/>
              </w:rPr>
            </w:pPr>
            <w:r w:rsidRPr="00D05729">
              <w:rPr>
                <w:b/>
                <w:bCs/>
                <w:i/>
                <w:noProof/>
              </w:rPr>
              <w:t>inDeviceCoexInd</w:t>
            </w:r>
          </w:p>
          <w:p w:rsidR="00756B72" w:rsidRPr="00D05729" w:rsidRDefault="00756B72" w:rsidP="003C6FE0">
            <w:pPr>
              <w:pStyle w:val="TAL"/>
              <w:rPr>
                <w:b/>
                <w:bCs/>
                <w:i/>
                <w:noProof/>
              </w:rPr>
            </w:pPr>
            <w:r w:rsidRPr="00D05729">
              <w:t>Indicates whether the UE supports in-device coexistence indication as well as autonomous denial functionality.</w:t>
            </w:r>
          </w:p>
        </w:tc>
        <w:tc>
          <w:tcPr>
            <w:tcW w:w="916" w:type="dxa"/>
            <w:gridSpan w:val="2"/>
            <w:tcBorders>
              <w:bottom w:val="single" w:sz="4" w:space="0" w:color="808080"/>
            </w:tcBorders>
          </w:tcPr>
          <w:p w:rsidR="00756B72" w:rsidRPr="00D05729" w:rsidRDefault="00756B72" w:rsidP="003C6FE0">
            <w:pPr>
              <w:pStyle w:val="TAL"/>
              <w:jc w:val="center"/>
              <w:rPr>
                <w:bCs/>
                <w:noProof/>
              </w:rPr>
            </w:pPr>
            <w:r w:rsidRPr="00D05729">
              <w:rPr>
                <w:bCs/>
                <w:noProof/>
              </w:rPr>
              <w:t>Yes</w:t>
            </w:r>
          </w:p>
        </w:tc>
      </w:tr>
      <w:tr w:rsidR="003A4B91" w:rsidRPr="00F739C9" w:rsidTr="00916412">
        <w:trPr>
          <w:gridAfter w:val="1"/>
          <w:wAfter w:w="7" w:type="dxa"/>
          <w:cantSplit/>
        </w:trPr>
        <w:tc>
          <w:tcPr>
            <w:tcW w:w="7807" w:type="dxa"/>
            <w:tcBorders>
              <w:bottom w:val="single" w:sz="4" w:space="0" w:color="808080"/>
            </w:tcBorders>
          </w:tcPr>
          <w:p w:rsidR="003A4B91" w:rsidRPr="0057513E" w:rsidRDefault="003A4B91" w:rsidP="00916412">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3A4B91" w:rsidRPr="00F739C9" w:rsidRDefault="003A4B91" w:rsidP="00916412">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subset of PCell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set of PCell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3A4B91" w:rsidRPr="00F739C9" w:rsidRDefault="003A4B91" w:rsidP="00916412">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interFreqBandList</w:t>
            </w:r>
          </w:p>
          <w:p w:rsidR="00756B72" w:rsidRPr="00D05729" w:rsidRDefault="00756B72" w:rsidP="003C6FE0">
            <w:pPr>
              <w:pStyle w:val="TAL"/>
              <w:rPr>
                <w:iCs/>
              </w:rPr>
            </w:pPr>
            <w:r w:rsidRPr="00D05729">
              <w:t>One entry corresponding to each supported E</w:t>
            </w:r>
            <w:r w:rsidRPr="00D05729">
              <w:noBreakHyphen/>
              <w:t xml:space="preserve">UTRA band listed in the same order as in </w:t>
            </w:r>
            <w:r w:rsidRPr="00D05729">
              <w:rPr>
                <w:i/>
                <w:noProof/>
              </w:rPr>
              <w:t>supportedBandListEUTRA</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interFreqNeedForGaps</w:t>
            </w:r>
          </w:p>
          <w:p w:rsidR="00756B72" w:rsidRPr="00D05729" w:rsidRDefault="00756B72" w:rsidP="003C6FE0">
            <w:pPr>
              <w:pStyle w:val="TAL"/>
              <w:rPr>
                <w:iCs/>
              </w:rPr>
            </w:pPr>
            <w:r w:rsidRPr="00D05729">
              <w:t>Indicates need for measurement gaps when operating on the E</w:t>
            </w:r>
            <w:r w:rsidRPr="00D05729">
              <w:noBreakHyphen/>
              <w:t xml:space="preserve">UTRA band given by the entry in </w:t>
            </w:r>
            <w:r w:rsidRPr="00D05729">
              <w:rPr>
                <w:i/>
                <w:noProof/>
              </w:rPr>
              <w:t xml:space="preserve">bandListEUTRA or on the E-UTRA band combination given by the entry in bandCombinationListEUTRA </w:t>
            </w:r>
            <w:r w:rsidRPr="00D05729">
              <w:t>and measuring on the E</w:t>
            </w:r>
            <w:r w:rsidRPr="00D05729">
              <w:noBreakHyphen/>
              <w:t xml:space="preserve">UTRA band given by the entry in </w:t>
            </w:r>
            <w:r w:rsidRPr="00D05729">
              <w:rPr>
                <w:i/>
                <w:noProof/>
              </w:rPr>
              <w:t>interFreqBandList</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interFreqProximityIndication</w:t>
            </w:r>
          </w:p>
          <w:p w:rsidR="00756B72" w:rsidRPr="00D05729" w:rsidRDefault="00756B72" w:rsidP="003C6FE0">
            <w:pPr>
              <w:pStyle w:val="TAL"/>
              <w:rPr>
                <w:b/>
                <w:i/>
                <w:lang w:eastAsia="zh-CN"/>
              </w:rPr>
            </w:pPr>
            <w:r w:rsidRPr="00D05729">
              <w:rPr>
                <w:lang w:eastAsia="zh-CN"/>
              </w:rPr>
              <w:t>Indicates whether the UE supports proximity indication for inter-frequency E-UTRAN CSG member cells</w:t>
            </w:r>
            <w:r w:rsidRPr="00D05729">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4324" w:rsidRPr="00D05729" w:rsidTr="00DF5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754324" w:rsidRPr="00B6355D" w:rsidRDefault="00754324" w:rsidP="00DF5CBB">
            <w:pPr>
              <w:pStyle w:val="TAL"/>
              <w:rPr>
                <w:b/>
                <w:i/>
                <w:lang w:eastAsia="zh-CN"/>
              </w:rPr>
            </w:pPr>
            <w:r w:rsidRPr="00B6355D">
              <w:rPr>
                <w:b/>
                <w:i/>
                <w:lang w:eastAsia="zh-CN"/>
              </w:rPr>
              <w:t>interFreqRSTD</w:t>
            </w:r>
            <w:r>
              <w:rPr>
                <w:b/>
                <w:i/>
                <w:lang w:eastAsia="zh-CN"/>
              </w:rPr>
              <w:t>-M</w:t>
            </w:r>
            <w:r w:rsidRPr="00B6355D">
              <w:rPr>
                <w:b/>
                <w:i/>
                <w:lang w:eastAsia="zh-CN"/>
              </w:rPr>
              <w:t>easurement</w:t>
            </w:r>
          </w:p>
          <w:p w:rsidR="00754324" w:rsidRPr="00D05729" w:rsidRDefault="00754324" w:rsidP="00DF5CBB">
            <w:pPr>
              <w:pStyle w:val="TAL"/>
              <w:rPr>
                <w:b/>
                <w:i/>
                <w:lang w:eastAsia="zh-CN"/>
              </w:rPr>
            </w:pPr>
            <w:r w:rsidRPr="00B6355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754324" w:rsidRPr="00D05729" w:rsidRDefault="00754324" w:rsidP="00DF5CBB">
            <w:pPr>
              <w:pStyle w:val="TAL"/>
              <w:jc w:val="center"/>
              <w:rPr>
                <w:lang w:eastAsia="zh-CN"/>
              </w:rPr>
            </w:pPr>
            <w:r w:rsidRPr="00B6355D">
              <w:rPr>
                <w:lang w:eastAsia="zh-CN"/>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interFreqSI-AcquisitionForHO</w:t>
            </w:r>
          </w:p>
          <w:p w:rsidR="00756B72" w:rsidRPr="00D05729" w:rsidRDefault="00756B72" w:rsidP="003C6FE0">
            <w:pPr>
              <w:pStyle w:val="TAL"/>
              <w:rPr>
                <w:b/>
                <w:i/>
                <w:lang w:eastAsia="zh-CN"/>
              </w:rPr>
            </w:pPr>
            <w:r w:rsidRPr="00D0572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interRAT-BandList</w:t>
            </w:r>
          </w:p>
          <w:p w:rsidR="00756B72" w:rsidRPr="00D05729" w:rsidRDefault="00756B72" w:rsidP="003C6FE0">
            <w:pPr>
              <w:pStyle w:val="TAL"/>
              <w:rPr>
                <w:iCs/>
              </w:rPr>
            </w:pPr>
            <w:r w:rsidRPr="00D05729">
              <w:t xml:space="preserve">One entry corresponding to each supported band of another RAT listed in the same order as in the </w:t>
            </w:r>
            <w:r w:rsidRPr="00D05729">
              <w:rPr>
                <w:i/>
                <w:noProof/>
              </w:rPr>
              <w:t>interRAT-Parameters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interRAT-NeedForGaps</w:t>
            </w:r>
          </w:p>
          <w:p w:rsidR="00756B72" w:rsidRPr="00D05729" w:rsidRDefault="00756B72" w:rsidP="003C6FE0">
            <w:pPr>
              <w:pStyle w:val="TAL"/>
              <w:rPr>
                <w:iCs/>
              </w:rPr>
            </w:pPr>
            <w:r w:rsidRPr="00D05729">
              <w:t>Indicates need for DL measurement gaps when operating on the E</w:t>
            </w:r>
            <w:r w:rsidRPr="00D05729">
              <w:noBreakHyphen/>
              <w:t xml:space="preserve">UTRA band given by the entry in </w:t>
            </w:r>
            <w:r w:rsidRPr="00D05729">
              <w:rPr>
                <w:i/>
                <w:noProof/>
              </w:rPr>
              <w:t xml:space="preserve">bandListEUTRA or on the E-UTRA band combination given by the entry in bandCombinationListEUTRA </w:t>
            </w:r>
            <w:r w:rsidRPr="00D05729">
              <w:t xml:space="preserve">and measuring on the inter-RAT band given by the entry in the </w:t>
            </w:r>
            <w:r w:rsidRPr="00D05729">
              <w:rPr>
                <w:i/>
                <w:noProof/>
              </w:rPr>
              <w:t>interRAT-BandList</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interRAT-PS-HO-ToGERAN</w:t>
            </w:r>
          </w:p>
          <w:p w:rsidR="00756B72" w:rsidRPr="00D05729" w:rsidDel="002E1589" w:rsidRDefault="00756B72" w:rsidP="003C6FE0">
            <w:pPr>
              <w:pStyle w:val="TAL"/>
              <w:rPr>
                <w:b/>
                <w:bCs/>
                <w:i/>
                <w:noProof/>
              </w:rPr>
            </w:pPr>
            <w:r w:rsidRPr="00D05729">
              <w:t xml:space="preserve">Indicates whether the UE supports </w:t>
            </w:r>
            <w:r w:rsidRPr="00D05729">
              <w:rPr>
                <w:lang w:eastAsia="zh-TW"/>
              </w:rPr>
              <w:t>inter-RAT PS handover to GERAN</w:t>
            </w:r>
            <w:r w:rsidRPr="00D05729">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intraFreqProximityIndication</w:t>
            </w:r>
          </w:p>
          <w:p w:rsidR="00756B72" w:rsidRPr="00D05729" w:rsidRDefault="00756B72" w:rsidP="003C6FE0">
            <w:pPr>
              <w:pStyle w:val="TAL"/>
              <w:rPr>
                <w:b/>
                <w:bCs/>
                <w:i/>
                <w:noProof/>
              </w:rPr>
            </w:pPr>
            <w:r w:rsidRPr="00D05729">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intraFreqSI-AcquisitionForHO</w:t>
            </w:r>
          </w:p>
          <w:p w:rsidR="00756B72" w:rsidRPr="00D05729" w:rsidRDefault="00756B72" w:rsidP="003C6FE0">
            <w:pPr>
              <w:pStyle w:val="TAL"/>
              <w:rPr>
                <w:b/>
                <w:bCs/>
                <w:i/>
                <w:noProof/>
              </w:rPr>
            </w:pPr>
            <w:r w:rsidRPr="00D05729">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Y</w:t>
            </w:r>
            <w:r w:rsidRPr="00D05729">
              <w:t>es</w:t>
            </w:r>
          </w:p>
        </w:tc>
      </w:tr>
      <w:tr w:rsidR="001D69B8"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1D69B8" w:rsidRPr="00BE175B" w:rsidRDefault="001D69B8" w:rsidP="001D69B8">
            <w:pPr>
              <w:pStyle w:val="TAL"/>
              <w:rPr>
                <w:b/>
                <w:i/>
                <w:lang w:eastAsia="zh-CN"/>
              </w:rPr>
            </w:pPr>
            <w:r w:rsidRPr="00BE175B">
              <w:rPr>
                <w:b/>
                <w:i/>
                <w:lang w:eastAsia="zh-CN"/>
              </w:rPr>
              <w:t>loggedMBSFNMeasurements</w:t>
            </w:r>
          </w:p>
          <w:p w:rsidR="001D69B8" w:rsidRPr="00D05729" w:rsidRDefault="001D69B8" w:rsidP="001D69B8">
            <w:pPr>
              <w:pStyle w:val="TAL"/>
              <w:rPr>
                <w:b/>
                <w:i/>
                <w:lang w:eastAsia="zh-CN"/>
              </w:rPr>
            </w:pPr>
            <w:r w:rsidRPr="0034747D">
              <w:rPr>
                <w:lang w:eastAsia="zh-CN"/>
              </w:rPr>
              <w:t>Indicates whether t</w:t>
            </w:r>
            <w:r w:rsidRPr="00D80A56">
              <w:rPr>
                <w:lang w:eastAsia="zh-CN"/>
              </w:rPr>
              <w:t>he UE supports logged measurements for MBSFN.</w:t>
            </w:r>
            <w:r>
              <w:rPr>
                <w:lang w:eastAsia="zh-CN"/>
              </w:rPr>
              <w:t xml:space="preserve"> A UE indicating support for logged measurements for MBSFN shall also indicate support for</w:t>
            </w:r>
            <w:r w:rsidRPr="00E71102">
              <w:rPr>
                <w:lang w:eastAsia="zh-CN"/>
              </w:rPr>
              <w:t xml:space="preserve"> logged measurements in Idle mode</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1D69B8" w:rsidRPr="00D05729" w:rsidRDefault="007949C6" w:rsidP="003C6FE0">
            <w:pPr>
              <w:pStyle w:val="TAL"/>
              <w:jc w:val="center"/>
              <w:rPr>
                <w:lang w:eastAsia="zh-CN"/>
              </w:rPr>
            </w:pPr>
            <w:r>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loggedMeasurementsIdle</w:t>
            </w:r>
          </w:p>
          <w:p w:rsidR="00756B72" w:rsidRPr="00D05729" w:rsidRDefault="00756B72" w:rsidP="003C6FE0">
            <w:pPr>
              <w:pStyle w:val="TAL"/>
              <w:rPr>
                <w:b/>
                <w:i/>
                <w:lang w:eastAsia="zh-CN"/>
              </w:rPr>
            </w:pPr>
            <w:r w:rsidRPr="00D05729">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maxNumberROHC-ContextSessions</w:t>
            </w:r>
          </w:p>
          <w:p w:rsidR="00756B72" w:rsidRPr="00D05729" w:rsidRDefault="00756B72" w:rsidP="003C6FE0">
            <w:pPr>
              <w:pStyle w:val="TAL"/>
            </w:pPr>
            <w:r w:rsidRPr="00D05729">
              <w:t xml:space="preserve">Set to the maximum number of concurrently active ROHC contexts supported by the UE, excluding context sessions that leave all headers uncompressed. </w:t>
            </w:r>
            <w:proofErr w:type="gramStart"/>
            <w:r w:rsidRPr="00D05729">
              <w:t>cs2</w:t>
            </w:r>
            <w:proofErr w:type="gramEnd"/>
            <w:r w:rsidRPr="00D05729">
              <w:t xml:space="preserve"> corresponds with 2 (context sessions), cs4 corresponds with 4 and so on. The network ignores this field if the UE supports none of the ROHC profiles in </w:t>
            </w:r>
            <w:r w:rsidRPr="00D05729">
              <w:rPr>
                <w:i/>
              </w:rPr>
              <w:t>supportedROHC-Profiles</w:t>
            </w:r>
            <w:r w:rsidRPr="00D05729">
              <w:t>.</w:t>
            </w:r>
          </w:p>
        </w:tc>
        <w:tc>
          <w:tcPr>
            <w:tcW w:w="916" w:type="dxa"/>
            <w:gridSpan w:val="2"/>
          </w:tcPr>
          <w:p w:rsidR="00756B72" w:rsidRPr="00D05729" w:rsidRDefault="00756B72" w:rsidP="003C6FE0">
            <w:pPr>
              <w:pStyle w:val="TAL"/>
              <w:jc w:val="center"/>
              <w:rPr>
                <w:bCs/>
                <w:noProof/>
              </w:rPr>
            </w:pPr>
            <w:r w:rsidRPr="00D05729">
              <w:rPr>
                <w:bCs/>
                <w:noProof/>
              </w:rPr>
              <w:t>-</w:t>
            </w:r>
          </w:p>
        </w:tc>
      </w:tr>
      <w:tr w:rsidR="000250C8" w:rsidRPr="00D05729" w:rsidTr="003C6FE0">
        <w:trPr>
          <w:gridAfter w:val="1"/>
          <w:wAfter w:w="7" w:type="dxa"/>
          <w:cantSplit/>
        </w:trPr>
        <w:tc>
          <w:tcPr>
            <w:tcW w:w="7807" w:type="dxa"/>
          </w:tcPr>
          <w:p w:rsidR="000250C8" w:rsidRPr="008E2FE7" w:rsidRDefault="000250C8" w:rsidP="00C34D36">
            <w:pPr>
              <w:pStyle w:val="TAL"/>
              <w:rPr>
                <w:b/>
                <w:bCs/>
                <w:i/>
                <w:noProof/>
              </w:rPr>
            </w:pPr>
            <w:r w:rsidRPr="008E2FE7">
              <w:rPr>
                <w:b/>
                <w:bCs/>
                <w:i/>
                <w:noProof/>
                <w:lang w:eastAsia="zh-CN"/>
              </w:rPr>
              <w:t>mbms</w:t>
            </w:r>
            <w:r w:rsidRPr="008E2FE7">
              <w:rPr>
                <w:b/>
                <w:bCs/>
                <w:i/>
                <w:noProof/>
              </w:rPr>
              <w:t>-SCell</w:t>
            </w:r>
          </w:p>
          <w:p w:rsidR="000250C8" w:rsidRPr="00D05729" w:rsidRDefault="000250C8" w:rsidP="003C6FE0">
            <w:pPr>
              <w:pStyle w:val="TAL"/>
              <w:rPr>
                <w:b/>
                <w:bCs/>
                <w:i/>
                <w:noProof/>
              </w:rPr>
            </w:pPr>
            <w:r w:rsidRPr="008E2FE7">
              <w:t xml:space="preserve">Indicates whether </w:t>
            </w:r>
            <w:r w:rsidRPr="008E2FE7">
              <w:rPr>
                <w:color w:val="000000"/>
              </w:rPr>
              <w:t xml:space="preserve">the UE in RRC_CONNECTED supports MBMS reception on a frequency indicated in an </w:t>
            </w:r>
            <w:r w:rsidRPr="008E2FE7">
              <w:rPr>
                <w:i/>
                <w:color w:val="000000"/>
              </w:rPr>
              <w:t>MBMSInterestIndication</w:t>
            </w:r>
            <w:r w:rsidRPr="008E2FE7">
              <w:rPr>
                <w:color w:val="000000"/>
              </w:rPr>
              <w:t xml:space="preserve"> message, when </w:t>
            </w:r>
            <w:proofErr w:type="gramStart"/>
            <w:r w:rsidRPr="008E2FE7">
              <w:rPr>
                <w:color w:val="000000"/>
              </w:rPr>
              <w:t>a</w:t>
            </w:r>
            <w:r w:rsidR="00E915A2">
              <w:rPr>
                <w:color w:val="000000"/>
              </w:rPr>
              <w:t>n</w:t>
            </w:r>
            <w:proofErr w:type="gramEnd"/>
            <w:r w:rsidRPr="008E2FE7">
              <w:rPr>
                <w:color w:val="000000"/>
              </w:rPr>
              <w:t xml:space="preserve"> SCell is configured on that frequency (regardless of whether the SCell is activated or deactivated)</w:t>
            </w:r>
            <w:r w:rsidRPr="008E2FE7">
              <w:t>.</w:t>
            </w:r>
          </w:p>
        </w:tc>
        <w:tc>
          <w:tcPr>
            <w:tcW w:w="916" w:type="dxa"/>
            <w:gridSpan w:val="2"/>
          </w:tcPr>
          <w:p w:rsidR="000250C8" w:rsidRPr="00D05729" w:rsidRDefault="000250C8" w:rsidP="003C6FE0">
            <w:pPr>
              <w:pStyle w:val="TAL"/>
              <w:jc w:val="center"/>
              <w:rPr>
                <w:bCs/>
                <w:noProof/>
              </w:rPr>
            </w:pPr>
            <w:r w:rsidRPr="008E2FE7">
              <w:rPr>
                <w:bCs/>
                <w:noProof/>
              </w:rPr>
              <w:t>Yes</w:t>
            </w:r>
          </w:p>
        </w:tc>
      </w:tr>
      <w:tr w:rsidR="000250C8" w:rsidRPr="00D05729" w:rsidTr="003C6FE0">
        <w:trPr>
          <w:gridAfter w:val="1"/>
          <w:wAfter w:w="7" w:type="dxa"/>
          <w:cantSplit/>
        </w:trPr>
        <w:tc>
          <w:tcPr>
            <w:tcW w:w="7807" w:type="dxa"/>
          </w:tcPr>
          <w:p w:rsidR="000250C8" w:rsidRPr="008E2FE7" w:rsidRDefault="000250C8" w:rsidP="00C34D36">
            <w:pPr>
              <w:pStyle w:val="TAL"/>
              <w:rPr>
                <w:b/>
                <w:bCs/>
                <w:i/>
                <w:noProof/>
              </w:rPr>
            </w:pPr>
            <w:r w:rsidRPr="008E2FE7">
              <w:rPr>
                <w:b/>
                <w:bCs/>
                <w:i/>
                <w:noProof/>
                <w:lang w:eastAsia="zh-CN"/>
              </w:rPr>
              <w:t>mbms</w:t>
            </w:r>
            <w:r w:rsidRPr="008E2FE7">
              <w:rPr>
                <w:b/>
                <w:bCs/>
                <w:i/>
                <w:noProof/>
              </w:rPr>
              <w:t>-NonServingCell</w:t>
            </w:r>
          </w:p>
          <w:p w:rsidR="000250C8" w:rsidRPr="00D05729" w:rsidRDefault="000250C8" w:rsidP="003C6FE0">
            <w:pPr>
              <w:pStyle w:val="TAL"/>
              <w:rPr>
                <w:b/>
                <w:bCs/>
                <w:i/>
                <w:noProof/>
              </w:rPr>
            </w:pPr>
            <w:r w:rsidRPr="008E2FE7">
              <w:t xml:space="preserve">Indicates whether </w:t>
            </w:r>
            <w:r w:rsidRPr="008E2FE7">
              <w:rPr>
                <w:color w:val="000000"/>
              </w:rPr>
              <w:t xml:space="preserve">the UE in RRC_CONNECTED supports MBMS reception on a frequency indicated in an </w:t>
            </w:r>
            <w:r w:rsidRPr="008E2FE7">
              <w:rPr>
                <w:i/>
                <w:color w:val="000000"/>
              </w:rPr>
              <w:t>MBMSInterestIndication</w:t>
            </w:r>
            <w:r w:rsidRPr="008E2FE7">
              <w:rPr>
                <w:color w:val="000000"/>
              </w:rPr>
              <w:t xml:space="preserve"> message, where (according to </w:t>
            </w:r>
            <w:r w:rsidRPr="008E2FE7">
              <w:rPr>
                <w:i/>
                <w:color w:val="000000"/>
              </w:rPr>
              <w:t>supportedBandCombination</w:t>
            </w:r>
            <w:r w:rsidRPr="008E2FE7">
              <w:rPr>
                <w:color w:val="000000"/>
              </w:rPr>
              <w:t xml:space="preserve"> and to network synchronization properties) a serving cell may be additionally configured</w:t>
            </w:r>
            <w:r w:rsidRPr="008E2FE7">
              <w:t xml:space="preserve">. If this field is included, the UE shall also include the </w:t>
            </w:r>
            <w:r w:rsidRPr="008E2FE7">
              <w:rPr>
                <w:i/>
              </w:rPr>
              <w:t>mbms-SCell</w:t>
            </w:r>
            <w:r w:rsidRPr="008E2FE7">
              <w:t xml:space="preserve"> field.</w:t>
            </w:r>
          </w:p>
        </w:tc>
        <w:tc>
          <w:tcPr>
            <w:tcW w:w="916" w:type="dxa"/>
            <w:gridSpan w:val="2"/>
          </w:tcPr>
          <w:p w:rsidR="000250C8" w:rsidRPr="00D05729" w:rsidRDefault="000250C8" w:rsidP="003C6FE0">
            <w:pPr>
              <w:pStyle w:val="TAL"/>
              <w:jc w:val="center"/>
              <w:rPr>
                <w:bCs/>
                <w:noProof/>
              </w:rPr>
            </w:pPr>
            <w:r w:rsidRPr="008E2FE7">
              <w:rPr>
                <w:bCs/>
                <w:noProof/>
              </w:rPr>
              <w:t>Yes</w:t>
            </w:r>
          </w:p>
        </w:tc>
      </w:tr>
      <w:tr w:rsidR="005554C5" w:rsidRPr="00D05729" w:rsidTr="004D2957">
        <w:trPr>
          <w:gridAfter w:val="1"/>
          <w:wAfter w:w="7" w:type="dxa"/>
          <w:cantSplit/>
        </w:trPr>
        <w:tc>
          <w:tcPr>
            <w:tcW w:w="7807" w:type="dxa"/>
          </w:tcPr>
          <w:p w:rsidR="005554C5" w:rsidRPr="002E2D7E" w:rsidRDefault="005554C5" w:rsidP="004D2957">
            <w:pPr>
              <w:pStyle w:val="TAL"/>
              <w:rPr>
                <w:b/>
                <w:bCs/>
                <w:i/>
                <w:noProof/>
              </w:rPr>
            </w:pPr>
            <w:r>
              <w:rPr>
                <w:rFonts w:hint="eastAsia"/>
                <w:b/>
                <w:bCs/>
                <w:i/>
                <w:noProof/>
                <w:lang w:eastAsia="zh-CN"/>
              </w:rPr>
              <w:t>mfbi</w:t>
            </w:r>
            <w:r w:rsidRPr="002E2D7E">
              <w:rPr>
                <w:b/>
                <w:bCs/>
                <w:i/>
                <w:noProof/>
              </w:rPr>
              <w:t>-UTRA</w:t>
            </w:r>
          </w:p>
          <w:p w:rsidR="005554C5" w:rsidRPr="00D05729" w:rsidRDefault="005554C5" w:rsidP="004D2957">
            <w:pPr>
              <w:pStyle w:val="TAL"/>
              <w:rPr>
                <w:b/>
                <w:bCs/>
                <w:i/>
                <w:noProof/>
              </w:rPr>
            </w:pPr>
            <w:r w:rsidRPr="002E2D7E">
              <w:t xml:space="preserve">It indicates if the UE supports the signalling requirements of multiple radio frequency bands in a UTRA FDD cell, as defined in TS 25.307 </w:t>
            </w:r>
            <w:r>
              <w:t>[65]</w:t>
            </w:r>
            <w:r>
              <w:rPr>
                <w:rFonts w:hint="eastAsia"/>
                <w:lang w:eastAsia="zh-CN"/>
              </w:rPr>
              <w:t>.</w:t>
            </w:r>
          </w:p>
        </w:tc>
        <w:tc>
          <w:tcPr>
            <w:tcW w:w="916" w:type="dxa"/>
            <w:gridSpan w:val="2"/>
          </w:tcPr>
          <w:p w:rsidR="005554C5" w:rsidRPr="00D05729" w:rsidRDefault="005554C5" w:rsidP="004D2957">
            <w:pPr>
              <w:pStyle w:val="TAL"/>
              <w:jc w:val="center"/>
              <w:rPr>
                <w:bCs/>
                <w:noProof/>
              </w:rPr>
            </w:pPr>
            <w:r>
              <w:rPr>
                <w:rFonts w:hint="eastAsia"/>
                <w:bCs/>
                <w:noProof/>
                <w:lang w:eastAsia="zh-CN"/>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MIMO-CapabilityDL</w:t>
            </w:r>
          </w:p>
          <w:p w:rsidR="00756B72" w:rsidRPr="00D05729" w:rsidRDefault="00756B72" w:rsidP="003C6FE0">
            <w:pPr>
              <w:pStyle w:val="TAL"/>
              <w:rPr>
                <w:iCs/>
                <w:noProof/>
              </w:rPr>
            </w:pPr>
            <w:r w:rsidRPr="00D05729">
              <w:rPr>
                <w:iCs/>
                <w:noProof/>
              </w:rPr>
              <w:t xml:space="preserve">The </w:t>
            </w:r>
            <w:r w:rsidRPr="00D05729">
              <w:t xml:space="preserve">number of supported layers for spatial multiplexing in DL. </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MIMO-CapabilityUL</w:t>
            </w:r>
          </w:p>
          <w:p w:rsidR="00756B72" w:rsidRPr="00D05729" w:rsidRDefault="00756B72" w:rsidP="003C6FE0">
            <w:pPr>
              <w:pStyle w:val="TAL"/>
              <w:rPr>
                <w:iCs/>
                <w:noProof/>
              </w:rPr>
            </w:pPr>
            <w:r w:rsidRPr="00D05729">
              <w:rPr>
                <w:iCs/>
                <w:noProof/>
              </w:rPr>
              <w:t xml:space="preserve">The </w:t>
            </w:r>
            <w:r w:rsidRPr="00D05729">
              <w:t>number of supported layers for spatial multiplexing in UL.</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multiACK-CSIreporting</w:t>
            </w:r>
          </w:p>
          <w:p w:rsidR="00756B72" w:rsidRPr="00D05729" w:rsidRDefault="00756B72" w:rsidP="003C6FE0">
            <w:pPr>
              <w:pStyle w:val="TAL"/>
              <w:rPr>
                <w:b/>
                <w:bCs/>
                <w:i/>
                <w:noProof/>
              </w:rPr>
            </w:pPr>
            <w:r w:rsidRPr="00D05729">
              <w:t>Indicates whether the UE supports multi-cell HARQ ACK and periodic CSI reporting and SR on PUCCH format 3.</w:t>
            </w:r>
          </w:p>
        </w:tc>
        <w:tc>
          <w:tcPr>
            <w:tcW w:w="916" w:type="dxa"/>
            <w:gridSpan w:val="2"/>
          </w:tcPr>
          <w:p w:rsidR="00756B72" w:rsidRPr="00D05729" w:rsidRDefault="00756B72" w:rsidP="003C6FE0">
            <w:pPr>
              <w:pStyle w:val="TAL"/>
              <w:jc w:val="center"/>
              <w:rPr>
                <w:bCs/>
                <w:noProof/>
              </w:rPr>
            </w:pPr>
            <w:r w:rsidRPr="00D05729">
              <w:rPr>
                <w:bCs/>
                <w:noProof/>
              </w:rPr>
              <w:t>Yes</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multiClusterPUSCH-WithinCC</w:t>
            </w:r>
          </w:p>
        </w:tc>
        <w:tc>
          <w:tcPr>
            <w:tcW w:w="916" w:type="dxa"/>
            <w:gridSpan w:val="2"/>
          </w:tcPr>
          <w:p w:rsidR="00756B72" w:rsidRPr="00D05729" w:rsidRDefault="00D3308C" w:rsidP="003C6FE0">
            <w:pPr>
              <w:pStyle w:val="TAL"/>
              <w:jc w:val="center"/>
              <w:rPr>
                <w:bCs/>
                <w:noProof/>
              </w:rPr>
            </w:pPr>
            <w:r>
              <w:rPr>
                <w:rFonts w:hint="eastAsia"/>
                <w:bCs/>
                <w:noProof/>
                <w:lang w:eastAsia="zh-CN"/>
              </w:rPr>
              <w:t>Yes</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multipleTimingAdvance</w:t>
            </w:r>
          </w:p>
          <w:p w:rsidR="00756B72" w:rsidRPr="00D05729" w:rsidRDefault="00756B72" w:rsidP="003C6FE0">
            <w:pPr>
              <w:pStyle w:val="TAL"/>
              <w:rPr>
                <w:b/>
                <w:bCs/>
                <w:i/>
                <w:noProof/>
              </w:rPr>
            </w:pPr>
            <w:r w:rsidRPr="00D05729">
              <w:t xml:space="preserve">Indicates whether the UE supports multiple timing advances for each band combination listed in </w:t>
            </w:r>
            <w:r w:rsidRPr="00D05729">
              <w:rPr>
                <w:i/>
              </w:rPr>
              <w:t>supportedBandCombination</w:t>
            </w:r>
            <w:r w:rsidRPr="00D05729">
              <w:t>. If the band combination comprised of more than one band entry (i.e., inter-band or intra-band non-contiguous band combination), the field indicates that</w:t>
            </w:r>
            <w:r w:rsidR="001E6607" w:rsidRPr="001E6607">
              <w:t xml:space="preserve"> the same or</w:t>
            </w:r>
            <w:r w:rsidRPr="00D05729">
              <w:t xml:space="preserve"> different timing advances on different band entries are supported. If the band combination comprised of one band entry (i.e., intra-band contiguous band combination), the field indicates that </w:t>
            </w:r>
            <w:r w:rsidR="001E6607" w:rsidRPr="001E6607">
              <w:t xml:space="preserve">the same or </w:t>
            </w:r>
            <w:r w:rsidRPr="00D05729">
              <w:t>different timing advances across component carriers of the band entry are supported.</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rPr>
              <w:t>NonContiguousUL-RA-WithinCC-List</w:t>
            </w:r>
          </w:p>
          <w:p w:rsidR="00756B72" w:rsidRPr="00D05729" w:rsidRDefault="00756B72" w:rsidP="003C6FE0">
            <w:pPr>
              <w:pStyle w:val="TAL"/>
              <w:rPr>
                <w:b/>
                <w:i/>
                <w:lang w:eastAsia="zh-CN"/>
              </w:rPr>
            </w:pPr>
            <w:r w:rsidRPr="00D05729">
              <w:t xml:space="preserve">One entry corresponding to each supported E-UTRA band listed in the same order as in </w:t>
            </w:r>
            <w:r w:rsidRPr="00D05729">
              <w:rPr>
                <w:i/>
                <w:iCs/>
              </w:rPr>
              <w:t>supportedBandListEUTRA</w:t>
            </w:r>
            <w:r w:rsidRPr="00D05729">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pPr>
            <w:r w:rsidRPr="00D05729">
              <w:rPr>
                <w:bCs/>
                <w:noProof/>
              </w:rPr>
              <w:t>No</w:t>
            </w:r>
          </w:p>
        </w:tc>
      </w:tr>
      <w:tr w:rsidR="001A3C83" w:rsidRPr="00D05729" w:rsidTr="004D29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1A3C83" w:rsidRPr="00B6355D" w:rsidRDefault="001A3C83" w:rsidP="004D2957">
            <w:pPr>
              <w:pStyle w:val="TAL"/>
              <w:rPr>
                <w:b/>
                <w:i/>
              </w:rPr>
            </w:pPr>
            <w:r w:rsidRPr="00B6355D">
              <w:rPr>
                <w:b/>
                <w:i/>
              </w:rPr>
              <w:t>otdoa-UE-</w:t>
            </w:r>
            <w:r w:rsidR="006908BF">
              <w:rPr>
                <w:b/>
                <w:i/>
              </w:rPr>
              <w:t>A</w:t>
            </w:r>
            <w:r w:rsidRPr="00B6355D">
              <w:rPr>
                <w:b/>
                <w:i/>
              </w:rPr>
              <w:t>ssisted</w:t>
            </w:r>
          </w:p>
          <w:p w:rsidR="001A3C83" w:rsidRPr="00D05729" w:rsidRDefault="001A3C83" w:rsidP="004D2957">
            <w:pPr>
              <w:pStyle w:val="TAL"/>
              <w:rPr>
                <w:b/>
                <w:i/>
              </w:rPr>
            </w:pPr>
            <w:r w:rsidRPr="00B6355D">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1A3C83" w:rsidRPr="00D05729" w:rsidRDefault="001A3C83" w:rsidP="004D2957">
            <w:pPr>
              <w:pStyle w:val="TAL"/>
              <w:jc w:val="center"/>
              <w:rPr>
                <w:bCs/>
                <w:noProof/>
              </w:rPr>
            </w:pPr>
            <w:r w:rsidRPr="00B6355D">
              <w:rPr>
                <w:bCs/>
                <w:noProof/>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pdcp-SN-Extension</w:t>
            </w:r>
          </w:p>
          <w:p w:rsidR="00756B72" w:rsidRPr="00D05729" w:rsidRDefault="00756B72" w:rsidP="003C6FE0">
            <w:pPr>
              <w:pStyle w:val="TAL"/>
              <w:rPr>
                <w:b/>
                <w:i/>
              </w:rPr>
            </w:pPr>
            <w:r w:rsidRPr="00D05729">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821FD1"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21FD1" w:rsidRDefault="00821FD1" w:rsidP="00DD0A57">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phy</w:t>
            </w:r>
            <w:r w:rsidRPr="00090E0F">
              <w:rPr>
                <w:rFonts w:ascii="Arial" w:eastAsia="SimSun" w:hAnsi="Arial" w:cs="Arial"/>
                <w:b/>
                <w:i/>
                <w:sz w:val="18"/>
                <w:szCs w:val="18"/>
              </w:rPr>
              <w:t>-</w:t>
            </w:r>
            <w:r w:rsidRPr="00090E0F">
              <w:rPr>
                <w:rFonts w:ascii="Arial" w:eastAsia="SimSun" w:hAnsi="Arial" w:cs="Arial" w:hint="eastAsia"/>
                <w:b/>
                <w:i/>
                <w:sz w:val="18"/>
                <w:szCs w:val="18"/>
              </w:rPr>
              <w:t>TDD-</w:t>
            </w:r>
            <w:r>
              <w:rPr>
                <w:rFonts w:ascii="Arial" w:eastAsia="SimSun" w:hAnsi="Arial" w:cs="Arial"/>
                <w:b/>
                <w:i/>
                <w:sz w:val="18"/>
                <w:szCs w:val="18"/>
              </w:rPr>
              <w:t>ReConfig-</w:t>
            </w:r>
            <w:r>
              <w:rPr>
                <w:rFonts w:ascii="Arial" w:eastAsia="SimSun" w:hAnsi="Arial" w:cs="Arial" w:hint="eastAsia"/>
                <w:b/>
                <w:i/>
                <w:sz w:val="18"/>
                <w:szCs w:val="18"/>
                <w:lang w:eastAsia="zh-CN"/>
              </w:rPr>
              <w:t>F</w:t>
            </w:r>
            <w:r>
              <w:rPr>
                <w:rFonts w:ascii="Arial" w:eastAsia="SimSun" w:hAnsi="Arial" w:cs="Arial"/>
                <w:b/>
                <w:i/>
                <w:sz w:val="18"/>
                <w:szCs w:val="18"/>
              </w:rPr>
              <w:t>DD</w:t>
            </w:r>
            <w:r>
              <w:rPr>
                <w:rFonts w:ascii="Arial" w:eastAsia="SimSun" w:hAnsi="Arial" w:cs="Arial" w:hint="eastAsia"/>
                <w:b/>
                <w:i/>
                <w:sz w:val="18"/>
                <w:szCs w:val="18"/>
                <w:lang w:eastAsia="zh-CN"/>
              </w:rPr>
              <w:t>P</w:t>
            </w:r>
            <w:r w:rsidRPr="00090E0F">
              <w:rPr>
                <w:rFonts w:ascii="Arial" w:eastAsia="SimSun" w:hAnsi="Arial" w:cs="Arial"/>
                <w:b/>
                <w:i/>
                <w:sz w:val="18"/>
                <w:szCs w:val="18"/>
              </w:rPr>
              <w:t>Cell</w:t>
            </w:r>
          </w:p>
          <w:p w:rsidR="00821FD1" w:rsidRPr="00D05729" w:rsidRDefault="00821FD1" w:rsidP="003C6FE0">
            <w:pPr>
              <w:pStyle w:val="TAL"/>
              <w:rPr>
                <w:b/>
                <w:i/>
              </w:rPr>
            </w:pPr>
            <w:r w:rsidRPr="002B7018">
              <w:rPr>
                <w:rFonts w:eastAsia="SimSun" w:hint="eastAsia"/>
              </w:rPr>
              <w:t>Indi</w:t>
            </w:r>
            <w:r>
              <w:rPr>
                <w:rFonts w:eastAsia="SimSun" w:hint="eastAsia"/>
              </w:rPr>
              <w:t>cates whether the UE supports TDD UL/DL reconfiguration for TDD serving cell(s) via monitoring PDCCH with eIMTA-RNTI on a FDD PCell, and HARQ feedback according to U</w:t>
            </w:r>
            <w:r w:rsidRPr="0039600F">
              <w:rPr>
                <w:rFonts w:eastAsia="SimSun"/>
              </w:rPr>
              <w:t>L</w:t>
            </w:r>
            <w:r>
              <w:rPr>
                <w:rFonts w:eastAsia="SimSun" w:hint="eastAsia"/>
              </w:rPr>
              <w:t xml:space="preserve"> and DL HARQ reference</w:t>
            </w:r>
            <w:r w:rsidRPr="004C42E1">
              <w:rPr>
                <w:rFonts w:eastAsia="SimSun"/>
              </w:rPr>
              <w:t xml:space="preserve"> </w:t>
            </w:r>
            <w:r w:rsidRPr="004C42E1">
              <w:rPr>
                <w:rFonts w:eastAsia="SimSun" w:hint="eastAsia"/>
              </w:rPr>
              <w:t>configuration</w:t>
            </w:r>
            <w:r>
              <w:rPr>
                <w:rFonts w:eastAsia="SimSun" w:hint="eastAsia"/>
              </w:rPr>
              <w:t xml:space="preserve">s. </w:t>
            </w:r>
            <w:r w:rsidRPr="003A061A">
              <w:rPr>
                <w:rFonts w:eastAsia="SimSun"/>
              </w:rPr>
              <w:t>This bit can only be set to</w:t>
            </w:r>
            <w:r>
              <w:rPr>
                <w:rFonts w:eastAsia="SimSun" w:hint="eastAsia"/>
              </w:rPr>
              <w:t xml:space="preserve"> </w:t>
            </w:r>
            <w:proofErr w:type="gramStart"/>
            <w:r w:rsidRPr="00C96A70">
              <w:rPr>
                <w:rFonts w:eastAsia="SimSun" w:hint="eastAsia"/>
              </w:rPr>
              <w:t>supported</w:t>
            </w:r>
            <w:proofErr w:type="gramEnd"/>
            <w:r w:rsidRPr="0039600F">
              <w:rPr>
                <w:rFonts w:eastAsia="SimSun" w:hint="eastAsia"/>
              </w:rPr>
              <w:t xml:space="preserve"> </w:t>
            </w:r>
            <w:r>
              <w:rPr>
                <w:rFonts w:eastAsia="SimSun" w:hint="eastAsia"/>
              </w:rPr>
              <w:t xml:space="preserve">only if the second bit of </w:t>
            </w:r>
            <w:r w:rsidRPr="00B64DE2">
              <w:rPr>
                <w:rFonts w:eastAsia="SimSun" w:hint="eastAsia"/>
                <w:i/>
              </w:rPr>
              <w:t>t</w:t>
            </w:r>
            <w:r w:rsidRPr="00B64DE2">
              <w:rPr>
                <w:rFonts w:eastAsia="SimSun"/>
                <w:i/>
              </w:rPr>
              <w:t>dd-FDD-CA-PCellDuplex</w:t>
            </w:r>
            <w:r>
              <w:rPr>
                <w:rFonts w:eastAsia="SimSun" w:hint="eastAsia"/>
              </w:rPr>
              <w:t xml:space="preserve"> is set to 1 and </w:t>
            </w:r>
            <w:r w:rsidRPr="00B64DE2">
              <w:rPr>
                <w:rFonts w:eastAsia="SimSun"/>
                <w:i/>
              </w:rPr>
              <w:t>phy-TDD-ReConfig-TDDPCell</w:t>
            </w:r>
            <w:r>
              <w:rPr>
                <w:rFonts w:eastAsia="SimSun" w:hint="eastAsia"/>
              </w:rPr>
              <w:t xml:space="preserve"> is set </w:t>
            </w:r>
            <w:r w:rsidRPr="003A061A">
              <w:rPr>
                <w:rFonts w:eastAsia="SimSun"/>
              </w:rPr>
              <w:t>to</w:t>
            </w:r>
            <w:r w:rsidRPr="0039600F">
              <w:rPr>
                <w:rFonts w:eastAsia="SimSun"/>
              </w:rPr>
              <w:t xml:space="preserve"> </w:t>
            </w:r>
            <w:r w:rsidRPr="00C96A70">
              <w:rPr>
                <w:rFonts w:eastAsia="SimSun"/>
              </w:rPr>
              <w:t>supported</w:t>
            </w:r>
            <w:r w:rsidRPr="003A061A">
              <w:rPr>
                <w:rFonts w:eastAsia="SimSun" w:hint="eastAsia"/>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21FD1" w:rsidRPr="00D05729" w:rsidRDefault="00821FD1" w:rsidP="003C6FE0">
            <w:pPr>
              <w:pStyle w:val="TAL"/>
              <w:jc w:val="center"/>
              <w:rPr>
                <w:bCs/>
                <w:noProof/>
              </w:rPr>
            </w:pPr>
            <w:r>
              <w:rPr>
                <w:rFonts w:eastAsia="SimSun" w:hint="eastAsia"/>
                <w:bCs/>
                <w:noProof/>
                <w:lang w:eastAsia="zh-CN"/>
              </w:rPr>
              <w:t>-</w:t>
            </w:r>
          </w:p>
        </w:tc>
      </w:tr>
      <w:tr w:rsidR="00821FD1"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21FD1" w:rsidRDefault="00821FD1" w:rsidP="00DD0A57">
            <w:pPr>
              <w:keepNext/>
              <w:keepLines/>
              <w:spacing w:after="0"/>
              <w:rPr>
                <w:rFonts w:ascii="Arial" w:eastAsia="SimSun" w:hAnsi="Arial" w:cs="Arial"/>
                <w:b/>
                <w:i/>
                <w:sz w:val="18"/>
                <w:szCs w:val="18"/>
                <w:lang w:eastAsia="zh-CN"/>
              </w:rPr>
            </w:pPr>
            <w:r w:rsidRPr="00130FF8">
              <w:rPr>
                <w:rFonts w:ascii="Arial" w:eastAsia="SimSun" w:hAnsi="Arial" w:cs="Arial" w:hint="eastAsia"/>
                <w:b/>
                <w:i/>
                <w:sz w:val="18"/>
                <w:szCs w:val="18"/>
              </w:rPr>
              <w:t>phy</w:t>
            </w:r>
            <w:r w:rsidRPr="00130FF8">
              <w:rPr>
                <w:rFonts w:ascii="Arial" w:eastAsia="SimSun" w:hAnsi="Arial" w:cs="Arial"/>
                <w:b/>
                <w:i/>
                <w:sz w:val="18"/>
                <w:szCs w:val="18"/>
              </w:rPr>
              <w:t>-</w:t>
            </w:r>
            <w:r w:rsidRPr="00130FF8">
              <w:rPr>
                <w:rFonts w:ascii="Arial" w:eastAsia="SimSun" w:hAnsi="Arial" w:cs="Arial" w:hint="eastAsia"/>
                <w:b/>
                <w:i/>
                <w:sz w:val="18"/>
                <w:szCs w:val="18"/>
              </w:rPr>
              <w:t>TDD-</w:t>
            </w:r>
            <w:r w:rsidRPr="00130FF8">
              <w:rPr>
                <w:rFonts w:ascii="Arial" w:eastAsia="SimSun" w:hAnsi="Arial" w:cs="Arial"/>
                <w:b/>
                <w:i/>
                <w:sz w:val="18"/>
                <w:szCs w:val="18"/>
              </w:rPr>
              <w:t>ReConfig-TDDPCell</w:t>
            </w:r>
          </w:p>
          <w:p w:rsidR="00821FD1" w:rsidRPr="00D05729" w:rsidRDefault="00821FD1" w:rsidP="003C6FE0">
            <w:pPr>
              <w:pStyle w:val="TAL"/>
              <w:rPr>
                <w:b/>
                <w:i/>
              </w:rPr>
            </w:pPr>
            <w:r w:rsidRPr="002B7018">
              <w:rPr>
                <w:rFonts w:eastAsia="SimSun" w:hint="eastAsia"/>
                <w:lang w:eastAsia="zh-CN"/>
              </w:rPr>
              <w:t>Indi</w:t>
            </w:r>
            <w:r>
              <w:rPr>
                <w:rFonts w:eastAsia="SimSun" w:hint="eastAsia"/>
                <w:lang w:eastAsia="zh-CN"/>
              </w:rPr>
              <w:t>cates whether the UE supports TDD UL/DL reconfiguration for TDD serving cell(s) via monitoring PDCCH with eIMTA-RNTI on a TDD PCell, and HARQ feedback according to U</w:t>
            </w:r>
            <w:r w:rsidRPr="0039600F">
              <w:rPr>
                <w:rFonts w:eastAsia="SimSun"/>
                <w:lang w:eastAsia="zh-CN"/>
              </w:rPr>
              <w:t>L</w:t>
            </w:r>
            <w:r>
              <w:rPr>
                <w:rFonts w:eastAsia="SimSun" w:hint="eastAsia"/>
                <w:lang w:eastAsia="zh-CN"/>
              </w:rPr>
              <w:t xml:space="preserve"> and DL HARQ reference</w:t>
            </w:r>
            <w:r w:rsidRPr="004C42E1">
              <w:rPr>
                <w:rFonts w:eastAsia="SimSun"/>
                <w:lang w:eastAsia="zh-CN"/>
              </w:rPr>
              <w:t xml:space="preserve"> </w:t>
            </w:r>
            <w:r w:rsidRPr="004C42E1">
              <w:rPr>
                <w:rFonts w:eastAsia="SimSun" w:hint="eastAsia"/>
                <w:lang w:eastAsia="zh-CN"/>
              </w:rPr>
              <w:t>configuration</w:t>
            </w:r>
            <w:r>
              <w:rPr>
                <w:rFonts w:eastAsia="SimSun" w:hint="eastAsia"/>
                <w:lang w:eastAsia="zh-CN"/>
              </w:rPr>
              <w:t>s.</w:t>
            </w:r>
          </w:p>
        </w:tc>
        <w:tc>
          <w:tcPr>
            <w:tcW w:w="916" w:type="dxa"/>
            <w:gridSpan w:val="2"/>
            <w:tcBorders>
              <w:top w:val="single" w:sz="4" w:space="0" w:color="808080"/>
              <w:left w:val="single" w:sz="4" w:space="0" w:color="808080"/>
              <w:bottom w:val="single" w:sz="4" w:space="0" w:color="808080"/>
              <w:right w:val="single" w:sz="4" w:space="0" w:color="808080"/>
            </w:tcBorders>
          </w:tcPr>
          <w:p w:rsidR="00821FD1" w:rsidRPr="00D05729" w:rsidRDefault="00821FD1" w:rsidP="003C6FE0">
            <w:pPr>
              <w:pStyle w:val="TAL"/>
              <w:jc w:val="center"/>
              <w:rPr>
                <w:bCs/>
                <w:noProof/>
              </w:rPr>
            </w:pPr>
            <w:r>
              <w:rPr>
                <w:rFonts w:eastAsia="SimSun" w:hint="eastAsia"/>
                <w:bCs/>
                <w:noProof/>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rPr>
            </w:pPr>
            <w:r w:rsidRPr="00D05729">
              <w:rPr>
                <w:b/>
                <w:i/>
              </w:rPr>
              <w:t>powerPrefInd</w:t>
            </w:r>
          </w:p>
          <w:p w:rsidR="00756B72" w:rsidRPr="00D05729" w:rsidRDefault="00756B72" w:rsidP="003C6FE0">
            <w:pPr>
              <w:pStyle w:val="TAL"/>
              <w:rPr>
                <w:b/>
                <w:i/>
              </w:rPr>
            </w:pPr>
            <w:r w:rsidRPr="00D05729">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No</w:t>
            </w:r>
          </w:p>
        </w:tc>
      </w:tr>
      <w:tr w:rsidR="00821FD1"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21FD1" w:rsidRDefault="00821FD1" w:rsidP="00DD0A57">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pusch-SRS-</w:t>
            </w:r>
            <w:r w:rsidRPr="00090E0F">
              <w:rPr>
                <w:rFonts w:ascii="Arial" w:eastAsia="SimSun" w:hAnsi="Arial" w:cs="Arial"/>
                <w:b/>
                <w:i/>
                <w:sz w:val="18"/>
                <w:szCs w:val="18"/>
              </w:rPr>
              <w:t>PowerControl</w:t>
            </w:r>
            <w:r w:rsidRPr="00090E0F">
              <w:rPr>
                <w:rFonts w:ascii="Arial" w:eastAsia="SimSun" w:hAnsi="Arial" w:cs="Arial" w:hint="eastAsia"/>
                <w:b/>
                <w:i/>
                <w:sz w:val="18"/>
                <w:szCs w:val="18"/>
              </w:rPr>
              <w:t>-</w:t>
            </w:r>
            <w:r w:rsidRPr="00090E0F">
              <w:rPr>
                <w:rFonts w:ascii="Arial" w:eastAsia="SimSun" w:hAnsi="Arial" w:cs="Arial"/>
                <w:b/>
                <w:i/>
                <w:sz w:val="18"/>
                <w:szCs w:val="18"/>
              </w:rPr>
              <w:t>SubframeSet</w:t>
            </w:r>
          </w:p>
          <w:p w:rsidR="00821FD1" w:rsidRPr="00D05729" w:rsidRDefault="00821FD1" w:rsidP="003C6FE0">
            <w:pPr>
              <w:pStyle w:val="TAL"/>
              <w:rPr>
                <w:b/>
                <w:i/>
              </w:rPr>
            </w:pPr>
            <w:r>
              <w:rPr>
                <w:rFonts w:eastAsia="SimSun" w:hint="eastAsia"/>
                <w:lang w:eastAsia="zh-CN"/>
              </w:rPr>
              <w:t xml:space="preserve">Indicates whether the UE supports subframe set dependent UL power control for PUSCH and SRS. </w:t>
            </w:r>
            <w:r w:rsidRPr="00C96A70">
              <w:rPr>
                <w:rFonts w:eastAsia="SimSun" w:hint="eastAsia"/>
                <w:lang w:eastAsia="zh-CN"/>
              </w:rPr>
              <w:t>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821FD1" w:rsidRPr="00D05729" w:rsidRDefault="00821FD1" w:rsidP="003C6FE0">
            <w:pPr>
              <w:pStyle w:val="TAL"/>
              <w:jc w:val="center"/>
              <w:rPr>
                <w:bCs/>
                <w:noProof/>
              </w:rPr>
            </w:pPr>
            <w:r>
              <w:rPr>
                <w:rFonts w:eastAsia="SimSun" w:hint="eastAsia"/>
                <w:bCs/>
                <w:noProof/>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rach-Report</w:t>
            </w:r>
          </w:p>
          <w:p w:rsidR="00756B72" w:rsidRPr="00D05729" w:rsidRDefault="00756B72" w:rsidP="003C6FE0">
            <w:pPr>
              <w:pStyle w:val="TAL"/>
              <w:rPr>
                <w:b/>
                <w:i/>
                <w:lang w:eastAsia="zh-CN"/>
              </w:rPr>
            </w:pPr>
            <w:r w:rsidRPr="00D05729">
              <w:rPr>
                <w:lang w:eastAsia="zh-CN"/>
              </w:rPr>
              <w:t>Indicates whether the UE supports delivery of rachReport</w:t>
            </w:r>
            <w:r w:rsidRPr="00D05729">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206714"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206714" w:rsidRDefault="00D3308C" w:rsidP="00756807">
            <w:pPr>
              <w:pStyle w:val="TAL"/>
              <w:rPr>
                <w:b/>
                <w:i/>
              </w:rPr>
            </w:pPr>
            <w:r>
              <w:rPr>
                <w:b/>
                <w:i/>
              </w:rPr>
              <w:t>requested</w:t>
            </w:r>
            <w:r w:rsidR="00206714" w:rsidRPr="00304889">
              <w:rPr>
                <w:b/>
                <w:i/>
              </w:rPr>
              <w:t>Bands</w:t>
            </w:r>
          </w:p>
          <w:p w:rsidR="00206714" w:rsidRPr="00D05729" w:rsidRDefault="00206714" w:rsidP="003C6FE0">
            <w:pPr>
              <w:pStyle w:val="TAL"/>
              <w:rPr>
                <w:b/>
                <w:i/>
                <w:lang w:eastAsia="zh-CN"/>
              </w:rPr>
            </w:pPr>
            <w:r>
              <w:rPr>
                <w:lang w:eastAsia="zh-CN"/>
              </w:rPr>
              <w:t xml:space="preserve">Indicates </w:t>
            </w:r>
            <w:r w:rsidR="00D3308C">
              <w:rPr>
                <w:lang w:eastAsia="zh-CN"/>
              </w:rPr>
              <w:t xml:space="preserve">the </w:t>
            </w:r>
            <w:r>
              <w:rPr>
                <w:lang w:eastAsia="zh-CN"/>
              </w:rPr>
              <w:t xml:space="preserve">frequency </w:t>
            </w:r>
            <w:r w:rsidRPr="00FB6F35">
              <w:rPr>
                <w:lang w:eastAsia="zh-CN"/>
              </w:rPr>
              <w:t>bands</w:t>
            </w:r>
            <w:r>
              <w:rPr>
                <w:lang w:eastAsia="zh-CN"/>
              </w:rPr>
              <w:t xml:space="preserve"> </w:t>
            </w:r>
            <w:r w:rsidR="00D3308C">
              <w:rPr>
                <w:lang w:eastAsia="zh-CN"/>
              </w:rPr>
              <w:t>requested by E-UTRAN</w:t>
            </w:r>
            <w:r w:rsidRPr="00FB6F35">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206714" w:rsidRPr="00D05729" w:rsidRDefault="00206714" w:rsidP="003C6FE0">
            <w:pPr>
              <w:pStyle w:val="TAL"/>
              <w:jc w:val="center"/>
              <w:rPr>
                <w:lang w:eastAsia="zh-CN"/>
              </w:rPr>
            </w:pPr>
            <w:r>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rsrqMeasWideband</w:t>
            </w:r>
          </w:p>
          <w:p w:rsidR="00756B72" w:rsidRPr="00D05729" w:rsidRDefault="00756B72" w:rsidP="003C6FE0">
            <w:pPr>
              <w:pStyle w:val="TAL"/>
              <w:rPr>
                <w:b/>
                <w:i/>
                <w:lang w:eastAsia="zh-CN"/>
              </w:rPr>
            </w:pPr>
            <w:r w:rsidRPr="00D05729">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6B3895" w:rsidP="003C6FE0">
            <w:pPr>
              <w:pStyle w:val="TAL"/>
              <w:jc w:val="center"/>
              <w:rPr>
                <w:lang w:eastAsia="zh-CN"/>
              </w:rPr>
            </w:pPr>
            <w:r>
              <w:rPr>
                <w:lang w:eastAsia="zh-CN"/>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D3308C" w:rsidP="003C6FE0">
            <w:pPr>
              <w:pStyle w:val="TAL"/>
              <w:jc w:val="center"/>
              <w:rPr>
                <w:lang w:eastAsia="zh-CN"/>
              </w:rPr>
            </w:pPr>
            <w:r>
              <w:rPr>
                <w:rFonts w:hint="eastAsia"/>
                <w:lang w:eastAsia="zh-CN"/>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simultaneousRx-Tx</w:t>
            </w:r>
          </w:p>
          <w:p w:rsidR="00756B72" w:rsidRPr="00D05729" w:rsidRDefault="00756B72" w:rsidP="003C6FE0">
            <w:pPr>
              <w:pStyle w:val="TAL"/>
              <w:rPr>
                <w:b/>
                <w:i/>
                <w:lang w:eastAsia="zh-CN"/>
              </w:rPr>
            </w:pPr>
            <w:r w:rsidRPr="00D05729">
              <w:rPr>
                <w:lang w:eastAsia="zh-CN"/>
              </w:rPr>
              <w:t xml:space="preserve">Indicates whether the UE supports simultaneous reception and transmission on different bands for each band combination listed in </w:t>
            </w:r>
            <w:r w:rsidRPr="00D05729">
              <w:rPr>
                <w:i/>
                <w:lang w:eastAsia="zh-CN"/>
              </w:rPr>
              <w:t>supportedBandCombination</w:t>
            </w:r>
            <w:r w:rsidRPr="00D05729">
              <w:rPr>
                <w:lang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srvcc-FromUTRA-FDD-ToGERAN</w:t>
            </w:r>
          </w:p>
          <w:p w:rsidR="00756B72" w:rsidRPr="00D05729" w:rsidRDefault="00756B72" w:rsidP="003C6FE0">
            <w:pPr>
              <w:pStyle w:val="TAL"/>
              <w:rPr>
                <w:i/>
                <w:lang w:eastAsia="zh-CN"/>
              </w:rPr>
            </w:pPr>
            <w:r w:rsidRPr="00D05729">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srvcc-FromUTRA-FDD-ToUTRA-FDD</w:t>
            </w:r>
          </w:p>
          <w:p w:rsidR="00756B72" w:rsidRPr="00D05729" w:rsidRDefault="00756B72" w:rsidP="003C6FE0">
            <w:pPr>
              <w:pStyle w:val="TAL"/>
              <w:rPr>
                <w:b/>
                <w:i/>
                <w:lang w:eastAsia="zh-CN"/>
              </w:rPr>
            </w:pPr>
            <w:r w:rsidRPr="00D05729">
              <w:t>Indicates whether UE supports SRVCC handover from UTRA FDD PS HS to UTRA FDD CS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srvcc-FromUTRA-TDD128-ToGERAN</w:t>
            </w:r>
          </w:p>
          <w:p w:rsidR="00756B72" w:rsidRPr="00D05729" w:rsidRDefault="00756B72" w:rsidP="003C6FE0">
            <w:pPr>
              <w:pStyle w:val="TAL"/>
              <w:rPr>
                <w:lang w:eastAsia="zh-CN"/>
              </w:rPr>
            </w:pPr>
            <w:r w:rsidRPr="00D05729">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srvcc-FromUTRA-TDD128-ToUTRA-TDD128</w:t>
            </w:r>
          </w:p>
          <w:p w:rsidR="00756B72" w:rsidRPr="00D05729" w:rsidRDefault="00756B72" w:rsidP="003C6FE0">
            <w:pPr>
              <w:pStyle w:val="TAL"/>
              <w:rPr>
                <w:b/>
                <w:i/>
                <w:lang w:eastAsia="zh-CN"/>
              </w:rPr>
            </w:pPr>
            <w:r w:rsidRPr="00D05729">
              <w:t>Indicates whether UE supports SRVCC handover from UTRA TDD 1.28Mcps PS HS to UTRA TDD 1.28Mcps CS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ss-CCH-InterfHandl</w:t>
            </w:r>
          </w:p>
          <w:p w:rsidR="00756B72" w:rsidRPr="00D05729" w:rsidRDefault="00756B72" w:rsidP="003C6FE0">
            <w:pPr>
              <w:pStyle w:val="TAL"/>
              <w:rPr>
                <w:b/>
                <w:bCs/>
                <w:i/>
                <w:noProof/>
              </w:rPr>
            </w:pPr>
            <w:r w:rsidRPr="00D05729">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6B3895" w:rsidP="003C6FE0">
            <w:pPr>
              <w:pStyle w:val="TAL"/>
              <w:jc w:val="center"/>
              <w:rPr>
                <w:bCs/>
                <w:noProof/>
              </w:rPr>
            </w:pPr>
            <w:r>
              <w:rPr>
                <w:bCs/>
                <w:noProof/>
              </w:rPr>
              <w:t>Yes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standaloneGNSS-Location</w:t>
            </w:r>
          </w:p>
          <w:p w:rsidR="00756B72" w:rsidRPr="00D05729" w:rsidRDefault="00756B72" w:rsidP="003C6FE0">
            <w:pPr>
              <w:pStyle w:val="TAL"/>
              <w:rPr>
                <w:b/>
                <w:i/>
                <w:lang w:eastAsia="zh-CN"/>
              </w:rPr>
            </w:pPr>
            <w:r w:rsidRPr="00D05729">
              <w:rPr>
                <w:lang w:eastAsia="zh-CN"/>
              </w:rPr>
              <w:t xml:space="preserve">Indicates whether </w:t>
            </w:r>
            <w:r w:rsidRPr="00D05729">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8E16C4" w:rsidRPr="00D05729" w:rsidTr="005B1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E16C4" w:rsidRPr="00C67C38" w:rsidRDefault="008E16C4" w:rsidP="005B1BBB">
            <w:pPr>
              <w:pStyle w:val="TAL"/>
              <w:rPr>
                <w:rStyle w:val="Strong"/>
                <w:i/>
                <w:iCs/>
                <w:noProof/>
              </w:rPr>
            </w:pPr>
            <w:r w:rsidRPr="00C67C38">
              <w:rPr>
                <w:rStyle w:val="Strong"/>
                <w:i/>
                <w:iCs/>
                <w:noProof/>
              </w:rPr>
              <w:t>supportedBandCombination</w:t>
            </w:r>
          </w:p>
          <w:p w:rsidR="008E16C4" w:rsidRPr="00C67C38" w:rsidRDefault="008E16C4" w:rsidP="00DA05A5">
            <w:pPr>
              <w:pStyle w:val="TAL"/>
              <w:rPr>
                <w:lang w:eastAsia="ko-KR"/>
              </w:rPr>
            </w:pPr>
            <w:r w:rsidRPr="00C67C38">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8E16C4" w:rsidRPr="00D05729" w:rsidRDefault="008E16C4" w:rsidP="005B1BBB">
            <w:pPr>
              <w:pStyle w:val="TAL"/>
              <w:jc w:val="center"/>
              <w:rPr>
                <w:bCs/>
                <w:noProof/>
                <w:lang w:eastAsia="zh-TW"/>
              </w:rPr>
            </w:pPr>
            <w:r w:rsidRPr="00C67C38">
              <w:rPr>
                <w:bCs/>
                <w:noProof/>
                <w:lang w:eastAsia="zh-TW"/>
              </w:rPr>
              <w:t>-</w:t>
            </w:r>
          </w:p>
        </w:tc>
      </w:tr>
      <w:tr w:rsidR="00DA05A5" w:rsidRPr="00D05729" w:rsidTr="005B1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05A5" w:rsidRDefault="00DA05A5" w:rsidP="00756807">
            <w:pPr>
              <w:pStyle w:val="TAL"/>
              <w:rPr>
                <w:rStyle w:val="Strong"/>
                <w:i/>
                <w:iCs/>
                <w:noProof/>
              </w:rPr>
            </w:pPr>
            <w:r>
              <w:rPr>
                <w:rStyle w:val="Strong"/>
                <w:i/>
                <w:iCs/>
                <w:noProof/>
              </w:rPr>
              <w:t>s</w:t>
            </w:r>
            <w:r w:rsidRPr="00D05729">
              <w:rPr>
                <w:rStyle w:val="Strong"/>
                <w:i/>
                <w:iCs/>
                <w:noProof/>
              </w:rPr>
              <w:t>upportedBandCombination</w:t>
            </w:r>
            <w:r>
              <w:rPr>
                <w:rStyle w:val="Strong"/>
                <w:i/>
                <w:iCs/>
                <w:noProof/>
              </w:rPr>
              <w:t>Add</w:t>
            </w:r>
          </w:p>
          <w:p w:rsidR="00DA05A5" w:rsidRPr="00DA05A5" w:rsidRDefault="00DA05A5" w:rsidP="00E915A2">
            <w:pPr>
              <w:pStyle w:val="TAL"/>
              <w:rPr>
                <w:rStyle w:val="Strong"/>
                <w:b w:val="0"/>
                <w:bCs w:val="0"/>
              </w:rPr>
            </w:pPr>
            <w:r>
              <w:rPr>
                <w:rStyle w:val="Strong"/>
                <w:b w:val="0"/>
                <w:iCs/>
                <w:noProof/>
              </w:rPr>
              <w:t xml:space="preserve">Includes additional supported CA band combinations in case maximum number of CA band combinations of </w:t>
            </w:r>
            <w:r w:rsidRPr="00CE45B1">
              <w:rPr>
                <w:rStyle w:val="Strong"/>
                <w:b w:val="0"/>
                <w:i/>
                <w:iCs/>
                <w:noProof/>
              </w:rPr>
              <w:t>supportedBandCombination</w:t>
            </w:r>
            <w:r>
              <w:rPr>
                <w:rStyle w:val="Strong"/>
                <w:i/>
                <w:iCs/>
                <w:noProof/>
              </w:rPr>
              <w:t xml:space="preserve"> </w:t>
            </w:r>
            <w:r w:rsidR="00E915A2">
              <w:rPr>
                <w:rStyle w:val="Strong"/>
                <w:b w:val="0"/>
                <w:iCs/>
                <w:noProof/>
              </w:rPr>
              <w:t>i</w:t>
            </w:r>
            <w:r>
              <w:rPr>
                <w:rStyle w:val="Strong"/>
                <w:b w:val="0"/>
                <w:iCs/>
                <w:noProof/>
              </w:rPr>
              <w:t>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DA05A5" w:rsidRPr="00DA05A5" w:rsidRDefault="00DA05A5" w:rsidP="00DA05A5">
            <w:pPr>
              <w:pStyle w:val="TAL"/>
              <w:jc w:val="center"/>
            </w:pPr>
            <w:r>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C3F7D" w:rsidRPr="00D05729" w:rsidRDefault="00756B72" w:rsidP="007C3F7D">
            <w:pPr>
              <w:pStyle w:val="TAL"/>
              <w:rPr>
                <w:rStyle w:val="Strong"/>
                <w:i/>
                <w:iCs/>
                <w:noProof/>
              </w:rPr>
            </w:pPr>
            <w:r w:rsidRPr="00D05729">
              <w:rPr>
                <w:rStyle w:val="Strong"/>
                <w:i/>
                <w:iCs/>
                <w:noProof/>
              </w:rPr>
              <w:t>SupportedBandCombinationExt</w:t>
            </w:r>
            <w:r w:rsidR="007C3F7D" w:rsidRPr="00D05729">
              <w:rPr>
                <w:rStyle w:val="Strong"/>
                <w:i/>
                <w:iCs/>
                <w:noProof/>
              </w:rPr>
              <w:t>, SupportedBandCombination-v1090</w:t>
            </w:r>
            <w:r w:rsidR="00DD0A57">
              <w:rPr>
                <w:rStyle w:val="Strong"/>
                <w:rFonts w:hint="eastAsia"/>
                <w:i/>
                <w:iCs/>
                <w:noProof/>
                <w:lang w:eastAsia="zh-CN"/>
              </w:rPr>
              <w:t>,</w:t>
            </w:r>
            <w:r w:rsidR="00DD0A57" w:rsidRPr="00D05729">
              <w:rPr>
                <w:rStyle w:val="Strong"/>
                <w:i/>
                <w:iCs/>
                <w:noProof/>
              </w:rPr>
              <w:t xml:space="preserve">  SupportedBandCombination-v1</w:t>
            </w:r>
            <w:r w:rsidR="00DD0A57">
              <w:rPr>
                <w:rStyle w:val="Strong"/>
                <w:rFonts w:hint="eastAsia"/>
                <w:i/>
                <w:iCs/>
                <w:noProof/>
                <w:lang w:eastAsia="zh-CN"/>
              </w:rPr>
              <w:t>13</w:t>
            </w:r>
            <w:r w:rsidR="00DD0A57" w:rsidRPr="00D05729">
              <w:rPr>
                <w:rStyle w:val="Strong"/>
                <w:i/>
                <w:iCs/>
                <w:noProof/>
              </w:rPr>
              <w:t>0</w:t>
            </w:r>
          </w:p>
          <w:p w:rsidR="00756B72" w:rsidRPr="00D05729" w:rsidRDefault="007C3F7D" w:rsidP="003C6FE0">
            <w:pPr>
              <w:pStyle w:val="TAL"/>
              <w:rPr>
                <w:b/>
                <w:bCs/>
                <w:i/>
                <w:noProof/>
                <w:lang w:eastAsia="zh-TW"/>
              </w:rPr>
            </w:pPr>
            <w:r w:rsidRPr="00D05729">
              <w:t xml:space="preserve">If included, the UE shall </w:t>
            </w:r>
            <w:r w:rsidRPr="00D05729">
              <w:rPr>
                <w:lang w:eastAsia="zh-CN"/>
              </w:rPr>
              <w:t xml:space="preserve">include the same number of entries, and listed in the same order, as in </w:t>
            </w:r>
            <w:r w:rsidRPr="00D05729">
              <w:rPr>
                <w:i/>
              </w:rPr>
              <w:t>supportedBandCombination-r10</w:t>
            </w:r>
            <w:r w:rsidRPr="00D05729">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andGERAN</w:t>
            </w:r>
          </w:p>
          <w:p w:rsidR="00756B72" w:rsidRPr="00D05729" w:rsidRDefault="00756B72" w:rsidP="003C6FE0">
            <w:pPr>
              <w:pStyle w:val="TAL"/>
            </w:pPr>
            <w:r w:rsidRPr="00D05729">
              <w:t>GERAN band as defined in TS 45.005 [20]</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N</w:t>
            </w:r>
            <w:r w:rsidRPr="00D05729">
              <w:rPr>
                <w:bCs/>
                <w:noProof/>
              </w:rPr>
              <w:t>o</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SupportedBandList1X</w:t>
            </w:r>
            <w:smartTag w:uri="urn:schemas-microsoft-com:office:smarttags" w:element="PersonName">
              <w:r w:rsidRPr="00D05729">
                <w:rPr>
                  <w:b/>
                  <w:bCs/>
                  <w:i/>
                  <w:noProof/>
                </w:rPr>
                <w:t>RT</w:t>
              </w:r>
            </w:smartTag>
            <w:r w:rsidRPr="00D05729">
              <w:rPr>
                <w:b/>
                <w:bCs/>
                <w:i/>
                <w:noProof/>
              </w:rPr>
              <w:t>T</w:t>
            </w:r>
          </w:p>
          <w:p w:rsidR="00756B72" w:rsidRPr="00D05729" w:rsidRDefault="00756B72" w:rsidP="003C6FE0">
            <w:pPr>
              <w:pStyle w:val="TAL"/>
            </w:pPr>
            <w:r w:rsidRPr="00D05729">
              <w:t>One entry corresponding to each supported CDMA2000 1x</w:t>
            </w:r>
            <w:smartTag w:uri="urn:schemas-microsoft-com:office:smarttags" w:element="PersonName">
              <w:r w:rsidRPr="00D05729">
                <w:t>RT</w:t>
              </w:r>
            </w:smartTag>
            <w:r w:rsidRPr="00D05729">
              <w:t>T band class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AF21C6"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AF21C6" w:rsidRDefault="00AF21C6" w:rsidP="00AF21C6">
            <w:pPr>
              <w:pStyle w:val="TAL"/>
              <w:rPr>
                <w:rFonts w:eastAsia="MS Mincho"/>
                <w:iCs/>
              </w:rPr>
            </w:pPr>
            <w:r w:rsidRPr="00130CBD">
              <w:rPr>
                <w:rStyle w:val="Strong"/>
                <w:i/>
                <w:iCs/>
                <w:noProof/>
              </w:rPr>
              <w:t>SupportedBandListEUTRA</w:t>
            </w:r>
          </w:p>
          <w:p w:rsidR="00AF21C6" w:rsidRPr="00D05729" w:rsidRDefault="00AF21C6" w:rsidP="00AF21C6">
            <w:pPr>
              <w:pStyle w:val="TAL"/>
              <w:rPr>
                <w:b/>
                <w:bCs/>
                <w:i/>
                <w:noProof/>
              </w:rPr>
            </w:pPr>
            <w:r w:rsidRPr="00962D62">
              <w:t xml:space="preserve">Includes the supported </w:t>
            </w:r>
            <w:r>
              <w:t xml:space="preserve">E-UTRA </w:t>
            </w:r>
            <w:r w:rsidRPr="00962D62">
              <w:t>band</w:t>
            </w:r>
            <w:r>
              <w:t>s.</w:t>
            </w:r>
            <w:r w:rsidR="00796239">
              <w:t xml:space="preserve"> </w:t>
            </w:r>
            <w:r w:rsidRPr="00130CBD">
              <w:rPr>
                <w:rFonts w:eastAsia="MS Mincho"/>
                <w:iCs/>
              </w:rPr>
              <w:t xml:space="preserve">This field shall include all bands which are indicated in </w:t>
            </w:r>
            <w:r w:rsidRPr="00130CBD">
              <w:rPr>
                <w:rFonts w:eastAsia="MS Mincho"/>
                <w:i/>
              </w:rPr>
              <w:t>BandCombinationParameters</w:t>
            </w:r>
            <w:r w:rsidRPr="00130CBD">
              <w:rPr>
                <w:rFonts w:eastAsia="MS Mincho"/>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AF21C6" w:rsidRPr="00D05729" w:rsidRDefault="00AF21C6" w:rsidP="003C6FE0">
            <w:pPr>
              <w:pStyle w:val="TAL"/>
              <w:jc w:val="center"/>
              <w:rPr>
                <w:bCs/>
                <w:noProof/>
              </w:rPr>
            </w:pPr>
            <w:r>
              <w:rPr>
                <w:bCs/>
                <w:noProof/>
              </w:rPr>
              <w:t>-</w:t>
            </w:r>
          </w:p>
        </w:tc>
      </w:tr>
      <w:tr w:rsidR="007C3F7D" w:rsidRPr="00D05729" w:rsidTr="00E20C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C3F7D" w:rsidRPr="00D05729" w:rsidRDefault="007C3F7D" w:rsidP="00E20C25">
            <w:pPr>
              <w:pStyle w:val="TAL"/>
              <w:rPr>
                <w:rStyle w:val="Strong"/>
                <w:i/>
                <w:iCs/>
                <w:noProof/>
              </w:rPr>
            </w:pPr>
            <w:r w:rsidRPr="00D05729">
              <w:rPr>
                <w:rStyle w:val="Strong"/>
                <w:i/>
                <w:iCs/>
                <w:noProof/>
              </w:rPr>
              <w:t>SupportedBandListEUTRA-v9e0</w:t>
            </w:r>
          </w:p>
          <w:p w:rsidR="007C3F7D" w:rsidRPr="00D05729" w:rsidRDefault="007C3F7D" w:rsidP="00E20C25">
            <w:pPr>
              <w:pStyle w:val="TAL"/>
              <w:rPr>
                <w:b/>
                <w:bCs/>
                <w:i/>
                <w:noProof/>
                <w:lang w:eastAsia="zh-TW"/>
              </w:rPr>
            </w:pPr>
            <w:r w:rsidRPr="00D05729">
              <w:t xml:space="preserve">If included, the UE shall </w:t>
            </w:r>
            <w:r w:rsidRPr="00D05729">
              <w:rPr>
                <w:lang w:eastAsia="zh-CN"/>
              </w:rPr>
              <w:t xml:space="preserve">include the same number of entries, and listed in the same order, as in </w:t>
            </w:r>
            <w:r w:rsidRPr="00D05729">
              <w:rPr>
                <w:i/>
              </w:rPr>
              <w:t>supportedListEUTRA</w:t>
            </w:r>
            <w:r w:rsidRPr="00D05729">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7C3F7D" w:rsidRPr="00D05729" w:rsidRDefault="007C3F7D" w:rsidP="00E20C25">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N</w:t>
            </w:r>
            <w:r w:rsidRPr="00D05729">
              <w:rPr>
                <w:bCs/>
                <w:noProof/>
              </w:rPr>
              <w:t>o</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SupportedBandListHRPD</w:t>
            </w:r>
          </w:p>
          <w:p w:rsidR="00756B72" w:rsidRPr="00D05729" w:rsidRDefault="00756B72" w:rsidP="003C6FE0">
            <w:pPr>
              <w:pStyle w:val="TAL"/>
            </w:pPr>
            <w:r w:rsidRPr="00D05729">
              <w:t>One entry corresponding to each supported CDMA2000 HRPD band class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andUTRA-FDD</w:t>
            </w:r>
          </w:p>
          <w:p w:rsidR="00756B72" w:rsidRPr="00D05729" w:rsidRDefault="00756B72" w:rsidP="003C6FE0">
            <w:pPr>
              <w:pStyle w:val="TAL"/>
            </w:pPr>
            <w:r w:rsidRPr="00D05729">
              <w:t>UTRA band as defined in TS 25.101 [17]</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andUTRA-TDD128</w:t>
            </w:r>
          </w:p>
          <w:p w:rsidR="00756B72" w:rsidRPr="00D05729" w:rsidRDefault="00756B72" w:rsidP="003C6FE0">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andUTRA-TDD384</w:t>
            </w:r>
          </w:p>
          <w:p w:rsidR="00756B72" w:rsidRPr="00D05729" w:rsidRDefault="00756B72" w:rsidP="003C6FE0">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lang w:eastAsia="zh-TW"/>
              </w:rPr>
              <w:t>SupportedB</w:t>
            </w:r>
            <w:r w:rsidRPr="00D05729">
              <w:rPr>
                <w:b/>
                <w:bCs/>
                <w:i/>
                <w:noProof/>
              </w:rPr>
              <w:t>andUTRA-TDD768</w:t>
            </w:r>
          </w:p>
          <w:p w:rsidR="00756B72" w:rsidRPr="00D05729" w:rsidRDefault="00756B72" w:rsidP="003C6FE0">
            <w:pPr>
              <w:pStyle w:val="TAL"/>
            </w:pPr>
            <w:r w:rsidRPr="00D05729">
              <w:t>UTRA band as defined in TS 25.102 [18]</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rStyle w:val="Strong"/>
                <w:i/>
                <w:iCs/>
              </w:rPr>
            </w:pPr>
            <w:r w:rsidRPr="00D05729">
              <w:rPr>
                <w:rStyle w:val="Strong"/>
                <w:i/>
                <w:iCs/>
              </w:rPr>
              <w:t>supportedBandwidthCombinationSet</w:t>
            </w:r>
          </w:p>
          <w:p w:rsidR="00140AC6" w:rsidRDefault="00140AC6" w:rsidP="00EF62B8">
            <w:pPr>
              <w:pStyle w:val="TAL"/>
              <w:rPr>
                <w:kern w:val="2"/>
                <w:lang w:eastAsia="zh-CN"/>
              </w:rPr>
            </w:pPr>
            <w:r w:rsidRPr="00B746A1">
              <w:rPr>
                <w:kern w:val="2"/>
                <w:lang w:eastAsia="zh-CN"/>
              </w:rPr>
              <w:t xml:space="preserve">The </w:t>
            </w:r>
            <w:r w:rsidRPr="00B746A1">
              <w:rPr>
                <w:i/>
                <w:kern w:val="2"/>
                <w:lang w:eastAsia="zh-CN"/>
              </w:rPr>
              <w:t>supportedBandwidthCombinationSet</w:t>
            </w:r>
            <w:r w:rsidRPr="00B746A1">
              <w:rPr>
                <w:kern w:val="2"/>
                <w:lang w:eastAsia="zh-CN"/>
              </w:rPr>
              <w:t xml:space="preserve"> indicated for a band combination </w:t>
            </w:r>
            <w:r w:rsidR="00EF62B8">
              <w:rPr>
                <w:kern w:val="2"/>
                <w:lang w:eastAsia="zh-CN"/>
              </w:rPr>
              <w:t>is</w:t>
            </w:r>
            <w:r w:rsidRPr="00B746A1">
              <w:rPr>
                <w:kern w:val="2"/>
                <w:lang w:eastAsia="zh-CN"/>
              </w:rPr>
              <w:t xml:space="preserve"> applicable to all bandwidth classes indicated by the UE in this band combination.</w:t>
            </w:r>
          </w:p>
          <w:p w:rsidR="00756B72" w:rsidRPr="00D05729" w:rsidRDefault="00756B72" w:rsidP="003C6FE0">
            <w:pPr>
              <w:pStyle w:val="TAL"/>
            </w:pPr>
            <w:r w:rsidRPr="00D05729">
              <w:t>Field encoded as a bit map, where bit N is set to "1" if UE support Bandwidth Combination Set N for this band combination, see 36.1</w:t>
            </w:r>
            <w:r w:rsidR="00D04297">
              <w:t>01</w:t>
            </w:r>
            <w:r w:rsidRPr="00D05729">
              <w:t xml:space="preserve"> [42]. The leading / leftmost bit (bit 0) corresponds to the Bandwidth Combination Set </w:t>
            </w:r>
            <w:proofErr w:type="gramStart"/>
            <w:r w:rsidRPr="00D05729">
              <w:t>0,</w:t>
            </w:r>
            <w:proofErr w:type="gramEnd"/>
            <w:r w:rsidRPr="00D05729">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rStyle w:val="Strong"/>
                <w:i/>
                <w:iCs/>
              </w:rPr>
            </w:pPr>
            <w:r w:rsidRPr="00D05729">
              <w:rPr>
                <w:rStyle w:val="Strong"/>
                <w:i/>
                <w:iCs/>
              </w:rPr>
              <w:t>supportedCSI-Proc</w:t>
            </w:r>
          </w:p>
          <w:p w:rsidR="00756B72" w:rsidRPr="00775DF1" w:rsidRDefault="00756B72" w:rsidP="003C6FE0">
            <w:pPr>
              <w:pStyle w:val="TAL"/>
              <w:rPr>
                <w:rStyle w:val="Strong"/>
                <w:b w:val="0"/>
                <w:bCs w:val="0"/>
              </w:rPr>
            </w:pPr>
            <w:r w:rsidRPr="00D05729">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5729">
              <w:rPr>
                <w:i/>
              </w:rPr>
              <w:t>BandParameters</w:t>
            </w:r>
            <w:r w:rsidRPr="00D05729">
              <w:t>.</w:t>
            </w:r>
            <w:r w:rsidR="00775DF1">
              <w:t xml:space="preserve">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rStyle w:val="Strong"/>
                <w:i/>
                <w:iCs/>
              </w:rPr>
            </w:pPr>
            <w:r w:rsidRPr="00D05729">
              <w:rPr>
                <w:rStyle w:val="Strong"/>
                <w:i/>
                <w:iCs/>
              </w:rPr>
              <w:t>supportRohcContextContinue</w:t>
            </w:r>
          </w:p>
          <w:p w:rsidR="00756B72" w:rsidRPr="00D05729" w:rsidRDefault="00756B72" w:rsidP="003C6FE0">
            <w:pPr>
              <w:pStyle w:val="TAL"/>
              <w:rPr>
                <w:rStyle w:val="Strong"/>
                <w:i/>
                <w:iCs/>
              </w:rPr>
            </w:pPr>
            <w:r w:rsidRPr="00D05729">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rStyle w:val="Strong"/>
                <w:i/>
                <w:iCs/>
              </w:rPr>
            </w:pPr>
            <w:r w:rsidRPr="00D05729">
              <w:rPr>
                <w:rStyle w:val="Strong"/>
                <w:i/>
                <w:iCs/>
              </w:rPr>
              <w:t>tdd-SpecialSubframe</w:t>
            </w:r>
          </w:p>
          <w:p w:rsidR="00756B72" w:rsidRPr="00D05729" w:rsidRDefault="00756B72" w:rsidP="003C6FE0">
            <w:pPr>
              <w:pStyle w:val="TAL"/>
              <w:rPr>
                <w:rStyle w:val="Strong"/>
                <w:i/>
                <w:iCs/>
              </w:rPr>
            </w:pPr>
            <w:r w:rsidRPr="00D05729">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No</w:t>
            </w:r>
          </w:p>
        </w:tc>
      </w:tr>
      <w:tr w:rsidR="002F0E1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2F0E12" w:rsidRPr="0057513E" w:rsidRDefault="002F0E12" w:rsidP="00C34D36">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rsidR="002F0E12" w:rsidRPr="00D05729" w:rsidRDefault="002F0E12" w:rsidP="003C6FE0">
            <w:pPr>
              <w:pStyle w:val="TAL"/>
              <w:rPr>
                <w:rStyle w:val="Strong"/>
                <w:i/>
                <w:iCs/>
              </w:rPr>
            </w:pPr>
            <w:r w:rsidRPr="0057513E">
              <w:rPr>
                <w:bCs/>
                <w:noProof/>
                <w:lang w:eastAsia="zh-CN"/>
              </w:rPr>
              <w:t>Indicates</w:t>
            </w:r>
            <w:r>
              <w:rPr>
                <w:bCs/>
                <w:noProof/>
                <w:lang w:eastAsia="zh-CN"/>
              </w:rPr>
              <w:t xml:space="preserve"> whether</w:t>
            </w:r>
            <w:r w:rsidRPr="0057513E">
              <w:rPr>
                <w:bCs/>
                <w:noProof/>
                <w:lang w:eastAsia="zh-CN"/>
              </w:rPr>
              <w:t xml:space="preserve"> the UE supports </w:t>
            </w:r>
            <w:r>
              <w:rPr>
                <w:bCs/>
                <w:noProof/>
                <w:lang w:eastAsia="zh-CN"/>
              </w:rPr>
              <w:t>TDD PCell and/or FDD PCell in any supported band combination including at least one FDD band and at least one TDD band</w:t>
            </w:r>
            <w:r w:rsidRPr="0057513E">
              <w:rPr>
                <w:rFonts w:hint="eastAsia"/>
                <w:bCs/>
                <w:noProof/>
                <w:lang w:eastAsia="zh-CN"/>
              </w:rPr>
              <w:t xml:space="preserve">. The first bit </w:t>
            </w:r>
            <w:r>
              <w:rPr>
                <w:bCs/>
                <w:noProof/>
                <w:lang w:eastAsia="zh-CN"/>
              </w:rPr>
              <w:t>is set to "1" if</w:t>
            </w:r>
            <w:r w:rsidRPr="0057513E">
              <w:rPr>
                <w:rFonts w:hint="eastAsia"/>
                <w:bCs/>
                <w:noProof/>
                <w:lang w:eastAsia="zh-CN"/>
              </w:rPr>
              <w:t xml:space="preserve"> </w:t>
            </w:r>
            <w:r>
              <w:rPr>
                <w:bCs/>
                <w:noProof/>
                <w:lang w:eastAsia="zh-CN"/>
              </w:rPr>
              <w:t xml:space="preserve">UE supports </w:t>
            </w:r>
            <w:r w:rsidRPr="0057513E">
              <w:rPr>
                <w:rFonts w:hint="eastAsia"/>
                <w:bCs/>
                <w:noProof/>
                <w:lang w:eastAsia="zh-CN"/>
              </w:rPr>
              <w:t xml:space="preserve">the </w:t>
            </w:r>
            <w:r>
              <w:rPr>
                <w:bCs/>
                <w:noProof/>
                <w:lang w:eastAsia="zh-CN"/>
              </w:rPr>
              <w:t>TDD PCell.  T</w:t>
            </w:r>
            <w:r w:rsidRPr="0057513E">
              <w:rPr>
                <w:rFonts w:hint="eastAsia"/>
                <w:bCs/>
                <w:noProof/>
                <w:lang w:eastAsia="zh-CN"/>
              </w:rPr>
              <w:t xml:space="preserve">he </w:t>
            </w:r>
            <w:r>
              <w:rPr>
                <w:bCs/>
                <w:noProof/>
                <w:lang w:eastAsia="zh-CN"/>
              </w:rPr>
              <w:t xml:space="preserve">second </w:t>
            </w:r>
            <w:r w:rsidRPr="0057513E">
              <w:rPr>
                <w:rFonts w:hint="eastAsia"/>
                <w:bCs/>
                <w:noProof/>
                <w:lang w:eastAsia="zh-CN"/>
              </w:rPr>
              <w:t xml:space="preserve">bit </w:t>
            </w:r>
            <w:r>
              <w:rPr>
                <w:bCs/>
                <w:noProof/>
                <w:lang w:eastAsia="zh-CN"/>
              </w:rPr>
              <w:t>is set to “1”</w:t>
            </w:r>
            <w:r w:rsidRPr="0057513E">
              <w:rPr>
                <w:rFonts w:hint="eastAsia"/>
                <w:bCs/>
                <w:noProof/>
                <w:lang w:eastAsia="zh-CN"/>
              </w:rPr>
              <w:t xml:space="preserve"> </w:t>
            </w:r>
            <w:r>
              <w:rPr>
                <w:bCs/>
                <w:noProof/>
                <w:lang w:eastAsia="zh-CN"/>
              </w:rPr>
              <w:t>if UE supports FDD PCell. This field is included</w:t>
            </w:r>
            <w:r w:rsidRPr="0057513E">
              <w:rPr>
                <w:bCs/>
                <w:noProof/>
                <w:lang w:eastAsia="zh-CN"/>
              </w:rPr>
              <w:t xml:space="preserve"> </w:t>
            </w:r>
            <w:r>
              <w:rPr>
                <w:bCs/>
                <w:noProof/>
                <w:lang w:eastAsia="zh-CN"/>
              </w:rPr>
              <w:t>only if</w:t>
            </w:r>
            <w:r w:rsidRPr="0057513E">
              <w:rPr>
                <w:bCs/>
                <w:noProof/>
                <w:lang w:eastAsia="zh-CN"/>
              </w:rPr>
              <w:t xml:space="preserve"> the UE supports </w:t>
            </w:r>
            <w:r>
              <w:rPr>
                <w:bCs/>
                <w:noProof/>
                <w:lang w:eastAsia="zh-CN"/>
              </w:rPr>
              <w:t xml:space="preserve">band combination including at least one FDD band and at least one TDD band. If this field is included, the UE shall set at least one of the bits as “1”. </w:t>
            </w:r>
          </w:p>
        </w:tc>
        <w:tc>
          <w:tcPr>
            <w:tcW w:w="916" w:type="dxa"/>
            <w:gridSpan w:val="2"/>
            <w:tcBorders>
              <w:top w:val="single" w:sz="4" w:space="0" w:color="808080"/>
              <w:left w:val="single" w:sz="4" w:space="0" w:color="808080"/>
              <w:bottom w:val="single" w:sz="4" w:space="0" w:color="808080"/>
              <w:right w:val="single" w:sz="4" w:space="0" w:color="808080"/>
            </w:tcBorders>
          </w:tcPr>
          <w:p w:rsidR="002F0E12" w:rsidRPr="00D05729" w:rsidRDefault="002F0E12" w:rsidP="003C6FE0">
            <w:pPr>
              <w:pStyle w:val="TAL"/>
              <w:jc w:val="center"/>
              <w:rPr>
                <w:bCs/>
                <w:noProof/>
                <w:lang w:eastAsia="zh-TW"/>
              </w:rPr>
            </w:pPr>
            <w:r w:rsidRPr="00D05729">
              <w:rPr>
                <w:bCs/>
                <w:noProof/>
                <w:lang w:eastAsia="zh-TW"/>
              </w:rPr>
              <w:t>-</w:t>
            </w:r>
          </w:p>
        </w:tc>
      </w:tr>
      <w:tr w:rsidR="00821FD1"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821FD1" w:rsidRPr="00F41357" w:rsidRDefault="00821FD1" w:rsidP="00DD0A57">
            <w:pPr>
              <w:pStyle w:val="TAL"/>
              <w:rPr>
                <w:rStyle w:val="Strong"/>
                <w:i/>
                <w:iCs/>
                <w:lang w:eastAsia="zh-CN"/>
              </w:rPr>
            </w:pPr>
            <w:r>
              <w:rPr>
                <w:rStyle w:val="Strong"/>
                <w:i/>
                <w:iCs/>
              </w:rPr>
              <w:t>timerT312</w:t>
            </w:r>
          </w:p>
          <w:p w:rsidR="00821FD1" w:rsidRPr="00775F19" w:rsidRDefault="00821FD1" w:rsidP="00821FD1">
            <w:pPr>
              <w:pStyle w:val="TAL"/>
              <w:rPr>
                <w:b/>
                <w:bCs/>
                <w:i/>
                <w:noProof/>
              </w:rPr>
            </w:pPr>
            <w:r w:rsidRPr="00923527">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821FD1" w:rsidRPr="00D05729" w:rsidRDefault="00821FD1" w:rsidP="003C6FE0">
            <w:pPr>
              <w:pStyle w:val="TAL"/>
              <w:jc w:val="center"/>
              <w:rPr>
                <w:bCs/>
                <w:noProof/>
                <w:lang w:eastAsia="zh-TW"/>
              </w:rPr>
            </w:pPr>
            <w:r w:rsidRPr="00D05729">
              <w:rPr>
                <w:bCs/>
                <w:noProof/>
                <w:lang w:eastAsia="zh-TW"/>
              </w:rPr>
              <w:t>-</w:t>
            </w:r>
          </w:p>
        </w:tc>
      </w:tr>
      <w:tr w:rsidR="00756B72" w:rsidRPr="00D05729" w:rsidTr="003C6FE0">
        <w:tc>
          <w:tcPr>
            <w:tcW w:w="7813"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tm5-FDD</w:t>
            </w:r>
          </w:p>
          <w:p w:rsidR="00756B72" w:rsidRPr="00374B5B" w:rsidRDefault="00756B72" w:rsidP="003C6FE0">
            <w:pPr>
              <w:pStyle w:val="TAL"/>
              <w:rPr>
                <w:iCs/>
              </w:rPr>
            </w:pPr>
            <w:r w:rsidRPr="00374B5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c>
          <w:tcPr>
            <w:tcW w:w="7813"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tm5-TDD</w:t>
            </w:r>
          </w:p>
          <w:p w:rsidR="00756B72" w:rsidRPr="00374B5B" w:rsidRDefault="00756B72" w:rsidP="003C6FE0">
            <w:pPr>
              <w:pStyle w:val="TAL"/>
              <w:rPr>
                <w:iCs/>
              </w:rPr>
            </w:pPr>
            <w:r w:rsidRPr="00374B5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lang w:eastAsia="zh-TW"/>
              </w:rPr>
            </w:pPr>
            <w:r w:rsidRPr="00D05729">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No</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lang w:eastAsia="zh-TW"/>
              </w:rPr>
            </w:pPr>
            <w:r w:rsidRPr="00D05729">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No</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lang w:eastAsia="zh-TW"/>
              </w:rPr>
            </w:pPr>
            <w:r w:rsidRPr="00D05729">
              <w:rPr>
                <w:b/>
                <w:bCs/>
                <w:i/>
                <w:noProof/>
                <w:lang w:eastAsia="zh-TW"/>
              </w:rPr>
              <w:t>txDiv-PUCCH1b-ChSelect</w:t>
            </w:r>
          </w:p>
          <w:p w:rsidR="00756B72" w:rsidRPr="00D05729" w:rsidRDefault="00756B72" w:rsidP="003C6FE0">
            <w:pPr>
              <w:pStyle w:val="TAL"/>
              <w:rPr>
                <w:b/>
                <w:bCs/>
                <w:i/>
                <w:noProof/>
                <w:lang w:eastAsia="zh-TW"/>
              </w:rPr>
            </w:pPr>
            <w:r w:rsidRPr="00D05729">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bCs/>
                <w:noProof/>
                <w:lang w:eastAsia="zh-TW"/>
              </w:rPr>
            </w:pPr>
            <w:r w:rsidRPr="00D05729">
              <w:rPr>
                <w:bCs/>
                <w:noProof/>
                <w:lang w:eastAsia="zh-TW"/>
              </w:rPr>
              <w:t>Yes</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ue-Category</w:t>
            </w:r>
          </w:p>
          <w:p w:rsidR="00756B72" w:rsidRPr="00D05729" w:rsidRDefault="00756B72" w:rsidP="009505AA">
            <w:pPr>
              <w:pStyle w:val="TAL"/>
            </w:pPr>
            <w:r w:rsidRPr="00D05729">
              <w:t xml:space="preserve">UE category as defined in TS 36.306 [5]. Set to values </w:t>
            </w:r>
            <w:r w:rsidR="00E13F83">
              <w:t>0</w:t>
            </w:r>
            <w:r w:rsidR="00E13F83" w:rsidRPr="00D05729">
              <w:t xml:space="preserve"> </w:t>
            </w:r>
            <w:r w:rsidRPr="00D05729">
              <w:t xml:space="preserve">to </w:t>
            </w:r>
            <w:r w:rsidR="004C3378">
              <w:t>10</w:t>
            </w:r>
            <w:r w:rsidRPr="00D05729">
              <w:t xml:space="preserve"> in this version of the specification.</w:t>
            </w:r>
            <w:r w:rsidR="00E13F83">
              <w:t xml:space="preserve"> </w:t>
            </w:r>
            <w:r w:rsidR="00E13F83" w:rsidRPr="00762A8D">
              <w:t>For ASN.1 compatibility, a UE indicating category 0 shall also indicate any of the categories (1</w:t>
            </w:r>
            <w:proofErr w:type="gramStart"/>
            <w:r w:rsidR="00E13F83" w:rsidRPr="00762A8D">
              <w:t>..5</w:t>
            </w:r>
            <w:proofErr w:type="gramEnd"/>
            <w:r w:rsidR="00E13F83" w:rsidRPr="00762A8D">
              <w:t xml:space="preserve">) in </w:t>
            </w:r>
            <w:r w:rsidR="00E13F83" w:rsidRPr="00762A8D">
              <w:rPr>
                <w:i/>
                <w:iCs/>
              </w:rPr>
              <w:t>ue-Category (without suffix)</w:t>
            </w:r>
            <w:r w:rsidR="00E13F83" w:rsidRPr="00762A8D">
              <w:t>, which is ignored by the eNB.</w:t>
            </w:r>
          </w:p>
        </w:tc>
        <w:tc>
          <w:tcPr>
            <w:tcW w:w="916" w:type="dxa"/>
            <w:gridSpan w:val="2"/>
          </w:tcPr>
          <w:p w:rsidR="00756B72" w:rsidRPr="00D05729" w:rsidRDefault="00756B72" w:rsidP="003C6FE0">
            <w:pPr>
              <w:pStyle w:val="TAL"/>
              <w:jc w:val="center"/>
              <w:rPr>
                <w:bCs/>
                <w:noProof/>
              </w:rPr>
            </w:pPr>
            <w:r w:rsidRPr="00D05729">
              <w:rPr>
                <w:bCs/>
                <w:noProof/>
              </w:rPr>
              <w:t>-</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ue-Rx-TxTimeDiffMeasurements</w:t>
            </w:r>
          </w:p>
          <w:p w:rsidR="00756B72" w:rsidRPr="00D05729" w:rsidRDefault="00756B72" w:rsidP="003C6FE0">
            <w:pPr>
              <w:pStyle w:val="TAL"/>
              <w:rPr>
                <w:b/>
                <w:bCs/>
                <w:i/>
                <w:noProof/>
              </w:rPr>
            </w:pPr>
            <w:r w:rsidRPr="00D05729">
              <w:t>Indicates whether the UE supports Rx - Tx time difference measurements.</w:t>
            </w:r>
          </w:p>
        </w:tc>
        <w:tc>
          <w:tcPr>
            <w:tcW w:w="916" w:type="dxa"/>
            <w:gridSpan w:val="2"/>
          </w:tcPr>
          <w:p w:rsidR="00756B72" w:rsidRPr="00D05729" w:rsidRDefault="00756B72" w:rsidP="003C6FE0">
            <w:pPr>
              <w:pStyle w:val="TAL"/>
              <w:jc w:val="center"/>
              <w:rPr>
                <w:bCs/>
                <w:noProof/>
              </w:rPr>
            </w:pPr>
            <w:r w:rsidRPr="00D05729">
              <w:rPr>
                <w:bCs/>
                <w:noProof/>
              </w:rPr>
              <w:t>No</w:t>
            </w:r>
          </w:p>
        </w:tc>
      </w:tr>
      <w:tr w:rsidR="00756B72" w:rsidRPr="00D05729" w:rsidTr="003C6FE0">
        <w:trPr>
          <w:gridAfter w:val="1"/>
          <w:wAfter w:w="7" w:type="dxa"/>
          <w:cantSplit/>
        </w:trPr>
        <w:tc>
          <w:tcPr>
            <w:tcW w:w="7807" w:type="dxa"/>
          </w:tcPr>
          <w:p w:rsidR="00756B72" w:rsidRPr="00D05729" w:rsidRDefault="00756B72" w:rsidP="003C6FE0">
            <w:pPr>
              <w:pStyle w:val="TAL"/>
              <w:rPr>
                <w:b/>
                <w:bCs/>
                <w:i/>
                <w:noProof/>
              </w:rPr>
            </w:pPr>
            <w:r w:rsidRPr="00D05729">
              <w:rPr>
                <w:b/>
                <w:bCs/>
                <w:i/>
                <w:noProof/>
              </w:rPr>
              <w:t>ue-SpecificRefSigsSupported</w:t>
            </w:r>
          </w:p>
        </w:tc>
        <w:tc>
          <w:tcPr>
            <w:tcW w:w="916" w:type="dxa"/>
            <w:gridSpan w:val="2"/>
          </w:tcPr>
          <w:p w:rsidR="00756B72" w:rsidRPr="00D05729" w:rsidRDefault="00756B72" w:rsidP="003C6FE0">
            <w:pPr>
              <w:pStyle w:val="TAL"/>
              <w:jc w:val="center"/>
              <w:rPr>
                <w:bCs/>
                <w:noProof/>
              </w:rPr>
            </w:pPr>
            <w:r w:rsidRPr="00D05729">
              <w:rPr>
                <w:bCs/>
                <w:noProof/>
              </w:rPr>
              <w:t>No</w:t>
            </w:r>
          </w:p>
        </w:tc>
      </w:tr>
      <w:tr w:rsidR="00756B72" w:rsidRPr="00D05729" w:rsidTr="003C6FE0">
        <w:trPr>
          <w:gridAfter w:val="1"/>
          <w:wAfter w:w="7" w:type="dxa"/>
          <w:cantSplit/>
        </w:trPr>
        <w:tc>
          <w:tcPr>
            <w:tcW w:w="7807" w:type="dxa"/>
          </w:tcPr>
          <w:p w:rsidR="00756B72" w:rsidRPr="00D05729" w:rsidRDefault="00756B72" w:rsidP="003C6FE0">
            <w:pPr>
              <w:pStyle w:val="TAL"/>
              <w:rPr>
                <w:b/>
                <w:i/>
                <w:noProof/>
              </w:rPr>
            </w:pPr>
            <w:r w:rsidRPr="00D05729">
              <w:rPr>
                <w:b/>
                <w:i/>
                <w:noProof/>
              </w:rPr>
              <w:t>ue-TxAntennaSelectionSupported</w:t>
            </w:r>
          </w:p>
          <w:p w:rsidR="00756B72" w:rsidRPr="00D05729" w:rsidRDefault="00756B72" w:rsidP="003C6FE0">
            <w:pPr>
              <w:pStyle w:val="TAL"/>
              <w:rPr>
                <w:b/>
                <w:bCs/>
                <w:i/>
                <w:noProof/>
              </w:rPr>
            </w:pPr>
            <w:r w:rsidRPr="00D05729">
              <w:t>TRUE indicates that the UE is capable of supporting UE transmit antenna selection as described in TS 36.213 [23, 8.7].</w:t>
            </w:r>
          </w:p>
        </w:tc>
        <w:tc>
          <w:tcPr>
            <w:tcW w:w="916" w:type="dxa"/>
            <w:gridSpan w:val="2"/>
          </w:tcPr>
          <w:p w:rsidR="00756B72" w:rsidRPr="00D05729" w:rsidRDefault="00756B72" w:rsidP="003C6FE0">
            <w:pPr>
              <w:pStyle w:val="TAL"/>
              <w:jc w:val="center"/>
              <w:rPr>
                <w:noProof/>
              </w:rPr>
            </w:pPr>
            <w:r w:rsidRPr="00D05729">
              <w:rPr>
                <w:noProof/>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ul-CoMP</w:t>
            </w:r>
          </w:p>
          <w:p w:rsidR="00756B72" w:rsidRPr="00D05729" w:rsidRDefault="00756B72" w:rsidP="003C6FE0">
            <w:pPr>
              <w:pStyle w:val="TAL"/>
              <w:rPr>
                <w:b/>
                <w:i/>
                <w:lang w:eastAsia="zh-CN"/>
              </w:rPr>
            </w:pPr>
            <w:r w:rsidRPr="00D05729">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No</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utran-ProximityIndication</w:t>
            </w:r>
          </w:p>
          <w:p w:rsidR="00756B72" w:rsidRPr="00D05729" w:rsidRDefault="00756B72" w:rsidP="003C6FE0">
            <w:pPr>
              <w:pStyle w:val="TAL"/>
              <w:rPr>
                <w:b/>
                <w:i/>
                <w:lang w:eastAsia="zh-CN"/>
              </w:rPr>
            </w:pPr>
            <w:r w:rsidRPr="00D05729">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i/>
                <w:lang w:eastAsia="zh-CN"/>
              </w:rPr>
            </w:pPr>
            <w:r w:rsidRPr="00D05729">
              <w:rPr>
                <w:b/>
                <w:i/>
                <w:lang w:eastAsia="zh-CN"/>
              </w:rPr>
              <w:t>utran-SI-AcquisitionForHO</w:t>
            </w:r>
          </w:p>
          <w:p w:rsidR="00756B72" w:rsidRPr="00D05729" w:rsidRDefault="00756B72" w:rsidP="003C6FE0">
            <w:pPr>
              <w:pStyle w:val="TAL"/>
              <w:rPr>
                <w:b/>
                <w:i/>
                <w:lang w:eastAsia="zh-CN"/>
              </w:rPr>
            </w:pPr>
            <w:r w:rsidRPr="00D05729">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lang w:eastAsia="zh-CN"/>
              </w:rPr>
              <w:t>Y</w:t>
            </w:r>
            <w:r w:rsidRPr="00D05729">
              <w:t>es</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voiceOverPS-HS-UTRA-FDD</w:t>
            </w:r>
          </w:p>
          <w:p w:rsidR="00756B72" w:rsidRPr="00D05729" w:rsidRDefault="00756B72" w:rsidP="003C6FE0">
            <w:pPr>
              <w:pStyle w:val="TAL"/>
              <w:rPr>
                <w:b/>
                <w:i/>
                <w:lang w:eastAsia="zh-CN"/>
              </w:rPr>
            </w:pPr>
            <w:r w:rsidRPr="00D05729">
              <w:t>Indicates whether UE supports IMS voice according to GSMA IR.58 profile in UTRA FDD</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r w:rsidR="00756B72" w:rsidRPr="00D05729" w:rsidTr="003C6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rPr>
                <w:b/>
                <w:bCs/>
                <w:i/>
                <w:noProof/>
              </w:rPr>
            </w:pPr>
            <w:r w:rsidRPr="00D05729">
              <w:rPr>
                <w:b/>
                <w:bCs/>
                <w:i/>
                <w:noProof/>
              </w:rPr>
              <w:t>voiceOverPS-HS-UTRA-TDD128</w:t>
            </w:r>
          </w:p>
          <w:p w:rsidR="00756B72" w:rsidRPr="00D05729" w:rsidRDefault="00756B72" w:rsidP="003C6FE0">
            <w:pPr>
              <w:pStyle w:val="TAL"/>
              <w:rPr>
                <w:b/>
                <w:i/>
                <w:lang w:eastAsia="zh-CN"/>
              </w:rPr>
            </w:pPr>
            <w:r w:rsidRPr="00D05729">
              <w:t>Indicates whether UE supports IMS voice in UTRA TDD 1.28Mcps</w:t>
            </w:r>
            <w:r w:rsidRPr="00D05729">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56B72" w:rsidRPr="00D05729" w:rsidRDefault="00756B72" w:rsidP="003C6FE0">
            <w:pPr>
              <w:pStyle w:val="TAL"/>
              <w:jc w:val="center"/>
              <w:rPr>
                <w:lang w:eastAsia="zh-CN"/>
              </w:rPr>
            </w:pPr>
            <w:r w:rsidRPr="00D05729">
              <w:rPr>
                <w:bCs/>
                <w:noProof/>
              </w:rPr>
              <w:t>-</w:t>
            </w:r>
          </w:p>
        </w:tc>
      </w:tr>
    </w:tbl>
    <w:p w:rsidR="00756B72" w:rsidRPr="00D05729" w:rsidRDefault="00756B72" w:rsidP="00756B72"/>
    <w:p w:rsidR="00756B72" w:rsidRPr="00D05729" w:rsidRDefault="00756B72" w:rsidP="00756B72">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756B72" w:rsidRPr="00D05729" w:rsidRDefault="00756B72" w:rsidP="00756B72">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p>
    <w:p w:rsidR="00756B72" w:rsidRDefault="00756B72" w:rsidP="00756B72">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r w:rsidRPr="00D05729">
        <w:rPr>
          <w:i/>
        </w:rPr>
        <w:t>BandInfoEUTRA</w:t>
      </w:r>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140AC6" w:rsidRDefault="00140AC6" w:rsidP="00140AC6">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DA5C28" w:rsidRDefault="00DA5C28" w:rsidP="00DA5C28">
      <w:pPr>
        <w:rPr>
          <w:iCs/>
          <w:highlight w:val="yellow"/>
        </w:rPr>
      </w:pPr>
      <w:bookmarkStart w:id="389" w:name="_Toc398985271"/>
      <w:r w:rsidRPr="00A705A1">
        <w:rPr>
          <w:iCs/>
          <w:highlight w:val="yellow"/>
        </w:rPr>
        <w:t>&lt;CUT&gt;</w:t>
      </w:r>
    </w:p>
    <w:p w:rsidR="00756B72" w:rsidRPr="00D05729" w:rsidRDefault="00756B72" w:rsidP="00756B72">
      <w:pPr>
        <w:pStyle w:val="Heading2"/>
      </w:pPr>
      <w:r w:rsidRPr="00D05729">
        <w:t>6.4</w:t>
      </w:r>
      <w:r w:rsidRPr="00D05729">
        <w:tab/>
        <w:t>RRC multiplicity and type constraint values</w:t>
      </w:r>
      <w:bookmarkEnd w:id="389"/>
    </w:p>
    <w:p w:rsidR="00756B72" w:rsidRPr="00D05729" w:rsidRDefault="00756B72" w:rsidP="00756B72">
      <w:pPr>
        <w:pStyle w:val="Heading3"/>
      </w:pPr>
      <w:bookmarkStart w:id="390" w:name="_Toc398985272"/>
      <w:r w:rsidRPr="00D05729">
        <w:t>–</w:t>
      </w:r>
      <w:r w:rsidRPr="00D05729">
        <w:tab/>
        <w:t>Multiplicity and type constraint definitions</w:t>
      </w:r>
      <w:bookmarkEnd w:id="390"/>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DA05A5" w:rsidRDefault="00756B72" w:rsidP="00DA05A5">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756B72" w:rsidRPr="00D05729" w:rsidRDefault="00DA05A5" w:rsidP="00DA05A5">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756B72" w:rsidRPr="00D05729" w:rsidRDefault="00756B72" w:rsidP="00756B72">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756B72" w:rsidRPr="00D05729" w:rsidRDefault="00756B72" w:rsidP="00756B72">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756B72" w:rsidRPr="00D05729" w:rsidRDefault="00756B72" w:rsidP="00756B72">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756B72" w:rsidRPr="00D05729" w:rsidRDefault="00756B72" w:rsidP="00756B72">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756B72" w:rsidRPr="00D05729" w:rsidRDefault="00756B72" w:rsidP="00756B72">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8E4321" w:rsidRPr="00DF2FDD" w:rsidRDefault="008E4321" w:rsidP="008E4321">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756B72" w:rsidRPr="00D05729" w:rsidRDefault="00756B72" w:rsidP="00756B72">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756B72" w:rsidRPr="00D05729" w:rsidRDefault="00756B72" w:rsidP="00756B72">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756B72" w:rsidRPr="00D05729" w:rsidRDefault="00756B72" w:rsidP="00756B72">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9446E1" w:rsidRDefault="009446E1" w:rsidP="009446E1">
      <w:pPr>
        <w:pStyle w:val="PL"/>
        <w:shd w:val="clear" w:color="auto" w:fill="E6E6E6"/>
      </w:pPr>
      <w:r>
        <w:t>maxCSI-IM-r12</w:t>
      </w:r>
      <w:r>
        <w:tab/>
      </w:r>
      <w:r>
        <w:tab/>
      </w:r>
      <w:r>
        <w:tab/>
      </w:r>
      <w:r>
        <w:tab/>
        <w:t>INTEGER ::= 4</w:t>
      </w:r>
      <w:r>
        <w:tab/>
        <w:t>-- Maximum number of CSI-IM configurations</w:t>
      </w:r>
    </w:p>
    <w:p w:rsidR="009446E1" w:rsidRDefault="009446E1" w:rsidP="009446E1">
      <w:pPr>
        <w:pStyle w:val="PL"/>
        <w:shd w:val="clear" w:color="auto" w:fill="E6E6E6"/>
      </w:pPr>
      <w:r>
        <w:tab/>
      </w:r>
      <w:r>
        <w:tab/>
      </w:r>
      <w:r>
        <w:tab/>
      </w:r>
      <w:r>
        <w:tab/>
      </w:r>
      <w:r>
        <w:tab/>
      </w:r>
      <w:r>
        <w:tab/>
      </w:r>
      <w:r>
        <w:tab/>
      </w:r>
      <w:r>
        <w:tab/>
      </w:r>
      <w:r>
        <w:tab/>
      </w:r>
      <w:r>
        <w:tab/>
      </w:r>
      <w:r>
        <w:tab/>
        <w:t>-- (per carrier frequency)</w:t>
      </w:r>
    </w:p>
    <w:p w:rsidR="00756B72" w:rsidRPr="00D05729" w:rsidRDefault="00756B72" w:rsidP="009446E1">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RS processes (per carrier</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756B72" w:rsidRPr="00D05729" w:rsidRDefault="00756B72" w:rsidP="00756B72">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756B72" w:rsidRPr="00D05729" w:rsidRDefault="00756B72" w:rsidP="00756B72">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756B72" w:rsidRPr="00D05729" w:rsidRDefault="00756B72" w:rsidP="00756B72">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756B72" w:rsidRPr="00D05729" w:rsidRDefault="00756B72" w:rsidP="00756B72">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756B72" w:rsidRPr="00D05729" w:rsidRDefault="00756B72" w:rsidP="00756B72">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756B72" w:rsidRPr="00D05729" w:rsidRDefault="00756B72" w:rsidP="00756B72">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756B72" w:rsidRPr="00D05729" w:rsidRDefault="00756B72" w:rsidP="00756B72">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756B72" w:rsidRPr="00D05729" w:rsidRDefault="00756B72" w:rsidP="00756B72">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756B72" w:rsidRPr="00D05729" w:rsidRDefault="00756B72" w:rsidP="00756B72">
      <w:pPr>
        <w:pStyle w:val="PL"/>
        <w:shd w:val="clear" w:color="auto" w:fill="E6E6E6"/>
      </w:pPr>
      <w:r w:rsidRPr="00D05729">
        <w:t>maxCellReport</w:t>
      </w:r>
      <w:r w:rsidRPr="00D05729">
        <w:tab/>
      </w:r>
      <w:r w:rsidRPr="00D05729">
        <w:tab/>
      </w:r>
      <w:r w:rsidRPr="00D05729">
        <w:tab/>
      </w:r>
      <w:r w:rsidRPr="00D05729">
        <w:tab/>
        <w:t>INTEGER ::= 8</w:t>
      </w:r>
      <w:r w:rsidRPr="00D05729">
        <w:tab/>
        <w:t>-- Maximum number of reported cells</w:t>
      </w:r>
    </w:p>
    <w:p w:rsidR="00756B72" w:rsidRPr="00D05729" w:rsidRDefault="00756B72" w:rsidP="00756B72">
      <w:pPr>
        <w:pStyle w:val="PL"/>
        <w:shd w:val="clear" w:color="auto" w:fill="E6E6E6"/>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756B72" w:rsidRPr="00D05729" w:rsidRDefault="00756B72" w:rsidP="00756B72">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w:t>
      </w:r>
      <w:r w:rsidR="007C3F7D" w:rsidRPr="00D05729">
        <w:t>r</w:t>
      </w:r>
      <w:r w:rsidRPr="00D05729">
        <w:t>equency</w:t>
      </w:r>
    </w:p>
    <w:p w:rsidR="007C3F7D" w:rsidRPr="00D05729" w:rsidRDefault="007C3F7D" w:rsidP="007C3F7D">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BB67C7" w:rsidRPr="00D05729" w:rsidRDefault="007C3F7D" w:rsidP="00756B72">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756B72" w:rsidRPr="00D05729" w:rsidRDefault="00756B72" w:rsidP="00756B72">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7C3F7D" w:rsidRPr="00D05729" w:rsidRDefault="007C3F7D" w:rsidP="007C3F7D">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7C3F7D" w:rsidRPr="00D05729" w:rsidRDefault="007C3F7D" w:rsidP="007C3F7D">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7C3F7D" w:rsidRPr="00D05729" w:rsidRDefault="007C3F7D" w:rsidP="007C3F7D">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756B72" w:rsidRPr="00D05729" w:rsidRDefault="00756B72" w:rsidP="00756B72">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756B72" w:rsidRPr="00D05729" w:rsidRDefault="00756B72" w:rsidP="00756B72">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756B72" w:rsidRPr="00D05729" w:rsidRDefault="00756B72" w:rsidP="00756B72">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756B72" w:rsidRPr="00D05729" w:rsidRDefault="00756B72" w:rsidP="00756B72">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756B72" w:rsidRPr="00D05729" w:rsidRDefault="00756B72" w:rsidP="00756B72">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756B72" w:rsidRPr="00D05729" w:rsidRDefault="00756B72" w:rsidP="00756B72">
      <w:pPr>
        <w:pStyle w:val="PL"/>
        <w:shd w:val="clear" w:color="auto" w:fill="E6E6E6"/>
      </w:pPr>
      <w:r w:rsidRPr="00D05729">
        <w:t>maxLogMeasReport-r10</w:t>
      </w:r>
      <w:r w:rsidRPr="00D05729">
        <w:tab/>
      </w:r>
      <w:r w:rsidRPr="00D05729">
        <w:tab/>
        <w:t>INTEGER ::= 520</w:t>
      </w:r>
      <w:r w:rsidRPr="00D05729">
        <w:tab/>
        <w:t>-- Maximum number of logged measurement entries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756B72" w:rsidRPr="00D05729" w:rsidRDefault="00756B72" w:rsidP="00756B72">
      <w:pPr>
        <w:pStyle w:val="PL"/>
        <w:shd w:val="clear" w:color="auto" w:fill="E6E6E6"/>
      </w:pPr>
      <w:r w:rsidRPr="00D05729">
        <w:t>maxMBSFN-Allocations</w:t>
      </w:r>
      <w:r w:rsidRPr="00D05729">
        <w:tab/>
      </w:r>
      <w:r w:rsidRPr="00D05729">
        <w:tab/>
        <w:t>INTEGER ::= 8</w:t>
      </w:r>
      <w:r w:rsidRPr="00D05729">
        <w:tab/>
        <w:t>-- Maximum number of MBSFN frame allocations with</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756B72" w:rsidRPr="00D05729" w:rsidRDefault="00756B72" w:rsidP="00756B72">
      <w:pPr>
        <w:pStyle w:val="PL"/>
        <w:shd w:val="clear" w:color="auto" w:fill="E6E6E6"/>
      </w:pPr>
      <w:r w:rsidRPr="00D05729">
        <w:t>maxMBSFN-Area</w:t>
      </w:r>
      <w:r w:rsidRPr="00D05729">
        <w:tab/>
      </w:r>
      <w:r w:rsidRPr="00D05729">
        <w:tab/>
      </w:r>
      <w:r w:rsidRPr="00D05729">
        <w:tab/>
      </w:r>
      <w:r w:rsidRPr="00D05729">
        <w:tab/>
        <w:t>INTEGER ::= 8</w:t>
      </w:r>
    </w:p>
    <w:p w:rsidR="00756B72" w:rsidRPr="00D05729" w:rsidRDefault="00756B72" w:rsidP="00756B72">
      <w:pPr>
        <w:pStyle w:val="PL"/>
        <w:shd w:val="clear" w:color="auto" w:fill="E6E6E6"/>
      </w:pPr>
      <w:r w:rsidRPr="00D05729">
        <w:t>maxMBSFN-Area-1</w:t>
      </w:r>
      <w:r w:rsidRPr="00D05729">
        <w:tab/>
      </w:r>
      <w:r w:rsidRPr="00D05729">
        <w:tab/>
      </w:r>
      <w:r w:rsidRPr="00D05729">
        <w:tab/>
      </w:r>
      <w:r w:rsidRPr="00D05729">
        <w:tab/>
        <w:t>INTEGER ::= 7</w:t>
      </w:r>
    </w:p>
    <w:p w:rsidR="00756B72" w:rsidRPr="00D05729" w:rsidRDefault="00756B72" w:rsidP="00756B72">
      <w:pPr>
        <w:pStyle w:val="PL"/>
        <w:shd w:val="clear" w:color="auto" w:fill="E6E6E6"/>
      </w:pPr>
      <w:r w:rsidRPr="00D05729">
        <w:t>maxMeasId</w:t>
      </w:r>
      <w:r w:rsidRPr="00D05729">
        <w:tab/>
      </w:r>
      <w:r w:rsidRPr="00D05729">
        <w:tab/>
      </w:r>
      <w:r w:rsidRPr="00D05729">
        <w:tab/>
      </w:r>
      <w:r w:rsidRPr="00D05729">
        <w:tab/>
      </w:r>
      <w:r w:rsidRPr="00D05729">
        <w:tab/>
        <w:t>INTEGER ::= 32</w:t>
      </w:r>
    </w:p>
    <w:p w:rsidR="00312608" w:rsidRDefault="00312608" w:rsidP="00312608">
      <w:pPr>
        <w:pStyle w:val="PL"/>
        <w:shd w:val="clear" w:color="auto" w:fill="E6E6E6"/>
        <w:rPr>
          <w:ins w:id="391" w:author="Ericsson user" w:date="2014-10-21T19:50:00Z"/>
          <w:lang w:eastAsia="zh-CN"/>
        </w:rPr>
      </w:pPr>
      <w:ins w:id="392" w:author="Ericsson user" w:date="2014-10-21T19:50:00Z">
        <w:r>
          <w:t>maxMeasId</w:t>
        </w:r>
        <w:r>
          <w:rPr>
            <w:lang w:eastAsia="zh-CN"/>
          </w:rPr>
          <w:t xml:space="preserve">-Plus1 </w:t>
        </w:r>
        <w:r>
          <w:rPr>
            <w:lang w:eastAsia="zh-CN"/>
          </w:rPr>
          <w:tab/>
        </w:r>
        <w:r>
          <w:rPr>
            <w:lang w:eastAsia="zh-CN"/>
          </w:rPr>
          <w:tab/>
        </w:r>
        <w:r>
          <w:rPr>
            <w:lang w:eastAsia="zh-CN"/>
          </w:rPr>
          <w:tab/>
        </w:r>
        <w:r>
          <w:t>INTEGER ::= 33</w:t>
        </w:r>
      </w:ins>
    </w:p>
    <w:p w:rsidR="00312608" w:rsidRPr="00D05729" w:rsidRDefault="00312608" w:rsidP="00312608">
      <w:pPr>
        <w:pStyle w:val="PL"/>
        <w:shd w:val="clear" w:color="auto" w:fill="E6E6E6"/>
        <w:rPr>
          <w:ins w:id="393" w:author="Ericsson user" w:date="2014-10-21T19:50:00Z"/>
        </w:rPr>
      </w:pPr>
      <w:ins w:id="394" w:author="Ericsson user" w:date="2014-10-21T19:50:00Z">
        <w:r>
          <w:t>maxMeasId-r12</w:t>
        </w:r>
        <w:r>
          <w:tab/>
        </w:r>
        <w:r>
          <w:tab/>
        </w:r>
        <w:r>
          <w:tab/>
        </w:r>
        <w:r>
          <w:tab/>
          <w:t>INTEGER ::= 64</w:t>
        </w:r>
      </w:ins>
    </w:p>
    <w:p w:rsidR="00756B72" w:rsidRPr="00D05729" w:rsidRDefault="00756B72" w:rsidP="00756B72">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756B72" w:rsidRPr="00D05729" w:rsidRDefault="00756B72" w:rsidP="00756B72">
      <w:pPr>
        <w:pStyle w:val="PL"/>
        <w:shd w:val="clear" w:color="auto" w:fill="E6E6E6"/>
      </w:pPr>
      <w:r w:rsidRPr="00D05729">
        <w:t>maxObjectId</w:t>
      </w:r>
      <w:r w:rsidRPr="00D05729">
        <w:tab/>
      </w:r>
      <w:r w:rsidRPr="00D05729">
        <w:tab/>
      </w:r>
      <w:r w:rsidRPr="00D05729">
        <w:tab/>
      </w:r>
      <w:r w:rsidRPr="00D05729">
        <w:tab/>
      </w:r>
      <w:r w:rsidRPr="00D05729">
        <w:tab/>
        <w:t>INTEGER ::= 32</w:t>
      </w:r>
    </w:p>
    <w:p w:rsidR="00756B72" w:rsidRPr="00D05729" w:rsidRDefault="00756B72" w:rsidP="00756B72">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756B72" w:rsidRPr="00D05729" w:rsidRDefault="00756B72" w:rsidP="00756B72">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756B72" w:rsidRPr="00D05729" w:rsidRDefault="00756B72" w:rsidP="00756B72">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756B72" w:rsidRPr="00D05729" w:rsidRDefault="00756B72" w:rsidP="00756B72">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756B72" w:rsidRPr="00D05729" w:rsidRDefault="00756B72" w:rsidP="00756B72">
      <w:pPr>
        <w:pStyle w:val="PL"/>
        <w:shd w:val="clear" w:color="auto" w:fill="E6E6E6"/>
      </w:pPr>
      <w:r w:rsidRPr="00D05729">
        <w:t>maxPMCH-PerMBSFN</w:t>
      </w:r>
      <w:r w:rsidRPr="00D05729">
        <w:tab/>
      </w:r>
      <w:r w:rsidRPr="00D05729">
        <w:tab/>
      </w:r>
      <w:r w:rsidRPr="00D05729">
        <w:tab/>
        <w:t>INTEGER ::= 15</w:t>
      </w:r>
    </w:p>
    <w:p w:rsidR="00756B72" w:rsidRPr="00D05729" w:rsidRDefault="00756B72" w:rsidP="00756B72">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756B72" w:rsidRPr="00D05729" w:rsidRDefault="00756B72" w:rsidP="00756B72">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756B72" w:rsidRPr="00D05729" w:rsidRDefault="00756B72" w:rsidP="00756B72">
      <w:pPr>
        <w:pStyle w:val="PL"/>
        <w:shd w:val="clear" w:color="auto" w:fill="E6E6E6"/>
      </w:pPr>
      <w:r w:rsidRPr="00D05729">
        <w:t>maxReportConfigId</w:t>
      </w:r>
      <w:r w:rsidRPr="00D05729">
        <w:tab/>
      </w:r>
      <w:r w:rsidRPr="00D05729">
        <w:tab/>
      </w:r>
      <w:r w:rsidRPr="00D05729">
        <w:tab/>
        <w:t>INTEGER ::= 32</w:t>
      </w:r>
    </w:p>
    <w:p w:rsidR="00756B72" w:rsidRPr="00D05729" w:rsidRDefault="00756B72" w:rsidP="00756B72">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756B72" w:rsidRPr="00D05729" w:rsidRDefault="00756B72" w:rsidP="00756B72">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756B72" w:rsidRPr="00D05729" w:rsidRDefault="00756B72" w:rsidP="00756B72">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756B72" w:rsidRPr="00D05729" w:rsidRDefault="00756B72" w:rsidP="00756B72">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756B72" w:rsidRPr="00D05729" w:rsidRDefault="00756B72" w:rsidP="00756B72">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756B72" w:rsidRPr="00D05729" w:rsidRDefault="00756B72" w:rsidP="00756B72">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756B72" w:rsidRPr="00D05729" w:rsidRDefault="00756B72" w:rsidP="00756B72">
      <w:pPr>
        <w:pStyle w:val="PL"/>
        <w:shd w:val="clear" w:color="auto" w:fill="E6E6E6"/>
      </w:pPr>
      <w:r w:rsidRPr="00D05729">
        <w:t>maxServiceCount-1</w:t>
      </w:r>
      <w:r w:rsidRPr="00D05729">
        <w:tab/>
      </w:r>
      <w:r w:rsidRPr="00D05729">
        <w:tab/>
      </w:r>
      <w:r w:rsidRPr="00D05729">
        <w:tab/>
        <w:t>INTEGER ::= 15</w:t>
      </w:r>
    </w:p>
    <w:p w:rsidR="00756B72" w:rsidRPr="00D05729" w:rsidRDefault="00756B72" w:rsidP="00756B72">
      <w:pPr>
        <w:pStyle w:val="PL"/>
        <w:shd w:val="clear" w:color="auto" w:fill="E6E6E6"/>
      </w:pPr>
      <w:r w:rsidRPr="00D05729">
        <w:t>maxSessionPerPMCH</w:t>
      </w:r>
      <w:r w:rsidRPr="00D05729">
        <w:tab/>
      </w:r>
      <w:r w:rsidRPr="00D05729">
        <w:tab/>
      </w:r>
      <w:r w:rsidRPr="00D05729">
        <w:tab/>
        <w:t>INTEGER ::= 29</w:t>
      </w:r>
    </w:p>
    <w:p w:rsidR="00756B72" w:rsidRPr="00D05729" w:rsidRDefault="00756B72" w:rsidP="00756B72">
      <w:pPr>
        <w:pStyle w:val="PL"/>
        <w:shd w:val="clear" w:color="auto" w:fill="E6E6E6"/>
      </w:pPr>
      <w:r w:rsidRPr="00D05729">
        <w:t>maxSessionPerPMCH-1</w:t>
      </w:r>
      <w:r w:rsidRPr="00D05729">
        <w:tab/>
      </w:r>
      <w:r w:rsidRPr="00D05729">
        <w:tab/>
      </w:r>
      <w:r w:rsidRPr="00D05729">
        <w:tab/>
        <w:t>INTEGER ::= 28</w:t>
      </w:r>
    </w:p>
    <w:p w:rsidR="00756B72" w:rsidRPr="00D05729" w:rsidRDefault="00756B72" w:rsidP="00756B72">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756B72" w:rsidRPr="00D05729" w:rsidRDefault="00756B72" w:rsidP="00756B72">
      <w:pPr>
        <w:pStyle w:val="PL"/>
        <w:shd w:val="clear" w:color="auto" w:fill="E6E6E6"/>
      </w:pPr>
      <w:r w:rsidRPr="00D05729">
        <w:t>maxSIB-1</w:t>
      </w:r>
      <w:r w:rsidRPr="00D05729">
        <w:tab/>
      </w:r>
      <w:r w:rsidRPr="00D05729">
        <w:tab/>
      </w:r>
      <w:r w:rsidRPr="00D05729">
        <w:tab/>
      </w:r>
      <w:r w:rsidRPr="00D05729">
        <w:tab/>
      </w:r>
      <w:r w:rsidRPr="00D05729">
        <w:tab/>
        <w:t>INTEGER ::= 31</w:t>
      </w:r>
    </w:p>
    <w:p w:rsidR="00756B72" w:rsidRPr="00D05729" w:rsidRDefault="00756B72" w:rsidP="00756B72">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756B72" w:rsidRPr="00D05729" w:rsidRDefault="00756B72" w:rsidP="00756B72">
      <w:pPr>
        <w:pStyle w:val="PL"/>
        <w:shd w:val="clear" w:color="auto" w:fill="E6E6E6"/>
      </w:pPr>
      <w:r w:rsidRPr="00D05729">
        <w:t>maxSimultaneousBands-r10</w:t>
      </w:r>
      <w:r w:rsidRPr="00D05729">
        <w:tab/>
        <w:t>INTEGER ::= 64</w:t>
      </w:r>
      <w:r w:rsidRPr="00D05729">
        <w:tab/>
        <w:t>-- Maximum number of simultaneously aggregated bands</w:t>
      </w:r>
    </w:p>
    <w:p w:rsidR="00756B72" w:rsidRPr="00D05729" w:rsidRDefault="00756B72" w:rsidP="00756B72">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756B72" w:rsidRPr="00D05729" w:rsidRDefault="00756B72" w:rsidP="00756B72">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756B72" w:rsidRPr="00D05729" w:rsidRDefault="00756B72" w:rsidP="00756B72">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756B72" w:rsidRPr="00D05729" w:rsidRDefault="00756B72" w:rsidP="00756B72">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5065B1" w:rsidRPr="00D0784A" w:rsidRDefault="005065B1" w:rsidP="005065B1">
      <w:pPr>
        <w:pStyle w:val="PL"/>
        <w:shd w:val="clear" w:color="auto" w:fill="E6E6E6"/>
      </w:pPr>
      <w:r w:rsidRPr="00D0784A">
        <w:t>maxWLAN</w:t>
      </w:r>
      <w:r w:rsidRPr="00D0784A">
        <w:rPr>
          <w:rFonts w:eastAsia="Malgun Gothic" w:hint="eastAsia"/>
          <w:lang w:eastAsia="ko-KR"/>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pStyle w:val="NO"/>
      </w:pPr>
      <w:r w:rsidRPr="00D05729">
        <w:t>NOTE: The value of maxDRB aligns with SA2.</w:t>
      </w:r>
    </w:p>
    <w:p w:rsidR="00756B72" w:rsidRPr="00D05729" w:rsidRDefault="00756B72" w:rsidP="00756B72">
      <w:pPr>
        <w:pStyle w:val="Heading3"/>
      </w:pPr>
      <w:bookmarkStart w:id="395" w:name="_Toc398985273"/>
      <w:r w:rsidRPr="00D05729">
        <w:t>–</w:t>
      </w:r>
      <w:r w:rsidRPr="00D05729">
        <w:tab/>
        <w:t>End of EUTRA-RRC-Definitions</w:t>
      </w:r>
      <w:bookmarkEnd w:id="395"/>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END</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 w:rsidR="00756B72" w:rsidRPr="00D05729" w:rsidRDefault="00756B72" w:rsidP="00756B72">
      <w:pPr>
        <w:pStyle w:val="Heading1"/>
      </w:pPr>
      <w:bookmarkStart w:id="396" w:name="_Toc398985274"/>
      <w:r w:rsidRPr="00D05729">
        <w:t>7</w:t>
      </w:r>
      <w:r w:rsidRPr="00D05729">
        <w:tab/>
        <w:t>Variables and constants</w:t>
      </w:r>
      <w:bookmarkEnd w:id="396"/>
    </w:p>
    <w:p w:rsidR="00756B72" w:rsidRPr="00D05729" w:rsidRDefault="00756B72" w:rsidP="00756B72">
      <w:pPr>
        <w:pStyle w:val="Heading2"/>
      </w:pPr>
      <w:bookmarkStart w:id="397" w:name="_Toc398985275"/>
      <w:r w:rsidRPr="00D05729">
        <w:t>7.1</w:t>
      </w:r>
      <w:r w:rsidRPr="00D05729">
        <w:tab/>
        <w:t>UE variables</w:t>
      </w:r>
      <w:bookmarkEnd w:id="397"/>
    </w:p>
    <w:p w:rsidR="00756B72" w:rsidRPr="00D05729" w:rsidRDefault="00756B72" w:rsidP="00756B72">
      <w:pPr>
        <w:pStyle w:val="NO"/>
      </w:pPr>
      <w:r w:rsidRPr="00D05729">
        <w:t xml:space="preserve">NOTE: </w:t>
      </w:r>
      <w:r w:rsidRPr="00D05729">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756B72" w:rsidRPr="00D05729" w:rsidRDefault="00756B72" w:rsidP="00756B72">
      <w:pPr>
        <w:pStyle w:val="Heading4"/>
        <w:rPr>
          <w:noProof/>
        </w:rPr>
      </w:pPr>
      <w:bookmarkStart w:id="398" w:name="_Toc398985276"/>
      <w:r w:rsidRPr="00D05729">
        <w:t>–</w:t>
      </w:r>
      <w:r w:rsidRPr="00D05729">
        <w:tab/>
      </w:r>
      <w:r w:rsidRPr="00D05729">
        <w:rPr>
          <w:i/>
          <w:noProof/>
        </w:rPr>
        <w:t>EUTRA-UE-Variables</w:t>
      </w:r>
      <w:bookmarkEnd w:id="398"/>
    </w:p>
    <w:p w:rsidR="00756B72" w:rsidRPr="00D05729" w:rsidRDefault="00756B72" w:rsidP="00756B72">
      <w:r w:rsidRPr="00D05729">
        <w:t>This ASN.1 segment is the start of the E</w:t>
      </w:r>
      <w:r w:rsidRPr="00D05729">
        <w:noBreakHyphen/>
        <w:t>UTRA UE variable definitions.</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EUTRA-UE-Variables DEFINITIONS AUTOMATIC TAGS ::=</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BEGIN</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IMPO</w:t>
      </w:r>
      <w:smartTag w:uri="urn:schemas-microsoft-com:office:smarttags" w:element="PersonName">
        <w:r w:rsidRPr="00D05729">
          <w:t>RT</w:t>
        </w:r>
      </w:smartTag>
      <w:r w:rsidRPr="00D05729">
        <w:t>S</w:t>
      </w:r>
    </w:p>
    <w:p w:rsidR="00756B72" w:rsidRPr="00D05729" w:rsidRDefault="00756B72" w:rsidP="00756B72">
      <w:pPr>
        <w:pStyle w:val="PL"/>
        <w:shd w:val="clear" w:color="auto" w:fill="E6E6E6"/>
      </w:pPr>
      <w:r w:rsidRPr="00D05729">
        <w:tab/>
        <w:t>AbsoluteTimeInfo-r10,</w:t>
      </w:r>
    </w:p>
    <w:p w:rsidR="00756B72" w:rsidRPr="00D05729" w:rsidRDefault="00756B72" w:rsidP="00756B72">
      <w:pPr>
        <w:pStyle w:val="PL"/>
        <w:shd w:val="clear" w:color="auto" w:fill="E6E6E6"/>
      </w:pPr>
      <w:r w:rsidRPr="00D05729">
        <w:tab/>
        <w:t>AreaConfiguration-r10,</w:t>
      </w:r>
    </w:p>
    <w:p w:rsidR="00756B72" w:rsidRPr="00D05729" w:rsidRDefault="00756B72" w:rsidP="00756B72">
      <w:pPr>
        <w:pStyle w:val="PL"/>
        <w:shd w:val="clear" w:color="auto" w:fill="E6E6E6"/>
      </w:pPr>
      <w:r w:rsidRPr="00D05729">
        <w:tab/>
        <w:t>AreaConfiguration-v11</w:t>
      </w:r>
      <w:r w:rsidR="00A50F16" w:rsidRPr="00D05729">
        <w:t>3</w:t>
      </w:r>
      <w:r w:rsidRPr="00D05729">
        <w:t>0,</w:t>
      </w:r>
    </w:p>
    <w:p w:rsidR="00756B72" w:rsidRPr="00D05729" w:rsidRDefault="00756B72" w:rsidP="00756B72">
      <w:pPr>
        <w:pStyle w:val="PL"/>
        <w:shd w:val="clear" w:color="auto" w:fill="E6E6E6"/>
      </w:pPr>
      <w:r w:rsidRPr="00D05729">
        <w:tab/>
        <w:t>CarrierFreqGERAN,</w:t>
      </w:r>
    </w:p>
    <w:p w:rsidR="00756B72" w:rsidRPr="00D05729" w:rsidRDefault="00756B72" w:rsidP="00756B72">
      <w:pPr>
        <w:pStyle w:val="PL"/>
        <w:shd w:val="clear" w:color="auto" w:fill="E6E6E6"/>
      </w:pPr>
      <w:r w:rsidRPr="00D05729">
        <w:tab/>
        <w:t>CellIdentity,</w:t>
      </w:r>
    </w:p>
    <w:p w:rsidR="00756B72" w:rsidRPr="00D05729" w:rsidRDefault="00756B72" w:rsidP="00756B72">
      <w:pPr>
        <w:pStyle w:val="PL"/>
        <w:shd w:val="clear" w:color="auto" w:fill="E6E6E6"/>
      </w:pPr>
      <w:r w:rsidRPr="00D05729">
        <w:tab/>
        <w:t>ConnEstFailReport-r11,</w:t>
      </w:r>
    </w:p>
    <w:p w:rsidR="00756B72" w:rsidRPr="00D05729" w:rsidRDefault="00756B72" w:rsidP="00756B72">
      <w:pPr>
        <w:pStyle w:val="PL"/>
        <w:shd w:val="clear" w:color="auto" w:fill="E6E6E6"/>
      </w:pPr>
      <w:r w:rsidRPr="00D05729">
        <w:tab/>
        <w:t>SpeedStateScaleFactors,</w:t>
      </w:r>
    </w:p>
    <w:p w:rsidR="00756B72" w:rsidRPr="00D05729" w:rsidRDefault="00756B72" w:rsidP="00756B72">
      <w:pPr>
        <w:pStyle w:val="PL"/>
        <w:shd w:val="clear" w:color="auto" w:fill="E6E6E6"/>
      </w:pPr>
      <w:r w:rsidRPr="00D05729">
        <w:tab/>
        <w:t>C-RNTI,</w:t>
      </w:r>
    </w:p>
    <w:p w:rsidR="00756B72" w:rsidRPr="00D05729" w:rsidRDefault="00756B72" w:rsidP="00756B72">
      <w:pPr>
        <w:pStyle w:val="PL"/>
        <w:shd w:val="clear" w:color="auto" w:fill="E6E6E6"/>
      </w:pPr>
      <w:r w:rsidRPr="00D05729">
        <w:tab/>
        <w:t>LoggingDuration-r10,</w:t>
      </w:r>
    </w:p>
    <w:p w:rsidR="00756B72" w:rsidRPr="00D05729" w:rsidRDefault="00756B72" w:rsidP="00756B72">
      <w:pPr>
        <w:pStyle w:val="PL"/>
        <w:shd w:val="clear" w:color="auto" w:fill="E6E6E6"/>
      </w:pPr>
      <w:r w:rsidRPr="00D05729">
        <w:tab/>
        <w:t>LoggingInterval-r10,</w:t>
      </w:r>
    </w:p>
    <w:p w:rsidR="00756B72" w:rsidRPr="00D05729" w:rsidRDefault="00756B72" w:rsidP="00756B72">
      <w:pPr>
        <w:pStyle w:val="PL"/>
        <w:shd w:val="clear" w:color="auto" w:fill="E6E6E6"/>
      </w:pPr>
      <w:r w:rsidRPr="00D05729">
        <w:tab/>
        <w:t>LogMeasInfo-r10,</w:t>
      </w:r>
    </w:p>
    <w:p w:rsidR="00756B72" w:rsidRPr="00D05729" w:rsidRDefault="00756B72" w:rsidP="00756B72">
      <w:pPr>
        <w:pStyle w:val="PL"/>
        <w:shd w:val="clear" w:color="auto" w:fill="E6E6E6"/>
      </w:pPr>
      <w:r w:rsidRPr="00D05729">
        <w:tab/>
        <w:t>MeasId,</w:t>
      </w:r>
    </w:p>
    <w:p w:rsidR="00312608" w:rsidRPr="00D05729" w:rsidRDefault="00756B72" w:rsidP="00312608">
      <w:pPr>
        <w:pStyle w:val="PL"/>
        <w:shd w:val="clear" w:color="auto" w:fill="E6E6E6"/>
        <w:rPr>
          <w:ins w:id="399" w:author="Ericsson user" w:date="2014-10-21T19:50:00Z"/>
        </w:rPr>
      </w:pPr>
      <w:r w:rsidRPr="00D05729">
        <w:tab/>
      </w:r>
      <w:ins w:id="400" w:author="Ericsson user" w:date="2014-10-21T19:50:00Z">
        <w:r w:rsidR="00312608">
          <w:t>MeasId</w:t>
        </w:r>
        <w:r w:rsidR="00312608">
          <w:rPr>
            <w:lang w:eastAsia="zh-CN"/>
          </w:rPr>
          <w:t>-v12xy,</w:t>
        </w:r>
      </w:ins>
    </w:p>
    <w:p w:rsidR="00756B72" w:rsidRPr="00D05729" w:rsidRDefault="00312608" w:rsidP="00756B72">
      <w:pPr>
        <w:pStyle w:val="PL"/>
        <w:shd w:val="clear" w:color="auto" w:fill="E6E6E6"/>
      </w:pPr>
      <w:r>
        <w:tab/>
      </w:r>
      <w:r w:rsidR="00756B72" w:rsidRPr="00D05729">
        <w:t>MeasIdToAddModList,</w:t>
      </w:r>
    </w:p>
    <w:p w:rsidR="00312608" w:rsidRPr="00D05729" w:rsidRDefault="00312608" w:rsidP="00312608">
      <w:pPr>
        <w:pStyle w:val="PL"/>
        <w:shd w:val="clear" w:color="auto" w:fill="E6E6E6"/>
        <w:rPr>
          <w:ins w:id="401" w:author="Ericsson user" w:date="2014-10-21T19:50:00Z"/>
        </w:rPr>
      </w:pPr>
      <w:ins w:id="402" w:author="Ericsson user" w:date="2014-10-21T19:50:00Z">
        <w:r>
          <w:tab/>
          <w:t>MeasIdToAddModListExt</w:t>
        </w:r>
        <w:r>
          <w:rPr>
            <w:lang w:eastAsia="zh-CN"/>
          </w:rPr>
          <w:t>-r12,</w:t>
        </w:r>
      </w:ins>
    </w:p>
    <w:p w:rsidR="008747B4" w:rsidRDefault="00756B72" w:rsidP="008747B4">
      <w:pPr>
        <w:pStyle w:val="PL"/>
        <w:shd w:val="clear" w:color="auto" w:fill="E6E6E6"/>
        <w:rPr>
          <w:lang w:eastAsia="zh-CN"/>
        </w:rPr>
      </w:pPr>
      <w:r w:rsidRPr="00D05729">
        <w:tab/>
        <w:t>MeasObjectToAddModList,</w:t>
      </w:r>
    </w:p>
    <w:p w:rsidR="00756B72" w:rsidRPr="00D05729" w:rsidRDefault="008747B4" w:rsidP="008747B4">
      <w:pPr>
        <w:pStyle w:val="PL"/>
        <w:shd w:val="clear" w:color="auto" w:fill="E6E6E6"/>
      </w:pPr>
      <w:r>
        <w:rPr>
          <w:rFonts w:hint="eastAsia"/>
          <w:lang w:eastAsia="zh-CN"/>
        </w:rPr>
        <w:tab/>
      </w:r>
      <w:r>
        <w:t>MeasObjectToAddModList-v9e0</w:t>
      </w:r>
      <w:r>
        <w:rPr>
          <w:rFonts w:hint="eastAsia"/>
          <w:lang w:eastAsia="zh-CN"/>
        </w:rPr>
        <w:t>,</w:t>
      </w:r>
    </w:p>
    <w:p w:rsidR="00312608" w:rsidRDefault="00312608" w:rsidP="00312608">
      <w:pPr>
        <w:pStyle w:val="PL"/>
        <w:shd w:val="clear" w:color="auto" w:fill="E6E6E6"/>
        <w:rPr>
          <w:ins w:id="403" w:author="Ericsson user" w:date="2014-10-21T19:50:00Z"/>
        </w:rPr>
      </w:pPr>
      <w:ins w:id="404" w:author="Ericsson user" w:date="2014-10-21T19:50:00Z">
        <w:r>
          <w:tab/>
          <w:t>MeasScaleFactor-r12,</w:t>
        </w:r>
      </w:ins>
    </w:p>
    <w:p w:rsidR="00756B72" w:rsidRPr="00D05729" w:rsidRDefault="00756B72" w:rsidP="00756B72">
      <w:pPr>
        <w:pStyle w:val="PL"/>
        <w:shd w:val="clear" w:color="auto" w:fill="E6E6E6"/>
      </w:pPr>
      <w:r w:rsidRPr="00D05729">
        <w:tab/>
        <w:t>MobilityStateParameters,</w:t>
      </w:r>
    </w:p>
    <w:p w:rsidR="00756B72" w:rsidRPr="00D05729" w:rsidRDefault="00756B72" w:rsidP="00756B72">
      <w:pPr>
        <w:pStyle w:val="PL"/>
        <w:shd w:val="clear" w:color="auto" w:fill="E6E6E6"/>
      </w:pPr>
      <w:r w:rsidRPr="00D05729">
        <w:tab/>
        <w:t>NeighCellConfig,</w:t>
      </w:r>
    </w:p>
    <w:p w:rsidR="00756B72" w:rsidRPr="00D05729" w:rsidRDefault="00756B72" w:rsidP="00756B72">
      <w:pPr>
        <w:pStyle w:val="PL"/>
        <w:shd w:val="clear" w:color="auto" w:fill="E6E6E6"/>
      </w:pPr>
      <w:r w:rsidRPr="00D05729">
        <w:tab/>
        <w:t>PhysCellId,</w:t>
      </w:r>
    </w:p>
    <w:p w:rsidR="00756B72" w:rsidRPr="00D05729" w:rsidRDefault="00756B72" w:rsidP="00756B72">
      <w:pPr>
        <w:pStyle w:val="PL"/>
        <w:shd w:val="clear" w:color="auto" w:fill="E6E6E6"/>
      </w:pPr>
      <w:r w:rsidRPr="00D05729">
        <w:tab/>
        <w:t>PhysCellIdCDMA2000,</w:t>
      </w:r>
    </w:p>
    <w:p w:rsidR="00756B72" w:rsidRPr="00D05729" w:rsidRDefault="00756B72" w:rsidP="00756B72">
      <w:pPr>
        <w:pStyle w:val="PL"/>
        <w:shd w:val="clear" w:color="auto" w:fill="E6E6E6"/>
      </w:pPr>
      <w:r w:rsidRPr="00D05729">
        <w:tab/>
        <w:t>PhysCellIdGERAN,</w:t>
      </w:r>
    </w:p>
    <w:p w:rsidR="00756B72" w:rsidRPr="00D05729" w:rsidRDefault="00756B72" w:rsidP="00756B72">
      <w:pPr>
        <w:pStyle w:val="PL"/>
        <w:shd w:val="clear" w:color="auto" w:fill="E6E6E6"/>
      </w:pPr>
      <w:r w:rsidRPr="00D05729">
        <w:tab/>
        <w:t>PhysCellIdUTRA-FDD,</w:t>
      </w:r>
    </w:p>
    <w:p w:rsidR="00756B72" w:rsidRPr="00D05729" w:rsidRDefault="00756B72" w:rsidP="00756B72">
      <w:pPr>
        <w:pStyle w:val="PL"/>
        <w:shd w:val="clear" w:color="auto" w:fill="E6E6E6"/>
      </w:pPr>
      <w:r w:rsidRPr="00D05729">
        <w:tab/>
        <w:t>PhysCellIdUTRA-TDD,</w:t>
      </w:r>
    </w:p>
    <w:p w:rsidR="00756B72" w:rsidRPr="00D05729" w:rsidRDefault="00756B72" w:rsidP="00756B72">
      <w:pPr>
        <w:pStyle w:val="PL"/>
        <w:shd w:val="clear" w:color="auto" w:fill="E6E6E6"/>
      </w:pPr>
      <w:r w:rsidRPr="00D05729">
        <w:tab/>
        <w:t>PLMN-Identity,</w:t>
      </w:r>
    </w:p>
    <w:p w:rsidR="00756B72" w:rsidRPr="00D05729" w:rsidRDefault="00756B72" w:rsidP="00756B72">
      <w:pPr>
        <w:pStyle w:val="PL"/>
        <w:shd w:val="clear" w:color="auto" w:fill="E6E6E6"/>
      </w:pPr>
      <w:r w:rsidRPr="00D05729">
        <w:tab/>
        <w:t>PLMN-IdentityList3-r11,</w:t>
      </w:r>
    </w:p>
    <w:p w:rsidR="00756B72" w:rsidRPr="00D05729" w:rsidRDefault="00756B72" w:rsidP="00756B72">
      <w:pPr>
        <w:pStyle w:val="PL"/>
        <w:shd w:val="clear" w:color="auto" w:fill="E6E6E6"/>
      </w:pPr>
      <w:r w:rsidRPr="00D05729">
        <w:tab/>
        <w:t>QuantityConfig,</w:t>
      </w:r>
    </w:p>
    <w:p w:rsidR="00756B72" w:rsidRPr="00D05729" w:rsidRDefault="00756B72" w:rsidP="00756B72">
      <w:pPr>
        <w:pStyle w:val="PL"/>
        <w:shd w:val="clear" w:color="auto" w:fill="E6E6E6"/>
      </w:pPr>
      <w:r w:rsidRPr="00D05729">
        <w:tab/>
        <w:t>ReportConfigToAddModList,</w:t>
      </w:r>
    </w:p>
    <w:p w:rsidR="00756B72" w:rsidRPr="00D05729" w:rsidRDefault="00756B72" w:rsidP="00756B72">
      <w:pPr>
        <w:pStyle w:val="PL"/>
        <w:shd w:val="clear" w:color="auto" w:fill="E6E6E6"/>
      </w:pPr>
      <w:r w:rsidRPr="00D05729">
        <w:tab/>
        <w:t>RLF-Report-r9,</w:t>
      </w:r>
    </w:p>
    <w:p w:rsidR="00756B72" w:rsidRPr="00D05729" w:rsidRDefault="00756B72" w:rsidP="00756B72">
      <w:pPr>
        <w:pStyle w:val="PL"/>
        <w:shd w:val="clear" w:color="auto" w:fill="E6E6E6"/>
      </w:pPr>
      <w:r w:rsidRPr="00D05729">
        <w:tab/>
        <w:t>RSRP-Range,</w:t>
      </w:r>
    </w:p>
    <w:p w:rsidR="001D69B8" w:rsidRPr="00E373B9" w:rsidRDefault="001D69B8" w:rsidP="001D69B8">
      <w:pPr>
        <w:pStyle w:val="PL"/>
        <w:shd w:val="clear" w:color="auto" w:fill="E6E6E6"/>
      </w:pPr>
      <w:r w:rsidRPr="00FA09DD">
        <w:rPr>
          <w:bCs/>
          <w:color w:val="1F497D"/>
        </w:rPr>
        <w:tab/>
      </w:r>
      <w:r w:rsidRPr="00E373B9">
        <w:rPr>
          <w:bCs/>
        </w:rPr>
        <w:t>TargetMBSFN-AreaList-r12</w:t>
      </w:r>
      <w:r w:rsidR="00B74F5F">
        <w:rPr>
          <w:bCs/>
        </w:rPr>
        <w:t>,</w:t>
      </w:r>
    </w:p>
    <w:p w:rsidR="00756B72" w:rsidRDefault="00756B72" w:rsidP="00756B72">
      <w:pPr>
        <w:pStyle w:val="PL"/>
        <w:shd w:val="clear" w:color="auto" w:fill="E6E6E6"/>
      </w:pPr>
      <w:r w:rsidRPr="00D05729">
        <w:tab/>
        <w:t>TraceReference-r10,</w:t>
      </w:r>
    </w:p>
    <w:p w:rsidR="008E4321" w:rsidRPr="008E4321" w:rsidRDefault="008E4321" w:rsidP="00756B72">
      <w:pPr>
        <w:pStyle w:val="PL"/>
        <w:shd w:val="clear" w:color="auto" w:fill="E6E6E6"/>
      </w:pPr>
      <w:r w:rsidRPr="008E4321">
        <w:tab/>
        <w:t>VisitedCellInfoList-r12,</w:t>
      </w:r>
    </w:p>
    <w:p w:rsidR="00756B72" w:rsidRPr="00D05729" w:rsidRDefault="00756B72" w:rsidP="00756B72">
      <w:pPr>
        <w:pStyle w:val="PL"/>
        <w:shd w:val="clear" w:color="auto" w:fill="E6E6E6"/>
      </w:pPr>
      <w:r w:rsidRPr="00D05729">
        <w:tab/>
        <w:t>maxCellMeas,</w:t>
      </w:r>
    </w:p>
    <w:p w:rsidR="00756B72" w:rsidRDefault="00756B72" w:rsidP="00756B72">
      <w:pPr>
        <w:pStyle w:val="PL"/>
        <w:shd w:val="clear" w:color="auto" w:fill="E6E6E6"/>
      </w:pPr>
      <w:r w:rsidRPr="00D05729">
        <w:tab/>
        <w:t>maxMeasId</w:t>
      </w:r>
      <w:r w:rsidR="00312608">
        <w:t>,</w:t>
      </w:r>
    </w:p>
    <w:p w:rsidR="00312608" w:rsidRPr="00D05729" w:rsidRDefault="00312608" w:rsidP="00756B72">
      <w:pPr>
        <w:pStyle w:val="PL"/>
        <w:shd w:val="clear" w:color="auto" w:fill="E6E6E6"/>
      </w:pPr>
      <w:ins w:id="405" w:author="Ericsson user" w:date="2014-10-21T19:50:00Z">
        <w:r w:rsidRPr="00F36D27">
          <w:rPr>
            <w:rFonts w:hint="eastAsia"/>
            <w:lang w:eastAsia="zh-CN"/>
          </w:rPr>
          <w:tab/>
        </w:r>
        <w:r w:rsidRPr="00F36D27">
          <w:t>maxMeasId</w:t>
        </w:r>
        <w:r w:rsidRPr="00F36D27">
          <w:rPr>
            <w:lang w:eastAsia="zh-CN"/>
          </w:rPr>
          <w:t>-r12</w:t>
        </w:r>
      </w:ins>
    </w:p>
    <w:p w:rsidR="00756B72" w:rsidRPr="00D05729" w:rsidRDefault="00756B72" w:rsidP="00756B72">
      <w:pPr>
        <w:pStyle w:val="PL"/>
        <w:shd w:val="clear" w:color="auto" w:fill="E6E6E6"/>
      </w:pPr>
      <w:r w:rsidRPr="00D05729">
        <w:t>FROM EUTRA-RRC-Definitions;</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pStyle w:val="PL"/>
        <w:shd w:val="clear" w:color="auto" w:fill="E6E6E6"/>
      </w:pPr>
    </w:p>
    <w:p w:rsidR="00756B72" w:rsidRDefault="00756B72" w:rsidP="00756B72"/>
    <w:p w:rsidR="00312608" w:rsidRPr="00D05729" w:rsidRDefault="00312608" w:rsidP="00312608">
      <w:r w:rsidRPr="006073BB">
        <w:rPr>
          <w:highlight w:val="yellow"/>
        </w:rPr>
        <w:t>&lt;Cut&gt;</w:t>
      </w:r>
    </w:p>
    <w:p w:rsidR="00756B72" w:rsidRPr="00D05729" w:rsidRDefault="00756B72" w:rsidP="00756B72">
      <w:pPr>
        <w:rPr>
          <w:iCs/>
        </w:rPr>
      </w:pPr>
    </w:p>
    <w:p w:rsidR="00756B72" w:rsidRPr="00D05729" w:rsidRDefault="00756B72" w:rsidP="00756B72">
      <w:pPr>
        <w:pStyle w:val="Heading4"/>
      </w:pPr>
      <w:bookmarkStart w:id="406" w:name="_Toc398985280"/>
      <w:r w:rsidRPr="00D05729">
        <w:t>–</w:t>
      </w:r>
      <w:r w:rsidRPr="00D05729">
        <w:tab/>
      </w:r>
      <w:r w:rsidRPr="00D05729">
        <w:rPr>
          <w:i/>
        </w:rPr>
        <w:t>Var</w:t>
      </w:r>
      <w:r w:rsidRPr="00D05729">
        <w:rPr>
          <w:i/>
          <w:noProof/>
        </w:rPr>
        <w:t>MeasConfig</w:t>
      </w:r>
      <w:bookmarkEnd w:id="406"/>
    </w:p>
    <w:p w:rsidR="00756B72" w:rsidRPr="00D05729" w:rsidRDefault="00756B72" w:rsidP="00756B72">
      <w:r w:rsidRPr="00D05729">
        <w:t xml:space="preserve">The UE variable </w:t>
      </w:r>
      <w:r w:rsidRPr="00D05729">
        <w:rPr>
          <w:i/>
          <w:noProof/>
        </w:rPr>
        <w:t>VarMeasConfig</w:t>
      </w:r>
      <w:r w:rsidRPr="00D05729">
        <w:rPr>
          <w:iCs/>
        </w:rPr>
        <w:t xml:space="preserve"> includes the accumulated configuration of the measurements to be performed by the UE, covering i</w:t>
      </w:r>
      <w:r w:rsidRPr="00D05729">
        <w:t xml:space="preserve">ntra-frequency, inter-frequency and </w:t>
      </w:r>
      <w:proofErr w:type="gramStart"/>
      <w:r w:rsidRPr="00D05729">
        <w:t>inter-RAT</w:t>
      </w:r>
      <w:proofErr w:type="gramEnd"/>
      <w:r w:rsidRPr="00D05729">
        <w:t xml:space="preserve"> mobility related measurements.</w:t>
      </w:r>
    </w:p>
    <w:p w:rsidR="00756B72" w:rsidRPr="00D05729" w:rsidRDefault="00756B72" w:rsidP="008B2C63">
      <w:pPr>
        <w:pStyle w:val="NO"/>
      </w:pPr>
      <w:r w:rsidRPr="00D05729">
        <w:t>NOTE:</w:t>
      </w:r>
      <w:r w:rsidRPr="00D05729">
        <w:tab/>
      </w:r>
      <w:r w:rsidR="00BC4855">
        <w:t>T</w:t>
      </w:r>
      <w:r w:rsidRPr="00D05729">
        <w:t xml:space="preserve">he amount of measurement configuration information, which a UE is required to store, </w:t>
      </w:r>
      <w:r w:rsidR="00BC4855">
        <w:t>is</w:t>
      </w:r>
      <w:r w:rsidRPr="00D05729">
        <w:t xml:space="preserve"> specified in subclause 11.1.</w:t>
      </w:r>
      <w:r w:rsidR="008B2C63" w:rsidRPr="00BC4855">
        <w:t xml:space="preserve"> If the number of frequencies configured for a particular RAT exceeds the minimum performance requirements specified in [16], it is up to UE implementation which frequencies of that RAT are measured. If the total number of frequencies for all RATs provided to the UE in the measurement configuration exceeds the minimum performance requirements specified in [16], it is up to UE implementation which frequencies/RATs are measured.</w:t>
      </w:r>
    </w:p>
    <w:p w:rsidR="00756B72" w:rsidRPr="00D05729" w:rsidRDefault="00756B72" w:rsidP="00756B72">
      <w:pPr>
        <w:pStyle w:val="TH"/>
      </w:pPr>
      <w:r w:rsidRPr="00D05729">
        <w:rPr>
          <w:noProof/>
        </w:rPr>
        <w:t>VarMeasConfig UE variable</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VarMeasConfig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 Measurement identities</w:t>
      </w:r>
    </w:p>
    <w:p w:rsidR="00756B72" w:rsidRPr="00D05729" w:rsidRDefault="00756B72" w:rsidP="00756B72">
      <w:pPr>
        <w:pStyle w:val="PL"/>
        <w:shd w:val="clear" w:color="auto" w:fill="E6E6E6"/>
      </w:pPr>
      <w:r w:rsidRPr="00D05729">
        <w:tab/>
        <w:t>measIdList</w:t>
      </w:r>
      <w:r w:rsidRPr="00D05729">
        <w:tab/>
      </w:r>
      <w:r w:rsidRPr="00D05729">
        <w:tab/>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p>
    <w:p w:rsidR="00312608" w:rsidRPr="00F36D27" w:rsidRDefault="00312608" w:rsidP="00312608">
      <w:pPr>
        <w:pStyle w:val="PL"/>
        <w:shd w:val="clear" w:color="auto" w:fill="E6E6E6"/>
        <w:rPr>
          <w:ins w:id="407" w:author="Ericsson user" w:date="2014-10-21T19:50:00Z"/>
        </w:rPr>
      </w:pPr>
      <w:ins w:id="408" w:author="Ericsson user" w:date="2014-10-21T19:50:00Z">
        <w:r w:rsidRPr="00D05729">
          <w:tab/>
        </w:r>
        <w:r w:rsidRPr="00B11BA4">
          <w:rPr>
            <w:lang w:eastAsia="zh-CN"/>
          </w:rPr>
          <w:t>m</w:t>
        </w:r>
        <w:r w:rsidRPr="00B11BA4">
          <w:t>easIdList</w:t>
        </w:r>
        <w:r w:rsidRPr="006E66F3">
          <w:t>Ext</w:t>
        </w:r>
        <w:r w:rsidRPr="006E66F3">
          <w:rPr>
            <w:rFonts w:hint="eastAsia"/>
            <w:lang w:eastAsia="zh-CN"/>
          </w:rPr>
          <w:t>-r12</w:t>
        </w:r>
        <w:r w:rsidRPr="006E66F3">
          <w:tab/>
        </w:r>
        <w:r w:rsidRPr="006E66F3">
          <w:tab/>
        </w:r>
        <w:r w:rsidRPr="006E66F3">
          <w:tab/>
        </w:r>
        <w:r w:rsidRPr="006E66F3">
          <w:tab/>
        </w:r>
        <w:r w:rsidRPr="006E66F3">
          <w:tab/>
        </w:r>
        <w:r w:rsidRPr="00F36D27">
          <w:t>MeasIdToAddModLis</w:t>
        </w:r>
        <w:r>
          <w:t>t</w:t>
        </w:r>
        <w:r w:rsidRPr="006E66F3">
          <w:t>Ext-r12</w:t>
        </w:r>
        <w:r w:rsidRPr="00F36D27">
          <w:tab/>
        </w:r>
        <w:r w:rsidRPr="00F36D27">
          <w:tab/>
        </w:r>
        <w:r>
          <w:tab/>
        </w:r>
        <w:r w:rsidRPr="00F36D27">
          <w:t>OPTIONAL,</w:t>
        </w:r>
      </w:ins>
    </w:p>
    <w:p w:rsidR="00756B72" w:rsidRPr="00D05729" w:rsidRDefault="00756B72" w:rsidP="00756B72">
      <w:pPr>
        <w:pStyle w:val="PL"/>
        <w:shd w:val="clear" w:color="auto" w:fill="E6E6E6"/>
      </w:pPr>
      <w:r w:rsidRPr="00D05729">
        <w:tab/>
        <w:t>-- Measurement objects</w:t>
      </w:r>
    </w:p>
    <w:p w:rsidR="008747B4" w:rsidRDefault="00756B72" w:rsidP="008747B4">
      <w:pPr>
        <w:pStyle w:val="PL"/>
        <w:shd w:val="clear" w:color="auto" w:fill="E6E6E6"/>
        <w:rPr>
          <w:lang w:eastAsia="zh-CN"/>
        </w:rPr>
      </w:pPr>
      <w:r w:rsidRPr="00D05729">
        <w:tab/>
        <w:t>measObjectList</w:t>
      </w:r>
      <w:r w:rsidRPr="00D05729">
        <w:tab/>
      </w:r>
      <w:r w:rsidRPr="00D05729">
        <w:tab/>
      </w:r>
      <w:r w:rsidRPr="00D05729">
        <w:tab/>
      </w:r>
      <w:r w:rsidRPr="00D05729">
        <w:tab/>
      </w:r>
      <w:r w:rsidRPr="00D05729">
        <w:tab/>
      </w:r>
      <w:r w:rsidRPr="00D05729">
        <w:tab/>
        <w:t>MeasObjectToAddModList</w:t>
      </w:r>
      <w:r w:rsidRPr="00D05729">
        <w:tab/>
      </w:r>
      <w:r w:rsidRPr="00D05729">
        <w:tab/>
      </w:r>
      <w:r w:rsidRPr="00D05729">
        <w:tab/>
      </w:r>
      <w:r w:rsidRPr="00D05729">
        <w:tab/>
        <w:t>OPTIONAL,</w:t>
      </w:r>
    </w:p>
    <w:p w:rsidR="00756B72" w:rsidRPr="00D05729" w:rsidRDefault="008747B4" w:rsidP="008747B4">
      <w:pPr>
        <w:pStyle w:val="PL"/>
        <w:shd w:val="clear" w:color="auto" w:fill="E6E6E6"/>
      </w:pPr>
      <w:r>
        <w:tab/>
        <w:t>measObjectList</w:t>
      </w:r>
      <w:r>
        <w:rPr>
          <w:rFonts w:hint="eastAsia"/>
          <w:lang w:eastAsia="zh-CN"/>
        </w:rPr>
        <w:t>-v9i0</w:t>
      </w:r>
      <w:r>
        <w:tab/>
      </w:r>
      <w:r>
        <w:tab/>
      </w:r>
      <w:r>
        <w:tab/>
      </w:r>
      <w:r>
        <w:tab/>
      </w:r>
      <w:r>
        <w:tab/>
        <w:t>MeasObjectToAddModList-v9e0</w:t>
      </w:r>
      <w:r>
        <w:tab/>
      </w:r>
      <w:r>
        <w:tab/>
      </w:r>
      <w:r>
        <w:tab/>
        <w:t>OPTIONAL,</w:t>
      </w:r>
    </w:p>
    <w:p w:rsidR="00756B72" w:rsidRPr="00D05729" w:rsidRDefault="00756B72" w:rsidP="00756B72">
      <w:pPr>
        <w:pStyle w:val="PL"/>
        <w:shd w:val="clear" w:color="auto" w:fill="E6E6E6"/>
      </w:pPr>
      <w:r w:rsidRPr="00D05729">
        <w:tab/>
        <w:t>-- Reporting configurations</w:t>
      </w:r>
    </w:p>
    <w:p w:rsidR="00756B72" w:rsidRPr="00D05729" w:rsidRDefault="00756B72" w:rsidP="00756B72">
      <w:pPr>
        <w:pStyle w:val="PL"/>
        <w:shd w:val="clear" w:color="auto" w:fill="E6E6E6"/>
      </w:pPr>
      <w:r w:rsidRPr="00D05729">
        <w:tab/>
      </w:r>
      <w:bookmarkStart w:id="409" w:name="OLE_LINK86"/>
      <w:r w:rsidRPr="00D05729">
        <w:t>reportConfigList</w:t>
      </w:r>
      <w:bookmarkEnd w:id="409"/>
      <w:r w:rsidRPr="00D05729">
        <w:tab/>
      </w:r>
      <w:r w:rsidRPr="00D05729">
        <w:tab/>
      </w:r>
      <w:r w:rsidRPr="00D05729">
        <w:tab/>
      </w:r>
      <w:r w:rsidRPr="00D05729">
        <w:tab/>
      </w:r>
      <w:r w:rsidRPr="00D05729">
        <w:tab/>
        <w:t>ReportConfigToAddModList</w:t>
      </w:r>
      <w:r w:rsidRPr="00D05729">
        <w:tab/>
      </w:r>
      <w:r w:rsidRPr="00D05729">
        <w:tab/>
      </w:r>
      <w:r w:rsidRPr="00D05729">
        <w:tab/>
        <w:t>OPTIONAL,</w:t>
      </w:r>
    </w:p>
    <w:p w:rsidR="00756B72" w:rsidRPr="00D05729" w:rsidRDefault="00756B72" w:rsidP="00756B72">
      <w:pPr>
        <w:pStyle w:val="PL"/>
        <w:shd w:val="clear" w:color="auto" w:fill="E6E6E6"/>
      </w:pPr>
      <w:r w:rsidRPr="00D05729">
        <w:tab/>
        <w:t>-- Other parameters</w:t>
      </w:r>
    </w:p>
    <w:p w:rsidR="00756B72" w:rsidRPr="00D05729" w:rsidRDefault="00756B72" w:rsidP="00756B72">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p>
    <w:p w:rsidR="00312608" w:rsidRDefault="00312608" w:rsidP="00312608">
      <w:pPr>
        <w:pStyle w:val="PL"/>
        <w:shd w:val="clear" w:color="auto" w:fill="E6E6E6"/>
        <w:rPr>
          <w:ins w:id="410" w:author="Ericsson user" w:date="2014-10-21T19:50:00Z"/>
        </w:rPr>
      </w:pPr>
      <w:ins w:id="411" w:author="Ericsson user" w:date="2014-10-21T19:50:00Z">
        <w:r>
          <w:tab/>
          <w:t>measScaleFactor-r12</w:t>
        </w:r>
        <w:r>
          <w:tab/>
        </w:r>
        <w:r>
          <w:tab/>
        </w:r>
        <w:r>
          <w:tab/>
        </w:r>
        <w:r>
          <w:tab/>
        </w:r>
        <w:r>
          <w:tab/>
          <w:t>MeasScaleFactor-r12</w:t>
        </w:r>
        <w:r>
          <w:tab/>
        </w:r>
        <w:r>
          <w:tab/>
        </w:r>
        <w:r>
          <w:tab/>
        </w:r>
        <w:r>
          <w:tab/>
        </w:r>
        <w:r>
          <w:tab/>
          <w:t xml:space="preserve">OPTIONAL, </w:t>
        </w:r>
      </w:ins>
    </w:p>
    <w:p w:rsidR="00756B72" w:rsidRPr="00D05729" w:rsidRDefault="00756B72" w:rsidP="00756B72">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INTEGER (-140..-44)</w:t>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speedStatePars</w:t>
      </w:r>
      <w:r w:rsidRPr="00D05729">
        <w:tab/>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rsidR="00756B72" w:rsidRPr="00D05729" w:rsidRDefault="00756B72" w:rsidP="00756B72">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p w:rsidR="00756B72" w:rsidRPr="00D05729" w:rsidRDefault="00756B72" w:rsidP="00756B72">
      <w:pPr>
        <w:pStyle w:val="Heading4"/>
      </w:pPr>
      <w:bookmarkStart w:id="412" w:name="_Toc398985281"/>
      <w:r w:rsidRPr="00D05729">
        <w:t>–</w:t>
      </w:r>
      <w:r w:rsidRPr="00D05729">
        <w:tab/>
      </w:r>
      <w:r w:rsidRPr="00D05729">
        <w:rPr>
          <w:i/>
        </w:rPr>
        <w:t>VarMeasReportList</w:t>
      </w:r>
      <w:bookmarkEnd w:id="412"/>
    </w:p>
    <w:p w:rsidR="00756B72" w:rsidRPr="00D05729" w:rsidRDefault="00756B72" w:rsidP="00756B72">
      <w:r w:rsidRPr="00D05729">
        <w:t xml:space="preserve">The UE variable </w:t>
      </w:r>
      <w:r w:rsidRPr="00D05729">
        <w:rPr>
          <w:i/>
          <w:noProof/>
        </w:rPr>
        <w:t>VarMeasReportList</w:t>
      </w:r>
      <w:r w:rsidRPr="00D05729">
        <w:t xml:space="preserve"> includes </w:t>
      </w:r>
      <w:smartTag w:uri="urn:schemas-microsoft-com:office:smarttags" w:element="PersonName">
        <w:r w:rsidRPr="00D05729">
          <w:t>info</w:t>
        </w:r>
      </w:smartTag>
      <w:r w:rsidRPr="00D05729">
        <w:t>rmation about the measurements for which the triggering conditions have been met.</w:t>
      </w:r>
    </w:p>
    <w:p w:rsidR="00756B72" w:rsidRPr="00D05729" w:rsidRDefault="00756B72" w:rsidP="00756B72">
      <w:pPr>
        <w:pStyle w:val="TH"/>
        <w:rPr>
          <w:iCs/>
        </w:rPr>
      </w:pPr>
      <w:r w:rsidRPr="00D05729">
        <w:rPr>
          <w:i/>
          <w:noProof/>
        </w:rPr>
        <w:t>VarMeasReportList</w:t>
      </w:r>
      <w:r w:rsidRPr="00D05729">
        <w:rPr>
          <w:noProof/>
        </w:rPr>
        <w:t xml:space="preserve"> </w:t>
      </w:r>
      <w:r w:rsidRPr="00D05729">
        <w:rPr>
          <w:iCs/>
          <w:noProof/>
        </w:rPr>
        <w:t>UE variable</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VarMeasReportList ::=</w:t>
      </w:r>
      <w:r w:rsidRPr="00D05729">
        <w:tab/>
      </w:r>
      <w:r w:rsidRPr="00D05729">
        <w:tab/>
      </w:r>
      <w:r w:rsidRPr="00D05729">
        <w:tab/>
      </w:r>
      <w:r w:rsidRPr="00D05729">
        <w:tab/>
        <w:t>SEQUENCE (SIZE (1..maxMeasId)) OF VarMeasReport</w:t>
      </w:r>
    </w:p>
    <w:p w:rsidR="00312608" w:rsidRPr="006E66F3" w:rsidRDefault="00312608" w:rsidP="00312608">
      <w:pPr>
        <w:pStyle w:val="PL"/>
        <w:shd w:val="clear" w:color="auto" w:fill="E6E6E6"/>
        <w:rPr>
          <w:ins w:id="413" w:author="Ericsson user" w:date="2014-10-21T19:50:00Z"/>
        </w:rPr>
      </w:pPr>
      <w:ins w:id="414" w:author="Ericsson user" w:date="2014-10-21T19:50:00Z">
        <w:r w:rsidRPr="006E66F3">
          <w:t>VarMeasReportList-r12 ::=</w:t>
        </w:r>
        <w:r w:rsidRPr="006E66F3">
          <w:tab/>
        </w:r>
        <w:r w:rsidRPr="006E66F3">
          <w:tab/>
        </w:r>
        <w:r>
          <w:tab/>
        </w:r>
        <w:r w:rsidRPr="006E66F3">
          <w:t>SEQUENCE (SIZE (1..maxMeasId-r12)) OF VarMeasReport</w:t>
        </w:r>
      </w:ins>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VarMeasReport ::=</w:t>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 List of measurement that have been triggered</w:t>
      </w:r>
    </w:p>
    <w:p w:rsidR="00756B72" w:rsidRPr="00D05729" w:rsidRDefault="00756B72" w:rsidP="00756B72">
      <w:pPr>
        <w:pStyle w:val="PL"/>
        <w:shd w:val="clear" w:color="auto" w:fill="E6E6E6"/>
      </w:pPr>
      <w:r w:rsidRPr="00D05729">
        <w:tab/>
        <w:t>measId</w:t>
      </w:r>
      <w:r w:rsidRPr="00D05729">
        <w:tab/>
      </w:r>
      <w:r w:rsidRPr="00D05729">
        <w:tab/>
      </w:r>
      <w:r w:rsidRPr="00D05729">
        <w:tab/>
      </w:r>
      <w:r w:rsidRPr="00D05729">
        <w:tab/>
      </w:r>
      <w:r w:rsidRPr="00D05729">
        <w:tab/>
      </w:r>
      <w:r w:rsidRPr="00D05729">
        <w:tab/>
      </w:r>
      <w:r w:rsidRPr="00D05729">
        <w:tab/>
      </w:r>
      <w:r w:rsidRPr="00D05729">
        <w:tab/>
        <w:t>MeasId,</w:t>
      </w:r>
    </w:p>
    <w:p w:rsidR="00446C34" w:rsidRPr="00D05729" w:rsidRDefault="00446C34" w:rsidP="00446C34">
      <w:pPr>
        <w:pStyle w:val="PL"/>
        <w:shd w:val="clear" w:color="auto" w:fill="E6E6E6"/>
        <w:rPr>
          <w:ins w:id="415" w:author="Ericsson user" w:date="2014-11-03T21:42:00Z"/>
        </w:rPr>
      </w:pPr>
      <w:ins w:id="416" w:author="Ericsson user" w:date="2014-11-03T21:42:00Z">
        <w:r w:rsidRPr="00F36D27">
          <w:tab/>
          <w:t>measId-v12xy</w:t>
        </w:r>
        <w:r w:rsidRPr="00F36D27">
          <w:tab/>
        </w:r>
        <w:r w:rsidRPr="00F36D27">
          <w:tab/>
        </w:r>
        <w:r w:rsidRPr="00F36D27">
          <w:tab/>
        </w:r>
        <w:r w:rsidRPr="00F36D27">
          <w:tab/>
        </w:r>
        <w:r w:rsidRPr="00F36D27">
          <w:tab/>
        </w:r>
        <w:r w:rsidRPr="00F36D27">
          <w:tab/>
        </w:r>
        <w:r>
          <w:t>MeasId-v12xy</w:t>
        </w:r>
        <w:r w:rsidRPr="00F36D27">
          <w:tab/>
        </w:r>
        <w:r w:rsidRPr="00F36D27">
          <w:tab/>
        </w:r>
        <w:r w:rsidRPr="00F36D27">
          <w:tab/>
        </w:r>
        <w:r>
          <w:tab/>
        </w:r>
        <w:r>
          <w:tab/>
        </w:r>
        <w:r w:rsidRPr="006E66F3">
          <w:t>OPTIONAL</w:t>
        </w:r>
        <w:r w:rsidRPr="00F36D27">
          <w:t>,</w:t>
        </w:r>
      </w:ins>
    </w:p>
    <w:p w:rsidR="00756B72" w:rsidRPr="00D05729" w:rsidRDefault="00756B72" w:rsidP="00756B72">
      <w:pPr>
        <w:pStyle w:val="PL"/>
        <w:shd w:val="clear" w:color="auto" w:fill="E6E6E6"/>
      </w:pPr>
      <w:r w:rsidRPr="00D05729">
        <w:tab/>
        <w:t>cellsTriggeredList</w:t>
      </w:r>
      <w:r w:rsidRPr="00D05729">
        <w:tab/>
      </w:r>
      <w:r w:rsidRPr="00D05729">
        <w:tab/>
      </w:r>
      <w:r w:rsidRPr="00D05729">
        <w:tab/>
      </w:r>
      <w:r w:rsidRPr="00D05729">
        <w:tab/>
      </w:r>
      <w:r w:rsidRPr="00D05729">
        <w:tab/>
        <w:t>CellsTriggeredList</w:t>
      </w:r>
      <w:r w:rsidRPr="00D05729">
        <w:tab/>
      </w:r>
      <w:r w:rsidRPr="00D05729">
        <w:tab/>
      </w:r>
      <w:r w:rsidRPr="00D05729">
        <w:tab/>
      </w:r>
      <w:r w:rsidRPr="00D05729">
        <w:tab/>
        <w:t>OPTIONAL,</w:t>
      </w:r>
    </w:p>
    <w:p w:rsidR="00756B72" w:rsidRPr="00D05729" w:rsidRDefault="00756B72" w:rsidP="00756B72">
      <w:pPr>
        <w:pStyle w:val="PL"/>
        <w:shd w:val="clear" w:color="auto" w:fill="E6E6E6"/>
      </w:pPr>
      <w:r w:rsidRPr="00D05729">
        <w:tab/>
        <w:t>numberOfReportsSent</w:t>
      </w:r>
      <w:r w:rsidRPr="00D05729">
        <w:tab/>
      </w:r>
      <w:r w:rsidRPr="00D05729">
        <w:tab/>
      </w:r>
      <w:r w:rsidRPr="00D05729">
        <w:tab/>
      </w:r>
      <w:r w:rsidRPr="00D05729">
        <w:tab/>
      </w:r>
      <w:r w:rsidRPr="00D05729">
        <w:tab/>
        <w:t>INTEGER</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CellsTriggeredList ::=</w:t>
      </w:r>
      <w:r w:rsidRPr="00D05729">
        <w:tab/>
      </w:r>
      <w:r w:rsidRPr="00D05729">
        <w:tab/>
      </w:r>
      <w:r w:rsidRPr="00D05729">
        <w:tab/>
      </w:r>
      <w:r w:rsidRPr="00D05729">
        <w:tab/>
        <w:t>SEQUENCE (SIZE (1..maxCellMeas)) OF CHOICE {</w:t>
      </w:r>
    </w:p>
    <w:p w:rsidR="00756B72" w:rsidRPr="00D05729" w:rsidRDefault="00756B72" w:rsidP="00756B72">
      <w:pPr>
        <w:pStyle w:val="PL"/>
        <w:shd w:val="clear" w:color="auto" w:fill="E6E6E6"/>
      </w:pPr>
      <w:r w:rsidRPr="00D05729">
        <w:tab/>
        <w:t>physCellIdEUTRA</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physCellIdUTRA</w:t>
      </w:r>
      <w:r w:rsidRPr="00D05729">
        <w:tab/>
      </w:r>
      <w:r w:rsidRPr="00D05729">
        <w:tab/>
      </w:r>
      <w:r w:rsidRPr="00D05729">
        <w:tab/>
      </w:r>
      <w:r w:rsidRPr="00D05729">
        <w:tab/>
      </w:r>
      <w:r w:rsidRPr="00D05729">
        <w:tab/>
      </w:r>
      <w:r w:rsidRPr="00D05729">
        <w:tab/>
      </w:r>
      <w:r w:rsidRPr="00D05729">
        <w:tab/>
        <w:t>CHOICE {</w:t>
      </w:r>
    </w:p>
    <w:p w:rsidR="00756B72" w:rsidRPr="00D05729" w:rsidRDefault="00756B72" w:rsidP="00756B72">
      <w:pPr>
        <w:pStyle w:val="PL"/>
        <w:shd w:val="clear" w:color="auto" w:fill="E6E6E6"/>
      </w:pPr>
      <w:r w:rsidRPr="00D05729">
        <w:tab/>
      </w:r>
      <w:r w:rsidRPr="00D05729">
        <w:tab/>
        <w:t>fdd</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PhysCellIdUTRA-FDD,</w:t>
      </w:r>
    </w:p>
    <w:p w:rsidR="00756B72" w:rsidRPr="00D05729" w:rsidRDefault="00756B72" w:rsidP="00756B72">
      <w:pPr>
        <w:pStyle w:val="PL"/>
        <w:shd w:val="clear" w:color="auto" w:fill="E6E6E6"/>
      </w:pPr>
      <w:r w:rsidRPr="00D05729">
        <w:tab/>
      </w:r>
      <w:r w:rsidRPr="00D05729">
        <w:tab/>
        <w:t>tdd</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PhysCellIdUTRA-TDD</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physCellIdGERAN</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carrierFreq</w:t>
      </w:r>
      <w:r w:rsidRPr="00D05729">
        <w:tab/>
      </w:r>
      <w:r w:rsidRPr="00D05729">
        <w:tab/>
      </w:r>
      <w:r w:rsidRPr="00D05729">
        <w:tab/>
      </w:r>
      <w:r w:rsidRPr="00D05729">
        <w:tab/>
      </w:r>
      <w:r w:rsidRPr="00D05729">
        <w:tab/>
      </w:r>
      <w:r w:rsidRPr="00D05729">
        <w:tab/>
      </w:r>
      <w:r w:rsidRPr="00D05729">
        <w:tab/>
      </w:r>
      <w:r w:rsidRPr="00D05729">
        <w:tab/>
        <w:t>CarrierFreqGERAN,</w:t>
      </w:r>
    </w:p>
    <w:p w:rsidR="00756B72" w:rsidRPr="00D05729" w:rsidRDefault="00756B72" w:rsidP="00756B72">
      <w:pPr>
        <w:pStyle w:val="PL"/>
        <w:shd w:val="clear" w:color="auto" w:fill="E6E6E6"/>
      </w:pPr>
      <w:r w:rsidRPr="00D05729">
        <w:tab/>
      </w:r>
      <w:r w:rsidRPr="00D05729">
        <w:tab/>
        <w:t>physCellId</w:t>
      </w:r>
      <w:r w:rsidRPr="00D05729">
        <w:tab/>
      </w:r>
      <w:r w:rsidRPr="00D05729">
        <w:tab/>
      </w:r>
      <w:r w:rsidRPr="00D05729">
        <w:tab/>
      </w:r>
      <w:r w:rsidRPr="00D05729">
        <w:tab/>
      </w:r>
      <w:r w:rsidRPr="00D05729">
        <w:tab/>
      </w:r>
      <w:r w:rsidRPr="00D05729">
        <w:tab/>
      </w:r>
      <w:r w:rsidRPr="00D05729">
        <w:tab/>
      </w:r>
      <w:r w:rsidRPr="00D05729">
        <w:tab/>
        <w:t>PhysCellIdGERAN</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ab/>
        <w:t>physCellIdCDMA2000</w:t>
      </w:r>
      <w:r w:rsidRPr="00D05729">
        <w:tab/>
      </w:r>
      <w:r w:rsidRPr="00D05729">
        <w:tab/>
      </w:r>
      <w:r w:rsidRPr="00D05729">
        <w:tab/>
      </w:r>
      <w:r w:rsidRPr="00D05729">
        <w:tab/>
      </w:r>
      <w:r w:rsidRPr="00D05729">
        <w:tab/>
      </w:r>
      <w:r w:rsidRPr="00D05729">
        <w:tab/>
        <w:t>PhysCellIdCDMA2000</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r w:rsidRPr="00D05729">
        <w:t>-- ASN1STOP</w:t>
      </w:r>
    </w:p>
    <w:p w:rsidR="00756B72" w:rsidRDefault="00756B72" w:rsidP="00756B72">
      <w:pPr>
        <w:rPr>
          <w:iCs/>
        </w:rPr>
      </w:pPr>
    </w:p>
    <w:sectPr w:rsidR="00756B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0F4" w:rsidRDefault="009F50F4">
      <w:r>
        <w:separator/>
      </w:r>
    </w:p>
  </w:endnote>
  <w:endnote w:type="continuationSeparator" w:id="0">
    <w:p w:rsidR="009F50F4" w:rsidRDefault="009F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0F4" w:rsidRDefault="009F50F4">
      <w:r>
        <w:separator/>
      </w:r>
    </w:p>
  </w:footnote>
  <w:footnote w:type="continuationSeparator" w:id="0">
    <w:p w:rsidR="009F50F4" w:rsidRDefault="009F5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9E9"/>
    <w:rsid w:val="00000FBD"/>
    <w:rsid w:val="0000191E"/>
    <w:rsid w:val="00001B3F"/>
    <w:rsid w:val="0000270C"/>
    <w:rsid w:val="00002CDF"/>
    <w:rsid w:val="000036C8"/>
    <w:rsid w:val="000039B2"/>
    <w:rsid w:val="00003C47"/>
    <w:rsid w:val="0000617E"/>
    <w:rsid w:val="0000672D"/>
    <w:rsid w:val="00006CEF"/>
    <w:rsid w:val="00006F40"/>
    <w:rsid w:val="000070B0"/>
    <w:rsid w:val="000107E6"/>
    <w:rsid w:val="00010B0F"/>
    <w:rsid w:val="00011CD4"/>
    <w:rsid w:val="00013556"/>
    <w:rsid w:val="00014563"/>
    <w:rsid w:val="0001489D"/>
    <w:rsid w:val="00014A00"/>
    <w:rsid w:val="00015A6B"/>
    <w:rsid w:val="00016217"/>
    <w:rsid w:val="00016D38"/>
    <w:rsid w:val="00017A86"/>
    <w:rsid w:val="00017B7D"/>
    <w:rsid w:val="00021925"/>
    <w:rsid w:val="0002357D"/>
    <w:rsid w:val="00023694"/>
    <w:rsid w:val="00023746"/>
    <w:rsid w:val="00023B3F"/>
    <w:rsid w:val="0002410E"/>
    <w:rsid w:val="00024A30"/>
    <w:rsid w:val="00024CCA"/>
    <w:rsid w:val="000250C8"/>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8F9"/>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6F90"/>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44BF"/>
    <w:rsid w:val="000850B3"/>
    <w:rsid w:val="0008565C"/>
    <w:rsid w:val="000907A1"/>
    <w:rsid w:val="00090C39"/>
    <w:rsid w:val="00091F57"/>
    <w:rsid w:val="00091FDD"/>
    <w:rsid w:val="000928D2"/>
    <w:rsid w:val="00092AB2"/>
    <w:rsid w:val="00093752"/>
    <w:rsid w:val="00093794"/>
    <w:rsid w:val="0009478B"/>
    <w:rsid w:val="00094CF9"/>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BF5"/>
    <w:rsid w:val="000A5D03"/>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0961"/>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7836"/>
    <w:rsid w:val="00117D26"/>
    <w:rsid w:val="00120C2C"/>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668"/>
    <w:rsid w:val="00135742"/>
    <w:rsid w:val="00135867"/>
    <w:rsid w:val="001363D2"/>
    <w:rsid w:val="001378CF"/>
    <w:rsid w:val="00137FBB"/>
    <w:rsid w:val="00140160"/>
    <w:rsid w:val="00140623"/>
    <w:rsid w:val="00140AC6"/>
    <w:rsid w:val="00140AE9"/>
    <w:rsid w:val="00141E11"/>
    <w:rsid w:val="0014228C"/>
    <w:rsid w:val="00142479"/>
    <w:rsid w:val="00142E64"/>
    <w:rsid w:val="00142F75"/>
    <w:rsid w:val="00143650"/>
    <w:rsid w:val="00143659"/>
    <w:rsid w:val="001441CF"/>
    <w:rsid w:val="00144286"/>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09"/>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14DE"/>
    <w:rsid w:val="001729FD"/>
    <w:rsid w:val="00173F0E"/>
    <w:rsid w:val="00173F5D"/>
    <w:rsid w:val="0017415D"/>
    <w:rsid w:val="0017503B"/>
    <w:rsid w:val="00175625"/>
    <w:rsid w:val="001759B6"/>
    <w:rsid w:val="001761B8"/>
    <w:rsid w:val="0017621F"/>
    <w:rsid w:val="001806CE"/>
    <w:rsid w:val="00180800"/>
    <w:rsid w:val="00180A9F"/>
    <w:rsid w:val="001812C8"/>
    <w:rsid w:val="00181318"/>
    <w:rsid w:val="00181B25"/>
    <w:rsid w:val="00181DE5"/>
    <w:rsid w:val="001820D3"/>
    <w:rsid w:val="00182473"/>
    <w:rsid w:val="0018264B"/>
    <w:rsid w:val="0018382F"/>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0D98"/>
    <w:rsid w:val="001A1761"/>
    <w:rsid w:val="001A1D59"/>
    <w:rsid w:val="001A1DE8"/>
    <w:rsid w:val="001A278F"/>
    <w:rsid w:val="001A27FC"/>
    <w:rsid w:val="001A3BBA"/>
    <w:rsid w:val="001A3BC5"/>
    <w:rsid w:val="001A3C83"/>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364"/>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B7BDC"/>
    <w:rsid w:val="001C070D"/>
    <w:rsid w:val="001C0F3B"/>
    <w:rsid w:val="001C0FEF"/>
    <w:rsid w:val="001C159F"/>
    <w:rsid w:val="001C1793"/>
    <w:rsid w:val="001C1F7A"/>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A1"/>
    <w:rsid w:val="001D68D4"/>
    <w:rsid w:val="001D69B8"/>
    <w:rsid w:val="001D7118"/>
    <w:rsid w:val="001D72EF"/>
    <w:rsid w:val="001D753C"/>
    <w:rsid w:val="001E0459"/>
    <w:rsid w:val="001E0C79"/>
    <w:rsid w:val="001E18B8"/>
    <w:rsid w:val="001E28AD"/>
    <w:rsid w:val="001E29F4"/>
    <w:rsid w:val="001E2A55"/>
    <w:rsid w:val="001E2E05"/>
    <w:rsid w:val="001E3533"/>
    <w:rsid w:val="001E3A02"/>
    <w:rsid w:val="001E5741"/>
    <w:rsid w:val="001E5DEB"/>
    <w:rsid w:val="001E60BC"/>
    <w:rsid w:val="001E6607"/>
    <w:rsid w:val="001E6CD9"/>
    <w:rsid w:val="001E70A1"/>
    <w:rsid w:val="001E72E0"/>
    <w:rsid w:val="001E7540"/>
    <w:rsid w:val="001E792E"/>
    <w:rsid w:val="001E7954"/>
    <w:rsid w:val="001E7B8A"/>
    <w:rsid w:val="001E7D44"/>
    <w:rsid w:val="001F1F58"/>
    <w:rsid w:val="001F25DD"/>
    <w:rsid w:val="001F37D6"/>
    <w:rsid w:val="001F3DB0"/>
    <w:rsid w:val="001F3E60"/>
    <w:rsid w:val="001F4109"/>
    <w:rsid w:val="001F4134"/>
    <w:rsid w:val="001F4430"/>
    <w:rsid w:val="001F4D08"/>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14"/>
    <w:rsid w:val="002067CE"/>
    <w:rsid w:val="00206D92"/>
    <w:rsid w:val="0020760C"/>
    <w:rsid w:val="00211258"/>
    <w:rsid w:val="00211C42"/>
    <w:rsid w:val="00211CED"/>
    <w:rsid w:val="00212488"/>
    <w:rsid w:val="002124C0"/>
    <w:rsid w:val="002125AD"/>
    <w:rsid w:val="002126DA"/>
    <w:rsid w:val="00212907"/>
    <w:rsid w:val="00213535"/>
    <w:rsid w:val="0021460C"/>
    <w:rsid w:val="00214762"/>
    <w:rsid w:val="00214807"/>
    <w:rsid w:val="00215063"/>
    <w:rsid w:val="00215101"/>
    <w:rsid w:val="002154B0"/>
    <w:rsid w:val="00215529"/>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1FBA"/>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717"/>
    <w:rsid w:val="002441F0"/>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A9"/>
    <w:rsid w:val="00263CF4"/>
    <w:rsid w:val="002642C6"/>
    <w:rsid w:val="0026439D"/>
    <w:rsid w:val="00264D35"/>
    <w:rsid w:val="00264F16"/>
    <w:rsid w:val="00265019"/>
    <w:rsid w:val="00265352"/>
    <w:rsid w:val="002653B8"/>
    <w:rsid w:val="00265DB0"/>
    <w:rsid w:val="00266ACC"/>
    <w:rsid w:val="0026729A"/>
    <w:rsid w:val="00270B58"/>
    <w:rsid w:val="00272081"/>
    <w:rsid w:val="00272210"/>
    <w:rsid w:val="0027241F"/>
    <w:rsid w:val="0027285C"/>
    <w:rsid w:val="00272DC1"/>
    <w:rsid w:val="00273B81"/>
    <w:rsid w:val="002742EE"/>
    <w:rsid w:val="0027543F"/>
    <w:rsid w:val="002757A6"/>
    <w:rsid w:val="002758A9"/>
    <w:rsid w:val="002761DA"/>
    <w:rsid w:val="00276B64"/>
    <w:rsid w:val="00276D82"/>
    <w:rsid w:val="0027704C"/>
    <w:rsid w:val="00277F0B"/>
    <w:rsid w:val="00280142"/>
    <w:rsid w:val="002809F7"/>
    <w:rsid w:val="00280DB3"/>
    <w:rsid w:val="00281B34"/>
    <w:rsid w:val="00281B4D"/>
    <w:rsid w:val="00283A49"/>
    <w:rsid w:val="002842E3"/>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61B"/>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33B3"/>
    <w:rsid w:val="002A3510"/>
    <w:rsid w:val="002A3973"/>
    <w:rsid w:val="002A3BDC"/>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6C"/>
    <w:rsid w:val="002B68A1"/>
    <w:rsid w:val="002B68A5"/>
    <w:rsid w:val="002B70BF"/>
    <w:rsid w:val="002B757C"/>
    <w:rsid w:val="002B7FF1"/>
    <w:rsid w:val="002C0335"/>
    <w:rsid w:val="002C0BC9"/>
    <w:rsid w:val="002C12CA"/>
    <w:rsid w:val="002C1C5F"/>
    <w:rsid w:val="002C1DDF"/>
    <w:rsid w:val="002C1F6C"/>
    <w:rsid w:val="002C22A5"/>
    <w:rsid w:val="002C24A8"/>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2DF"/>
    <w:rsid w:val="002E03DF"/>
    <w:rsid w:val="002E086C"/>
    <w:rsid w:val="002E0C89"/>
    <w:rsid w:val="002E0DF1"/>
    <w:rsid w:val="002E1ACB"/>
    <w:rsid w:val="002E1D88"/>
    <w:rsid w:val="002E26C2"/>
    <w:rsid w:val="002E37F0"/>
    <w:rsid w:val="002E3C8D"/>
    <w:rsid w:val="002E3F67"/>
    <w:rsid w:val="002E41BD"/>
    <w:rsid w:val="002E473D"/>
    <w:rsid w:val="002E6A14"/>
    <w:rsid w:val="002E6FDC"/>
    <w:rsid w:val="002E7CFE"/>
    <w:rsid w:val="002E7EB7"/>
    <w:rsid w:val="002F0E12"/>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1CF"/>
    <w:rsid w:val="002F73A7"/>
    <w:rsid w:val="003002AA"/>
    <w:rsid w:val="00300980"/>
    <w:rsid w:val="00300A4F"/>
    <w:rsid w:val="003031B3"/>
    <w:rsid w:val="00303735"/>
    <w:rsid w:val="00303E77"/>
    <w:rsid w:val="00304B1E"/>
    <w:rsid w:val="00304BDE"/>
    <w:rsid w:val="00305044"/>
    <w:rsid w:val="003052EA"/>
    <w:rsid w:val="00305B26"/>
    <w:rsid w:val="003060E2"/>
    <w:rsid w:val="003073F2"/>
    <w:rsid w:val="00307AA0"/>
    <w:rsid w:val="00307B0F"/>
    <w:rsid w:val="00310268"/>
    <w:rsid w:val="00310374"/>
    <w:rsid w:val="00310444"/>
    <w:rsid w:val="003115E6"/>
    <w:rsid w:val="003119B6"/>
    <w:rsid w:val="0031243A"/>
    <w:rsid w:val="00312608"/>
    <w:rsid w:val="00312DC5"/>
    <w:rsid w:val="0031327A"/>
    <w:rsid w:val="00314F0F"/>
    <w:rsid w:val="00315B0F"/>
    <w:rsid w:val="00315B8A"/>
    <w:rsid w:val="00315C40"/>
    <w:rsid w:val="00315CFA"/>
    <w:rsid w:val="00316196"/>
    <w:rsid w:val="003164F6"/>
    <w:rsid w:val="00316B79"/>
    <w:rsid w:val="003175BA"/>
    <w:rsid w:val="0032004F"/>
    <w:rsid w:val="003203D8"/>
    <w:rsid w:val="00322C3F"/>
    <w:rsid w:val="00322E63"/>
    <w:rsid w:val="00323822"/>
    <w:rsid w:val="003241F7"/>
    <w:rsid w:val="003243D5"/>
    <w:rsid w:val="003245CA"/>
    <w:rsid w:val="003245CD"/>
    <w:rsid w:val="003253FD"/>
    <w:rsid w:val="003255D3"/>
    <w:rsid w:val="00325A86"/>
    <w:rsid w:val="00326677"/>
    <w:rsid w:val="00326861"/>
    <w:rsid w:val="00327DA0"/>
    <w:rsid w:val="003300EE"/>
    <w:rsid w:val="003303D8"/>
    <w:rsid w:val="00330D1B"/>
    <w:rsid w:val="0033173F"/>
    <w:rsid w:val="00331DB1"/>
    <w:rsid w:val="00332AC2"/>
    <w:rsid w:val="00332CA0"/>
    <w:rsid w:val="00333007"/>
    <w:rsid w:val="00333501"/>
    <w:rsid w:val="00333A62"/>
    <w:rsid w:val="00333EE2"/>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4BB4"/>
    <w:rsid w:val="00354CB6"/>
    <w:rsid w:val="003556CC"/>
    <w:rsid w:val="00355E21"/>
    <w:rsid w:val="00355F08"/>
    <w:rsid w:val="00356E5C"/>
    <w:rsid w:val="00360033"/>
    <w:rsid w:val="00360E5E"/>
    <w:rsid w:val="003610EF"/>
    <w:rsid w:val="003612D3"/>
    <w:rsid w:val="00361779"/>
    <w:rsid w:val="003621CA"/>
    <w:rsid w:val="003625C2"/>
    <w:rsid w:val="00363C6F"/>
    <w:rsid w:val="003641F7"/>
    <w:rsid w:val="0036427B"/>
    <w:rsid w:val="00364765"/>
    <w:rsid w:val="00364B15"/>
    <w:rsid w:val="00364B20"/>
    <w:rsid w:val="003653DF"/>
    <w:rsid w:val="0036644B"/>
    <w:rsid w:val="00366C74"/>
    <w:rsid w:val="00366D97"/>
    <w:rsid w:val="00366E3D"/>
    <w:rsid w:val="003672AF"/>
    <w:rsid w:val="00367B7A"/>
    <w:rsid w:val="00367C17"/>
    <w:rsid w:val="003702D4"/>
    <w:rsid w:val="0037065B"/>
    <w:rsid w:val="00370A14"/>
    <w:rsid w:val="00370A6C"/>
    <w:rsid w:val="00371167"/>
    <w:rsid w:val="00371E52"/>
    <w:rsid w:val="0037275D"/>
    <w:rsid w:val="0037295D"/>
    <w:rsid w:val="00372990"/>
    <w:rsid w:val="0037308F"/>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1C3"/>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4B91"/>
    <w:rsid w:val="003A5A3D"/>
    <w:rsid w:val="003A5E11"/>
    <w:rsid w:val="003A6EF0"/>
    <w:rsid w:val="003A6F2A"/>
    <w:rsid w:val="003A7164"/>
    <w:rsid w:val="003A72FD"/>
    <w:rsid w:val="003A7F6C"/>
    <w:rsid w:val="003B232B"/>
    <w:rsid w:val="003B2769"/>
    <w:rsid w:val="003B2930"/>
    <w:rsid w:val="003B32AF"/>
    <w:rsid w:val="003B355F"/>
    <w:rsid w:val="003B3702"/>
    <w:rsid w:val="003B46E2"/>
    <w:rsid w:val="003B4DD8"/>
    <w:rsid w:val="003B665C"/>
    <w:rsid w:val="003B7279"/>
    <w:rsid w:val="003C0111"/>
    <w:rsid w:val="003C11C6"/>
    <w:rsid w:val="003C1274"/>
    <w:rsid w:val="003C12FD"/>
    <w:rsid w:val="003C1767"/>
    <w:rsid w:val="003C1926"/>
    <w:rsid w:val="003C2144"/>
    <w:rsid w:val="003C21B9"/>
    <w:rsid w:val="003C2E62"/>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4A2"/>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0A7"/>
    <w:rsid w:val="003E1107"/>
    <w:rsid w:val="003E122A"/>
    <w:rsid w:val="003E1344"/>
    <w:rsid w:val="003E1525"/>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17E0"/>
    <w:rsid w:val="00402F1D"/>
    <w:rsid w:val="004056F1"/>
    <w:rsid w:val="00405DDE"/>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5AB9"/>
    <w:rsid w:val="00426051"/>
    <w:rsid w:val="004269C9"/>
    <w:rsid w:val="0042722E"/>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A04"/>
    <w:rsid w:val="00440A55"/>
    <w:rsid w:val="00440CFF"/>
    <w:rsid w:val="004418BC"/>
    <w:rsid w:val="0044262A"/>
    <w:rsid w:val="00443990"/>
    <w:rsid w:val="00444841"/>
    <w:rsid w:val="004454F5"/>
    <w:rsid w:val="00445945"/>
    <w:rsid w:val="00445D7B"/>
    <w:rsid w:val="0044601C"/>
    <w:rsid w:val="00446C34"/>
    <w:rsid w:val="00447319"/>
    <w:rsid w:val="0045002E"/>
    <w:rsid w:val="004507E4"/>
    <w:rsid w:val="0045153E"/>
    <w:rsid w:val="00451FE2"/>
    <w:rsid w:val="004531B3"/>
    <w:rsid w:val="00453402"/>
    <w:rsid w:val="00453C08"/>
    <w:rsid w:val="00454C26"/>
    <w:rsid w:val="00455BB5"/>
    <w:rsid w:val="00456081"/>
    <w:rsid w:val="00456C61"/>
    <w:rsid w:val="004577D6"/>
    <w:rsid w:val="00457ADB"/>
    <w:rsid w:val="00457B02"/>
    <w:rsid w:val="00457C3A"/>
    <w:rsid w:val="00457E25"/>
    <w:rsid w:val="00460091"/>
    <w:rsid w:val="004603C2"/>
    <w:rsid w:val="004606EB"/>
    <w:rsid w:val="00460F62"/>
    <w:rsid w:val="00461431"/>
    <w:rsid w:val="00461863"/>
    <w:rsid w:val="00461F64"/>
    <w:rsid w:val="00461F6C"/>
    <w:rsid w:val="0046235A"/>
    <w:rsid w:val="00462B52"/>
    <w:rsid w:val="00463085"/>
    <w:rsid w:val="00463128"/>
    <w:rsid w:val="0046475B"/>
    <w:rsid w:val="00465CA7"/>
    <w:rsid w:val="00465EE1"/>
    <w:rsid w:val="00466C68"/>
    <w:rsid w:val="004702B0"/>
    <w:rsid w:val="00470427"/>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2B20"/>
    <w:rsid w:val="004831D5"/>
    <w:rsid w:val="004837B2"/>
    <w:rsid w:val="00484505"/>
    <w:rsid w:val="00485B2E"/>
    <w:rsid w:val="00485E5A"/>
    <w:rsid w:val="00485EAD"/>
    <w:rsid w:val="00486DB9"/>
    <w:rsid w:val="00486EB3"/>
    <w:rsid w:val="00487B66"/>
    <w:rsid w:val="00490E48"/>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00F"/>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378"/>
    <w:rsid w:val="004C3A85"/>
    <w:rsid w:val="004C482D"/>
    <w:rsid w:val="004C5452"/>
    <w:rsid w:val="004C54AC"/>
    <w:rsid w:val="004C5876"/>
    <w:rsid w:val="004C5F06"/>
    <w:rsid w:val="004C5F65"/>
    <w:rsid w:val="004C6AA5"/>
    <w:rsid w:val="004C7AC0"/>
    <w:rsid w:val="004D055A"/>
    <w:rsid w:val="004D15CD"/>
    <w:rsid w:val="004D1E18"/>
    <w:rsid w:val="004D2957"/>
    <w:rsid w:val="004D4469"/>
    <w:rsid w:val="004D4E87"/>
    <w:rsid w:val="004D4EB0"/>
    <w:rsid w:val="004D531E"/>
    <w:rsid w:val="004D5689"/>
    <w:rsid w:val="004D5947"/>
    <w:rsid w:val="004D5F54"/>
    <w:rsid w:val="004D6427"/>
    <w:rsid w:val="004D6787"/>
    <w:rsid w:val="004D67F1"/>
    <w:rsid w:val="004D771A"/>
    <w:rsid w:val="004D78AA"/>
    <w:rsid w:val="004D7C62"/>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4F7C6E"/>
    <w:rsid w:val="005002FE"/>
    <w:rsid w:val="005011A7"/>
    <w:rsid w:val="0050332C"/>
    <w:rsid w:val="0050376E"/>
    <w:rsid w:val="00503918"/>
    <w:rsid w:val="00503DF4"/>
    <w:rsid w:val="0050422B"/>
    <w:rsid w:val="0050446C"/>
    <w:rsid w:val="005065B1"/>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2CFF"/>
    <w:rsid w:val="00523708"/>
    <w:rsid w:val="00523CF1"/>
    <w:rsid w:val="00524396"/>
    <w:rsid w:val="00524C16"/>
    <w:rsid w:val="005258D7"/>
    <w:rsid w:val="00525DCC"/>
    <w:rsid w:val="00526D1F"/>
    <w:rsid w:val="00526E24"/>
    <w:rsid w:val="00527459"/>
    <w:rsid w:val="00530029"/>
    <w:rsid w:val="0053143B"/>
    <w:rsid w:val="0053157F"/>
    <w:rsid w:val="0053162D"/>
    <w:rsid w:val="00531DAF"/>
    <w:rsid w:val="00532EC6"/>
    <w:rsid w:val="00533471"/>
    <w:rsid w:val="00533AD9"/>
    <w:rsid w:val="005346B4"/>
    <w:rsid w:val="0053479B"/>
    <w:rsid w:val="0053657E"/>
    <w:rsid w:val="00536742"/>
    <w:rsid w:val="00537053"/>
    <w:rsid w:val="0053780F"/>
    <w:rsid w:val="00537AA3"/>
    <w:rsid w:val="00537AD9"/>
    <w:rsid w:val="00537B61"/>
    <w:rsid w:val="0054043A"/>
    <w:rsid w:val="00540B34"/>
    <w:rsid w:val="00541098"/>
    <w:rsid w:val="00542F84"/>
    <w:rsid w:val="005433AD"/>
    <w:rsid w:val="0054361B"/>
    <w:rsid w:val="0054366A"/>
    <w:rsid w:val="005445B1"/>
    <w:rsid w:val="005449BA"/>
    <w:rsid w:val="005449BF"/>
    <w:rsid w:val="00545159"/>
    <w:rsid w:val="00546515"/>
    <w:rsid w:val="0054658B"/>
    <w:rsid w:val="00547707"/>
    <w:rsid w:val="0055284D"/>
    <w:rsid w:val="0055287F"/>
    <w:rsid w:val="005536D1"/>
    <w:rsid w:val="00553CEF"/>
    <w:rsid w:val="00553CFB"/>
    <w:rsid w:val="005540DE"/>
    <w:rsid w:val="00554267"/>
    <w:rsid w:val="00554723"/>
    <w:rsid w:val="00554C69"/>
    <w:rsid w:val="005554C5"/>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54B"/>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70E"/>
    <w:rsid w:val="00580505"/>
    <w:rsid w:val="005809A6"/>
    <w:rsid w:val="005814FC"/>
    <w:rsid w:val="0058228D"/>
    <w:rsid w:val="005824C0"/>
    <w:rsid w:val="00582713"/>
    <w:rsid w:val="0058348A"/>
    <w:rsid w:val="00584238"/>
    <w:rsid w:val="00584A00"/>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1B25"/>
    <w:rsid w:val="005929DC"/>
    <w:rsid w:val="00592FA9"/>
    <w:rsid w:val="00594717"/>
    <w:rsid w:val="00595384"/>
    <w:rsid w:val="0059546E"/>
    <w:rsid w:val="00595EB1"/>
    <w:rsid w:val="00596395"/>
    <w:rsid w:val="0059647F"/>
    <w:rsid w:val="0059729D"/>
    <w:rsid w:val="00597345"/>
    <w:rsid w:val="0059747A"/>
    <w:rsid w:val="005A001E"/>
    <w:rsid w:val="005A276F"/>
    <w:rsid w:val="005A402F"/>
    <w:rsid w:val="005A58E7"/>
    <w:rsid w:val="005A5C05"/>
    <w:rsid w:val="005A5C73"/>
    <w:rsid w:val="005A6730"/>
    <w:rsid w:val="005A6E09"/>
    <w:rsid w:val="005A6EA6"/>
    <w:rsid w:val="005A7CE8"/>
    <w:rsid w:val="005A7DA3"/>
    <w:rsid w:val="005A7E24"/>
    <w:rsid w:val="005B02B3"/>
    <w:rsid w:val="005B10DC"/>
    <w:rsid w:val="005B1214"/>
    <w:rsid w:val="005B1BBB"/>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0DA7"/>
    <w:rsid w:val="005D1673"/>
    <w:rsid w:val="005D236F"/>
    <w:rsid w:val="005D291F"/>
    <w:rsid w:val="005D2B34"/>
    <w:rsid w:val="005D2D2A"/>
    <w:rsid w:val="005D2D64"/>
    <w:rsid w:val="005D553A"/>
    <w:rsid w:val="005D57E6"/>
    <w:rsid w:val="005D57E8"/>
    <w:rsid w:val="005D6C05"/>
    <w:rsid w:val="005D6F39"/>
    <w:rsid w:val="005D70FA"/>
    <w:rsid w:val="005E2567"/>
    <w:rsid w:val="005E2790"/>
    <w:rsid w:val="005E2919"/>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084"/>
    <w:rsid w:val="005F2179"/>
    <w:rsid w:val="005F29A0"/>
    <w:rsid w:val="005F537E"/>
    <w:rsid w:val="005F5590"/>
    <w:rsid w:val="005F5678"/>
    <w:rsid w:val="005F6197"/>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2EFB"/>
    <w:rsid w:val="00613159"/>
    <w:rsid w:val="00613F54"/>
    <w:rsid w:val="00614245"/>
    <w:rsid w:val="00614973"/>
    <w:rsid w:val="00614A9A"/>
    <w:rsid w:val="00614BF5"/>
    <w:rsid w:val="006151A5"/>
    <w:rsid w:val="00615566"/>
    <w:rsid w:val="00615640"/>
    <w:rsid w:val="00615DC0"/>
    <w:rsid w:val="00616608"/>
    <w:rsid w:val="00616704"/>
    <w:rsid w:val="00616C67"/>
    <w:rsid w:val="006178C0"/>
    <w:rsid w:val="00617D41"/>
    <w:rsid w:val="00620317"/>
    <w:rsid w:val="00620920"/>
    <w:rsid w:val="00620C83"/>
    <w:rsid w:val="00620CF3"/>
    <w:rsid w:val="00620CFE"/>
    <w:rsid w:val="00620E6D"/>
    <w:rsid w:val="00622BDC"/>
    <w:rsid w:val="00622C7E"/>
    <w:rsid w:val="00623771"/>
    <w:rsid w:val="0062461E"/>
    <w:rsid w:val="0062464D"/>
    <w:rsid w:val="006249EB"/>
    <w:rsid w:val="00624E82"/>
    <w:rsid w:val="006252B2"/>
    <w:rsid w:val="0062532C"/>
    <w:rsid w:val="00625C07"/>
    <w:rsid w:val="0062645D"/>
    <w:rsid w:val="0062659E"/>
    <w:rsid w:val="00626BFE"/>
    <w:rsid w:val="00626EFE"/>
    <w:rsid w:val="00626F00"/>
    <w:rsid w:val="006272B3"/>
    <w:rsid w:val="00627638"/>
    <w:rsid w:val="00627764"/>
    <w:rsid w:val="00627928"/>
    <w:rsid w:val="00627CE2"/>
    <w:rsid w:val="006302DD"/>
    <w:rsid w:val="0063053F"/>
    <w:rsid w:val="006317DB"/>
    <w:rsid w:val="00632629"/>
    <w:rsid w:val="00632A48"/>
    <w:rsid w:val="00632E0D"/>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6DDF"/>
    <w:rsid w:val="006471D5"/>
    <w:rsid w:val="00647389"/>
    <w:rsid w:val="0064763C"/>
    <w:rsid w:val="006477AC"/>
    <w:rsid w:val="00651173"/>
    <w:rsid w:val="00651CC5"/>
    <w:rsid w:val="0065240A"/>
    <w:rsid w:val="006527B3"/>
    <w:rsid w:val="00653816"/>
    <w:rsid w:val="00653CC3"/>
    <w:rsid w:val="00654048"/>
    <w:rsid w:val="006544E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70C"/>
    <w:rsid w:val="00663893"/>
    <w:rsid w:val="006645B9"/>
    <w:rsid w:val="00664982"/>
    <w:rsid w:val="006651AE"/>
    <w:rsid w:val="00665A56"/>
    <w:rsid w:val="00665BB7"/>
    <w:rsid w:val="00666237"/>
    <w:rsid w:val="00666845"/>
    <w:rsid w:val="0066685B"/>
    <w:rsid w:val="00666B96"/>
    <w:rsid w:val="006672F4"/>
    <w:rsid w:val="006675EE"/>
    <w:rsid w:val="006677E3"/>
    <w:rsid w:val="00667A5B"/>
    <w:rsid w:val="00670402"/>
    <w:rsid w:val="006705C0"/>
    <w:rsid w:val="00670B5B"/>
    <w:rsid w:val="00670C25"/>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08BF"/>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895"/>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C6235"/>
    <w:rsid w:val="006C740C"/>
    <w:rsid w:val="006D098A"/>
    <w:rsid w:val="006D0A6B"/>
    <w:rsid w:val="006D13FF"/>
    <w:rsid w:val="006D1780"/>
    <w:rsid w:val="006D1881"/>
    <w:rsid w:val="006D291E"/>
    <w:rsid w:val="006D2BFA"/>
    <w:rsid w:val="006D2E4B"/>
    <w:rsid w:val="006D2E81"/>
    <w:rsid w:val="006D2F38"/>
    <w:rsid w:val="006D3301"/>
    <w:rsid w:val="006D3627"/>
    <w:rsid w:val="006D371B"/>
    <w:rsid w:val="006D4397"/>
    <w:rsid w:val="006D4BE7"/>
    <w:rsid w:val="006D4D2E"/>
    <w:rsid w:val="006D4D68"/>
    <w:rsid w:val="006D510A"/>
    <w:rsid w:val="006D51F4"/>
    <w:rsid w:val="006D5D58"/>
    <w:rsid w:val="006D644D"/>
    <w:rsid w:val="006D68B2"/>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6ED"/>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6DA1"/>
    <w:rsid w:val="006F7D6E"/>
    <w:rsid w:val="00700130"/>
    <w:rsid w:val="0070031F"/>
    <w:rsid w:val="00700C43"/>
    <w:rsid w:val="00700E63"/>
    <w:rsid w:val="007013E2"/>
    <w:rsid w:val="00701DB8"/>
    <w:rsid w:val="007028EC"/>
    <w:rsid w:val="00703309"/>
    <w:rsid w:val="00703B7F"/>
    <w:rsid w:val="00704F01"/>
    <w:rsid w:val="007067E6"/>
    <w:rsid w:val="00706C6D"/>
    <w:rsid w:val="00707578"/>
    <w:rsid w:val="007076C4"/>
    <w:rsid w:val="00707C5F"/>
    <w:rsid w:val="00707E91"/>
    <w:rsid w:val="007105B3"/>
    <w:rsid w:val="00710A2E"/>
    <w:rsid w:val="00710D6A"/>
    <w:rsid w:val="00711411"/>
    <w:rsid w:val="00711A0B"/>
    <w:rsid w:val="00711B4A"/>
    <w:rsid w:val="00712421"/>
    <w:rsid w:val="00712DCD"/>
    <w:rsid w:val="00713924"/>
    <w:rsid w:val="00713C88"/>
    <w:rsid w:val="007143B4"/>
    <w:rsid w:val="0071443D"/>
    <w:rsid w:val="00714AC9"/>
    <w:rsid w:val="00714D2A"/>
    <w:rsid w:val="00715010"/>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862"/>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324"/>
    <w:rsid w:val="00754E57"/>
    <w:rsid w:val="0075562C"/>
    <w:rsid w:val="007557C1"/>
    <w:rsid w:val="00756680"/>
    <w:rsid w:val="00756721"/>
    <w:rsid w:val="00756807"/>
    <w:rsid w:val="00756B72"/>
    <w:rsid w:val="00756ED6"/>
    <w:rsid w:val="00756FB8"/>
    <w:rsid w:val="00757EFA"/>
    <w:rsid w:val="00757F02"/>
    <w:rsid w:val="00760033"/>
    <w:rsid w:val="007605A7"/>
    <w:rsid w:val="00760CB9"/>
    <w:rsid w:val="007610E4"/>
    <w:rsid w:val="00761686"/>
    <w:rsid w:val="00762212"/>
    <w:rsid w:val="0076314E"/>
    <w:rsid w:val="0076344C"/>
    <w:rsid w:val="007637D4"/>
    <w:rsid w:val="00763D94"/>
    <w:rsid w:val="007647E4"/>
    <w:rsid w:val="00764816"/>
    <w:rsid w:val="00764C64"/>
    <w:rsid w:val="00766111"/>
    <w:rsid w:val="0076645C"/>
    <w:rsid w:val="007665E0"/>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DF1"/>
    <w:rsid w:val="00775E8B"/>
    <w:rsid w:val="007775F5"/>
    <w:rsid w:val="0078034D"/>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1E44"/>
    <w:rsid w:val="0079205F"/>
    <w:rsid w:val="0079383C"/>
    <w:rsid w:val="00793A74"/>
    <w:rsid w:val="00794011"/>
    <w:rsid w:val="00794281"/>
    <w:rsid w:val="00794333"/>
    <w:rsid w:val="00794893"/>
    <w:rsid w:val="007949C3"/>
    <w:rsid w:val="007949C6"/>
    <w:rsid w:val="00794F59"/>
    <w:rsid w:val="0079506B"/>
    <w:rsid w:val="00796239"/>
    <w:rsid w:val="00796356"/>
    <w:rsid w:val="0079668E"/>
    <w:rsid w:val="00797196"/>
    <w:rsid w:val="007972C8"/>
    <w:rsid w:val="00797946"/>
    <w:rsid w:val="00797C55"/>
    <w:rsid w:val="007A0BA8"/>
    <w:rsid w:val="007A146F"/>
    <w:rsid w:val="007A1692"/>
    <w:rsid w:val="007A1752"/>
    <w:rsid w:val="007A18BD"/>
    <w:rsid w:val="007A1914"/>
    <w:rsid w:val="007A246D"/>
    <w:rsid w:val="007A262A"/>
    <w:rsid w:val="007A36E3"/>
    <w:rsid w:val="007A4000"/>
    <w:rsid w:val="007A404B"/>
    <w:rsid w:val="007A4E54"/>
    <w:rsid w:val="007A5529"/>
    <w:rsid w:val="007A5674"/>
    <w:rsid w:val="007A58D7"/>
    <w:rsid w:val="007A66BF"/>
    <w:rsid w:val="007A6BD9"/>
    <w:rsid w:val="007A6DD1"/>
    <w:rsid w:val="007A71F5"/>
    <w:rsid w:val="007A73D1"/>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24DC"/>
    <w:rsid w:val="007C28C0"/>
    <w:rsid w:val="007C2B31"/>
    <w:rsid w:val="007C2B9A"/>
    <w:rsid w:val="007C343B"/>
    <w:rsid w:val="007C3EF5"/>
    <w:rsid w:val="007C3F7D"/>
    <w:rsid w:val="007C405A"/>
    <w:rsid w:val="007C4F59"/>
    <w:rsid w:val="007C50AD"/>
    <w:rsid w:val="007C535D"/>
    <w:rsid w:val="007C5592"/>
    <w:rsid w:val="007C5F2A"/>
    <w:rsid w:val="007C6002"/>
    <w:rsid w:val="007C66A1"/>
    <w:rsid w:val="007C6D9F"/>
    <w:rsid w:val="007C7370"/>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1E57"/>
    <w:rsid w:val="007E221A"/>
    <w:rsid w:val="007E2324"/>
    <w:rsid w:val="007E2504"/>
    <w:rsid w:val="007E2525"/>
    <w:rsid w:val="007E2A6E"/>
    <w:rsid w:val="007E2E9E"/>
    <w:rsid w:val="007E3953"/>
    <w:rsid w:val="007E3A9F"/>
    <w:rsid w:val="007E429B"/>
    <w:rsid w:val="007E57E4"/>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1FD1"/>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43E3"/>
    <w:rsid w:val="008446D5"/>
    <w:rsid w:val="00844E46"/>
    <w:rsid w:val="00845134"/>
    <w:rsid w:val="00845D80"/>
    <w:rsid w:val="008466F0"/>
    <w:rsid w:val="0084767B"/>
    <w:rsid w:val="0085049F"/>
    <w:rsid w:val="00850803"/>
    <w:rsid w:val="00850A00"/>
    <w:rsid w:val="00850C1A"/>
    <w:rsid w:val="00850FF3"/>
    <w:rsid w:val="00851789"/>
    <w:rsid w:val="00851A64"/>
    <w:rsid w:val="00853437"/>
    <w:rsid w:val="00853A89"/>
    <w:rsid w:val="00853D56"/>
    <w:rsid w:val="00853EAF"/>
    <w:rsid w:val="0085706B"/>
    <w:rsid w:val="00857686"/>
    <w:rsid w:val="00857B19"/>
    <w:rsid w:val="008612C6"/>
    <w:rsid w:val="0086135C"/>
    <w:rsid w:val="00861688"/>
    <w:rsid w:val="008616FA"/>
    <w:rsid w:val="00861794"/>
    <w:rsid w:val="00861BDC"/>
    <w:rsid w:val="00862142"/>
    <w:rsid w:val="008622B0"/>
    <w:rsid w:val="00862654"/>
    <w:rsid w:val="008627E2"/>
    <w:rsid w:val="00862C4B"/>
    <w:rsid w:val="00863255"/>
    <w:rsid w:val="00864872"/>
    <w:rsid w:val="00865748"/>
    <w:rsid w:val="0086624C"/>
    <w:rsid w:val="008663BC"/>
    <w:rsid w:val="00866664"/>
    <w:rsid w:val="00866BD1"/>
    <w:rsid w:val="00866D1F"/>
    <w:rsid w:val="0086706A"/>
    <w:rsid w:val="00867D23"/>
    <w:rsid w:val="0087054E"/>
    <w:rsid w:val="00871582"/>
    <w:rsid w:val="00871857"/>
    <w:rsid w:val="0087240F"/>
    <w:rsid w:val="00872FC9"/>
    <w:rsid w:val="00873992"/>
    <w:rsid w:val="00873E4A"/>
    <w:rsid w:val="008747B4"/>
    <w:rsid w:val="00874A26"/>
    <w:rsid w:val="00874D5A"/>
    <w:rsid w:val="008753C5"/>
    <w:rsid w:val="00875EE3"/>
    <w:rsid w:val="00876888"/>
    <w:rsid w:val="008770E1"/>
    <w:rsid w:val="00877F16"/>
    <w:rsid w:val="0088056D"/>
    <w:rsid w:val="00881BED"/>
    <w:rsid w:val="00881F32"/>
    <w:rsid w:val="0088258B"/>
    <w:rsid w:val="008830E3"/>
    <w:rsid w:val="0088415C"/>
    <w:rsid w:val="00884544"/>
    <w:rsid w:val="00884A61"/>
    <w:rsid w:val="00884AC7"/>
    <w:rsid w:val="00884D40"/>
    <w:rsid w:val="00885625"/>
    <w:rsid w:val="008874EC"/>
    <w:rsid w:val="00887522"/>
    <w:rsid w:val="008902A5"/>
    <w:rsid w:val="00890AC2"/>
    <w:rsid w:val="00890E22"/>
    <w:rsid w:val="00891415"/>
    <w:rsid w:val="008918E4"/>
    <w:rsid w:val="00891B38"/>
    <w:rsid w:val="00891E81"/>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C63"/>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2DD1"/>
    <w:rsid w:val="008C319B"/>
    <w:rsid w:val="008C532E"/>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2C7"/>
    <w:rsid w:val="008D4654"/>
    <w:rsid w:val="008D4983"/>
    <w:rsid w:val="008D4993"/>
    <w:rsid w:val="008D4A8A"/>
    <w:rsid w:val="008D4B1F"/>
    <w:rsid w:val="008D4BBB"/>
    <w:rsid w:val="008D54BE"/>
    <w:rsid w:val="008D682F"/>
    <w:rsid w:val="008D6CBF"/>
    <w:rsid w:val="008D6EC2"/>
    <w:rsid w:val="008D7E3E"/>
    <w:rsid w:val="008D7F5F"/>
    <w:rsid w:val="008E0928"/>
    <w:rsid w:val="008E13CE"/>
    <w:rsid w:val="008E16C4"/>
    <w:rsid w:val="008E1B01"/>
    <w:rsid w:val="008E1BFB"/>
    <w:rsid w:val="008E1D46"/>
    <w:rsid w:val="008E2335"/>
    <w:rsid w:val="008E2CE2"/>
    <w:rsid w:val="008E3690"/>
    <w:rsid w:val="008E4321"/>
    <w:rsid w:val="008E4513"/>
    <w:rsid w:val="008E45DC"/>
    <w:rsid w:val="008E537E"/>
    <w:rsid w:val="008E57B0"/>
    <w:rsid w:val="008E5C13"/>
    <w:rsid w:val="008E672D"/>
    <w:rsid w:val="008E6D99"/>
    <w:rsid w:val="008E6EA6"/>
    <w:rsid w:val="008E7648"/>
    <w:rsid w:val="008E769C"/>
    <w:rsid w:val="008F037B"/>
    <w:rsid w:val="008F05ED"/>
    <w:rsid w:val="008F1140"/>
    <w:rsid w:val="008F14B9"/>
    <w:rsid w:val="008F17B9"/>
    <w:rsid w:val="008F1C07"/>
    <w:rsid w:val="008F2019"/>
    <w:rsid w:val="008F21EA"/>
    <w:rsid w:val="008F3110"/>
    <w:rsid w:val="008F3149"/>
    <w:rsid w:val="008F31C6"/>
    <w:rsid w:val="008F38F9"/>
    <w:rsid w:val="008F3BE3"/>
    <w:rsid w:val="008F3E50"/>
    <w:rsid w:val="008F43C7"/>
    <w:rsid w:val="008F497C"/>
    <w:rsid w:val="008F4C10"/>
    <w:rsid w:val="008F520C"/>
    <w:rsid w:val="008F524A"/>
    <w:rsid w:val="008F532E"/>
    <w:rsid w:val="008F576D"/>
    <w:rsid w:val="008F604D"/>
    <w:rsid w:val="008F76DF"/>
    <w:rsid w:val="008F785F"/>
    <w:rsid w:val="008F7EE2"/>
    <w:rsid w:val="00900953"/>
    <w:rsid w:val="00901428"/>
    <w:rsid w:val="0090191B"/>
    <w:rsid w:val="00901B77"/>
    <w:rsid w:val="009027F7"/>
    <w:rsid w:val="00902CD1"/>
    <w:rsid w:val="00903095"/>
    <w:rsid w:val="00903346"/>
    <w:rsid w:val="00903CEB"/>
    <w:rsid w:val="00905077"/>
    <w:rsid w:val="0090552D"/>
    <w:rsid w:val="009056FA"/>
    <w:rsid w:val="00907030"/>
    <w:rsid w:val="00907BED"/>
    <w:rsid w:val="009107D2"/>
    <w:rsid w:val="00910B53"/>
    <w:rsid w:val="0091135B"/>
    <w:rsid w:val="00911493"/>
    <w:rsid w:val="00911D59"/>
    <w:rsid w:val="00912692"/>
    <w:rsid w:val="00912B5E"/>
    <w:rsid w:val="00912CCF"/>
    <w:rsid w:val="00913159"/>
    <w:rsid w:val="00913334"/>
    <w:rsid w:val="009150EC"/>
    <w:rsid w:val="00915A94"/>
    <w:rsid w:val="00915C1A"/>
    <w:rsid w:val="00916279"/>
    <w:rsid w:val="00916412"/>
    <w:rsid w:val="00916AC0"/>
    <w:rsid w:val="00916D1F"/>
    <w:rsid w:val="00916DB5"/>
    <w:rsid w:val="0091733D"/>
    <w:rsid w:val="00917635"/>
    <w:rsid w:val="00917979"/>
    <w:rsid w:val="009213F8"/>
    <w:rsid w:val="009225BB"/>
    <w:rsid w:val="00922AEB"/>
    <w:rsid w:val="00922D4F"/>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5E1"/>
    <w:rsid w:val="009446E1"/>
    <w:rsid w:val="00944DEC"/>
    <w:rsid w:val="00945A38"/>
    <w:rsid w:val="00945CEB"/>
    <w:rsid w:val="009461AC"/>
    <w:rsid w:val="009462BA"/>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15B7"/>
    <w:rsid w:val="00962AF7"/>
    <w:rsid w:val="00962E8C"/>
    <w:rsid w:val="00963121"/>
    <w:rsid w:val="009634D4"/>
    <w:rsid w:val="00963B64"/>
    <w:rsid w:val="00964680"/>
    <w:rsid w:val="009671D3"/>
    <w:rsid w:val="00967D6F"/>
    <w:rsid w:val="00967E27"/>
    <w:rsid w:val="00970390"/>
    <w:rsid w:val="00970B2A"/>
    <w:rsid w:val="009715D6"/>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6EE4"/>
    <w:rsid w:val="009874D2"/>
    <w:rsid w:val="00987A12"/>
    <w:rsid w:val="00987ACF"/>
    <w:rsid w:val="00987B75"/>
    <w:rsid w:val="00990684"/>
    <w:rsid w:val="00990CB8"/>
    <w:rsid w:val="00990F67"/>
    <w:rsid w:val="009910C3"/>
    <w:rsid w:val="009916DF"/>
    <w:rsid w:val="00993227"/>
    <w:rsid w:val="00993791"/>
    <w:rsid w:val="00993A15"/>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95B"/>
    <w:rsid w:val="009D3A5F"/>
    <w:rsid w:val="009D3C95"/>
    <w:rsid w:val="009D4D0A"/>
    <w:rsid w:val="009D51D5"/>
    <w:rsid w:val="009D5726"/>
    <w:rsid w:val="009D5F2F"/>
    <w:rsid w:val="009D6C6F"/>
    <w:rsid w:val="009D6C74"/>
    <w:rsid w:val="009D6D80"/>
    <w:rsid w:val="009D6E05"/>
    <w:rsid w:val="009E0B20"/>
    <w:rsid w:val="009E0B62"/>
    <w:rsid w:val="009E0BFD"/>
    <w:rsid w:val="009E0F04"/>
    <w:rsid w:val="009E1085"/>
    <w:rsid w:val="009E11C1"/>
    <w:rsid w:val="009E1396"/>
    <w:rsid w:val="009E1456"/>
    <w:rsid w:val="009E17DA"/>
    <w:rsid w:val="009E19B0"/>
    <w:rsid w:val="009E2EC9"/>
    <w:rsid w:val="009E530D"/>
    <w:rsid w:val="009E5389"/>
    <w:rsid w:val="009E53D9"/>
    <w:rsid w:val="009E5FA7"/>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0F4"/>
    <w:rsid w:val="009F5333"/>
    <w:rsid w:val="009F5BDC"/>
    <w:rsid w:val="009F5CFC"/>
    <w:rsid w:val="009F6080"/>
    <w:rsid w:val="009F6531"/>
    <w:rsid w:val="009F749E"/>
    <w:rsid w:val="009F7533"/>
    <w:rsid w:val="009F7BA6"/>
    <w:rsid w:val="00A002E6"/>
    <w:rsid w:val="00A01956"/>
    <w:rsid w:val="00A01D46"/>
    <w:rsid w:val="00A01EB4"/>
    <w:rsid w:val="00A0238F"/>
    <w:rsid w:val="00A02528"/>
    <w:rsid w:val="00A02FA6"/>
    <w:rsid w:val="00A03B20"/>
    <w:rsid w:val="00A03F03"/>
    <w:rsid w:val="00A062B8"/>
    <w:rsid w:val="00A0656C"/>
    <w:rsid w:val="00A06B5B"/>
    <w:rsid w:val="00A07464"/>
    <w:rsid w:val="00A0755A"/>
    <w:rsid w:val="00A0770F"/>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B83"/>
    <w:rsid w:val="00A20F55"/>
    <w:rsid w:val="00A21B78"/>
    <w:rsid w:val="00A21E03"/>
    <w:rsid w:val="00A22B6F"/>
    <w:rsid w:val="00A22D80"/>
    <w:rsid w:val="00A2310A"/>
    <w:rsid w:val="00A241CE"/>
    <w:rsid w:val="00A2468C"/>
    <w:rsid w:val="00A25315"/>
    <w:rsid w:val="00A257A4"/>
    <w:rsid w:val="00A258B6"/>
    <w:rsid w:val="00A2665B"/>
    <w:rsid w:val="00A26698"/>
    <w:rsid w:val="00A26E56"/>
    <w:rsid w:val="00A26F94"/>
    <w:rsid w:val="00A27165"/>
    <w:rsid w:val="00A279E3"/>
    <w:rsid w:val="00A27B27"/>
    <w:rsid w:val="00A30403"/>
    <w:rsid w:val="00A30897"/>
    <w:rsid w:val="00A30E6D"/>
    <w:rsid w:val="00A312D7"/>
    <w:rsid w:val="00A317C6"/>
    <w:rsid w:val="00A31A9E"/>
    <w:rsid w:val="00A31F51"/>
    <w:rsid w:val="00A32A85"/>
    <w:rsid w:val="00A32BA9"/>
    <w:rsid w:val="00A3347A"/>
    <w:rsid w:val="00A33793"/>
    <w:rsid w:val="00A33E46"/>
    <w:rsid w:val="00A3422A"/>
    <w:rsid w:val="00A344C4"/>
    <w:rsid w:val="00A34A5A"/>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66A"/>
    <w:rsid w:val="00A46F06"/>
    <w:rsid w:val="00A47D09"/>
    <w:rsid w:val="00A501F2"/>
    <w:rsid w:val="00A50B73"/>
    <w:rsid w:val="00A50F16"/>
    <w:rsid w:val="00A50FD9"/>
    <w:rsid w:val="00A51389"/>
    <w:rsid w:val="00A51E84"/>
    <w:rsid w:val="00A51F26"/>
    <w:rsid w:val="00A52144"/>
    <w:rsid w:val="00A52832"/>
    <w:rsid w:val="00A52938"/>
    <w:rsid w:val="00A52AAD"/>
    <w:rsid w:val="00A52C55"/>
    <w:rsid w:val="00A53A27"/>
    <w:rsid w:val="00A5430B"/>
    <w:rsid w:val="00A54E5A"/>
    <w:rsid w:val="00A5661F"/>
    <w:rsid w:val="00A5681D"/>
    <w:rsid w:val="00A56E49"/>
    <w:rsid w:val="00A57320"/>
    <w:rsid w:val="00A5747B"/>
    <w:rsid w:val="00A575F4"/>
    <w:rsid w:val="00A57E20"/>
    <w:rsid w:val="00A60399"/>
    <w:rsid w:val="00A60531"/>
    <w:rsid w:val="00A615DC"/>
    <w:rsid w:val="00A6184F"/>
    <w:rsid w:val="00A62079"/>
    <w:rsid w:val="00A629FA"/>
    <w:rsid w:val="00A64221"/>
    <w:rsid w:val="00A644A0"/>
    <w:rsid w:val="00A647D3"/>
    <w:rsid w:val="00A647FB"/>
    <w:rsid w:val="00A64946"/>
    <w:rsid w:val="00A64AE8"/>
    <w:rsid w:val="00A6561A"/>
    <w:rsid w:val="00A674EF"/>
    <w:rsid w:val="00A67584"/>
    <w:rsid w:val="00A7076C"/>
    <w:rsid w:val="00A70BC2"/>
    <w:rsid w:val="00A71195"/>
    <w:rsid w:val="00A72A19"/>
    <w:rsid w:val="00A72C73"/>
    <w:rsid w:val="00A72DB3"/>
    <w:rsid w:val="00A73469"/>
    <w:rsid w:val="00A737D1"/>
    <w:rsid w:val="00A73F73"/>
    <w:rsid w:val="00A74D50"/>
    <w:rsid w:val="00A74EF6"/>
    <w:rsid w:val="00A7540D"/>
    <w:rsid w:val="00A75586"/>
    <w:rsid w:val="00A75694"/>
    <w:rsid w:val="00A75BB0"/>
    <w:rsid w:val="00A75CAC"/>
    <w:rsid w:val="00A766B7"/>
    <w:rsid w:val="00A768D1"/>
    <w:rsid w:val="00A76B2F"/>
    <w:rsid w:val="00A77022"/>
    <w:rsid w:val="00A7757F"/>
    <w:rsid w:val="00A8010B"/>
    <w:rsid w:val="00A80140"/>
    <w:rsid w:val="00A8027E"/>
    <w:rsid w:val="00A8245B"/>
    <w:rsid w:val="00A83123"/>
    <w:rsid w:val="00A8345E"/>
    <w:rsid w:val="00A83674"/>
    <w:rsid w:val="00A846BA"/>
    <w:rsid w:val="00A84765"/>
    <w:rsid w:val="00A84A0F"/>
    <w:rsid w:val="00A84D0B"/>
    <w:rsid w:val="00A8657A"/>
    <w:rsid w:val="00A86591"/>
    <w:rsid w:val="00A86613"/>
    <w:rsid w:val="00A8672C"/>
    <w:rsid w:val="00A86936"/>
    <w:rsid w:val="00A86C71"/>
    <w:rsid w:val="00A87023"/>
    <w:rsid w:val="00A87C0A"/>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436"/>
    <w:rsid w:val="00AA3B53"/>
    <w:rsid w:val="00AA3D80"/>
    <w:rsid w:val="00AA3DFB"/>
    <w:rsid w:val="00AA40A7"/>
    <w:rsid w:val="00AA44AC"/>
    <w:rsid w:val="00AA577D"/>
    <w:rsid w:val="00AA59A9"/>
    <w:rsid w:val="00AA5DA3"/>
    <w:rsid w:val="00AA60A0"/>
    <w:rsid w:val="00AA6EE3"/>
    <w:rsid w:val="00AA7E3F"/>
    <w:rsid w:val="00AB0BA5"/>
    <w:rsid w:val="00AB16BF"/>
    <w:rsid w:val="00AB17A7"/>
    <w:rsid w:val="00AB189E"/>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B7EB3"/>
    <w:rsid w:val="00AC0437"/>
    <w:rsid w:val="00AC06AD"/>
    <w:rsid w:val="00AC214B"/>
    <w:rsid w:val="00AC2F6E"/>
    <w:rsid w:val="00AC3C0B"/>
    <w:rsid w:val="00AC43F4"/>
    <w:rsid w:val="00AC54BA"/>
    <w:rsid w:val="00AC5928"/>
    <w:rsid w:val="00AC5E18"/>
    <w:rsid w:val="00AC6AE1"/>
    <w:rsid w:val="00AC720A"/>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D6580"/>
    <w:rsid w:val="00AE03AE"/>
    <w:rsid w:val="00AE07E0"/>
    <w:rsid w:val="00AE0CAF"/>
    <w:rsid w:val="00AE1841"/>
    <w:rsid w:val="00AE198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1C6"/>
    <w:rsid w:val="00AF22F8"/>
    <w:rsid w:val="00AF29A3"/>
    <w:rsid w:val="00AF2D7F"/>
    <w:rsid w:val="00AF3678"/>
    <w:rsid w:val="00AF3B93"/>
    <w:rsid w:val="00AF3F9D"/>
    <w:rsid w:val="00AF4774"/>
    <w:rsid w:val="00AF47CA"/>
    <w:rsid w:val="00AF4E17"/>
    <w:rsid w:val="00AF4F23"/>
    <w:rsid w:val="00AF5143"/>
    <w:rsid w:val="00AF5E2A"/>
    <w:rsid w:val="00AF60C4"/>
    <w:rsid w:val="00AF6678"/>
    <w:rsid w:val="00AF6997"/>
    <w:rsid w:val="00AF7317"/>
    <w:rsid w:val="00AF7C17"/>
    <w:rsid w:val="00AF7D5A"/>
    <w:rsid w:val="00B00071"/>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757E"/>
    <w:rsid w:val="00B20278"/>
    <w:rsid w:val="00B20E2E"/>
    <w:rsid w:val="00B212E5"/>
    <w:rsid w:val="00B22461"/>
    <w:rsid w:val="00B228E2"/>
    <w:rsid w:val="00B22BD3"/>
    <w:rsid w:val="00B23264"/>
    <w:rsid w:val="00B237EC"/>
    <w:rsid w:val="00B2478B"/>
    <w:rsid w:val="00B24B1F"/>
    <w:rsid w:val="00B24F3A"/>
    <w:rsid w:val="00B25B2A"/>
    <w:rsid w:val="00B2651E"/>
    <w:rsid w:val="00B266F9"/>
    <w:rsid w:val="00B26B93"/>
    <w:rsid w:val="00B27C2C"/>
    <w:rsid w:val="00B27CD9"/>
    <w:rsid w:val="00B301A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3A2"/>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0DA"/>
    <w:rsid w:val="00B613A9"/>
    <w:rsid w:val="00B613ED"/>
    <w:rsid w:val="00B61E18"/>
    <w:rsid w:val="00B62706"/>
    <w:rsid w:val="00B62F72"/>
    <w:rsid w:val="00B633D2"/>
    <w:rsid w:val="00B63BC3"/>
    <w:rsid w:val="00B63E27"/>
    <w:rsid w:val="00B64160"/>
    <w:rsid w:val="00B64174"/>
    <w:rsid w:val="00B64C62"/>
    <w:rsid w:val="00B65329"/>
    <w:rsid w:val="00B65D89"/>
    <w:rsid w:val="00B65DE8"/>
    <w:rsid w:val="00B6741C"/>
    <w:rsid w:val="00B7057D"/>
    <w:rsid w:val="00B70738"/>
    <w:rsid w:val="00B70800"/>
    <w:rsid w:val="00B711D6"/>
    <w:rsid w:val="00B712B2"/>
    <w:rsid w:val="00B7153E"/>
    <w:rsid w:val="00B715B6"/>
    <w:rsid w:val="00B72370"/>
    <w:rsid w:val="00B7320E"/>
    <w:rsid w:val="00B7326E"/>
    <w:rsid w:val="00B735B6"/>
    <w:rsid w:val="00B738D1"/>
    <w:rsid w:val="00B7396A"/>
    <w:rsid w:val="00B745AF"/>
    <w:rsid w:val="00B74F5F"/>
    <w:rsid w:val="00B75453"/>
    <w:rsid w:val="00B75F7B"/>
    <w:rsid w:val="00B764CE"/>
    <w:rsid w:val="00B76AF2"/>
    <w:rsid w:val="00B80419"/>
    <w:rsid w:val="00B809A3"/>
    <w:rsid w:val="00B80FFB"/>
    <w:rsid w:val="00B81BA7"/>
    <w:rsid w:val="00B81EDA"/>
    <w:rsid w:val="00B8204A"/>
    <w:rsid w:val="00B829DE"/>
    <w:rsid w:val="00B8473D"/>
    <w:rsid w:val="00B847EA"/>
    <w:rsid w:val="00B84957"/>
    <w:rsid w:val="00B85AA7"/>
    <w:rsid w:val="00B86B61"/>
    <w:rsid w:val="00B86F24"/>
    <w:rsid w:val="00B87004"/>
    <w:rsid w:val="00B878D4"/>
    <w:rsid w:val="00B90479"/>
    <w:rsid w:val="00B90691"/>
    <w:rsid w:val="00B920C2"/>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5BA7"/>
    <w:rsid w:val="00BA6B35"/>
    <w:rsid w:val="00BA6C84"/>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855"/>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3B2"/>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FE0"/>
    <w:rsid w:val="00C0546D"/>
    <w:rsid w:val="00C057C1"/>
    <w:rsid w:val="00C05B53"/>
    <w:rsid w:val="00C060DC"/>
    <w:rsid w:val="00C06984"/>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AB4"/>
    <w:rsid w:val="00C20BC5"/>
    <w:rsid w:val="00C20FCA"/>
    <w:rsid w:val="00C21E17"/>
    <w:rsid w:val="00C220DB"/>
    <w:rsid w:val="00C22616"/>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D36"/>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93D"/>
    <w:rsid w:val="00C47F7A"/>
    <w:rsid w:val="00C50E1E"/>
    <w:rsid w:val="00C510E3"/>
    <w:rsid w:val="00C517FE"/>
    <w:rsid w:val="00C519DF"/>
    <w:rsid w:val="00C51FC1"/>
    <w:rsid w:val="00C52089"/>
    <w:rsid w:val="00C52518"/>
    <w:rsid w:val="00C5274F"/>
    <w:rsid w:val="00C52D69"/>
    <w:rsid w:val="00C52E25"/>
    <w:rsid w:val="00C52F50"/>
    <w:rsid w:val="00C546E1"/>
    <w:rsid w:val="00C54797"/>
    <w:rsid w:val="00C54CBD"/>
    <w:rsid w:val="00C54E57"/>
    <w:rsid w:val="00C5509B"/>
    <w:rsid w:val="00C55BD4"/>
    <w:rsid w:val="00C55D78"/>
    <w:rsid w:val="00C56092"/>
    <w:rsid w:val="00C564C4"/>
    <w:rsid w:val="00C5692B"/>
    <w:rsid w:val="00C56C45"/>
    <w:rsid w:val="00C56E7A"/>
    <w:rsid w:val="00C57201"/>
    <w:rsid w:val="00C5740F"/>
    <w:rsid w:val="00C57C14"/>
    <w:rsid w:val="00C57D70"/>
    <w:rsid w:val="00C6035C"/>
    <w:rsid w:val="00C61439"/>
    <w:rsid w:val="00C6150C"/>
    <w:rsid w:val="00C61F89"/>
    <w:rsid w:val="00C632F1"/>
    <w:rsid w:val="00C635B4"/>
    <w:rsid w:val="00C63A2E"/>
    <w:rsid w:val="00C63CA1"/>
    <w:rsid w:val="00C64363"/>
    <w:rsid w:val="00C65012"/>
    <w:rsid w:val="00C65E78"/>
    <w:rsid w:val="00C667AC"/>
    <w:rsid w:val="00C67921"/>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6FDD"/>
    <w:rsid w:val="00C877FE"/>
    <w:rsid w:val="00C87A41"/>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0BB4"/>
    <w:rsid w:val="00CC15D4"/>
    <w:rsid w:val="00CC1F65"/>
    <w:rsid w:val="00CC2346"/>
    <w:rsid w:val="00CC2D34"/>
    <w:rsid w:val="00CC33B6"/>
    <w:rsid w:val="00CC4260"/>
    <w:rsid w:val="00CC620A"/>
    <w:rsid w:val="00CC6C33"/>
    <w:rsid w:val="00CC6F74"/>
    <w:rsid w:val="00CC7584"/>
    <w:rsid w:val="00CD0FA9"/>
    <w:rsid w:val="00CD1A73"/>
    <w:rsid w:val="00CD25F1"/>
    <w:rsid w:val="00CD3A3E"/>
    <w:rsid w:val="00CD589A"/>
    <w:rsid w:val="00CD5D7E"/>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2A9"/>
    <w:rsid w:val="00CF1A62"/>
    <w:rsid w:val="00CF22D3"/>
    <w:rsid w:val="00CF28F6"/>
    <w:rsid w:val="00CF29B8"/>
    <w:rsid w:val="00CF29EE"/>
    <w:rsid w:val="00CF336F"/>
    <w:rsid w:val="00CF3B4C"/>
    <w:rsid w:val="00CF3D11"/>
    <w:rsid w:val="00CF3F9F"/>
    <w:rsid w:val="00CF4051"/>
    <w:rsid w:val="00CF42B9"/>
    <w:rsid w:val="00CF44E8"/>
    <w:rsid w:val="00CF4A6E"/>
    <w:rsid w:val="00CF4C8F"/>
    <w:rsid w:val="00CF66B8"/>
    <w:rsid w:val="00CF6981"/>
    <w:rsid w:val="00CF6D9D"/>
    <w:rsid w:val="00CF727A"/>
    <w:rsid w:val="00CF7877"/>
    <w:rsid w:val="00CF7A96"/>
    <w:rsid w:val="00D00190"/>
    <w:rsid w:val="00D01733"/>
    <w:rsid w:val="00D01E84"/>
    <w:rsid w:val="00D0207A"/>
    <w:rsid w:val="00D02819"/>
    <w:rsid w:val="00D03541"/>
    <w:rsid w:val="00D040A2"/>
    <w:rsid w:val="00D04297"/>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188"/>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175B"/>
    <w:rsid w:val="00D324AE"/>
    <w:rsid w:val="00D32D31"/>
    <w:rsid w:val="00D32FB7"/>
    <w:rsid w:val="00D3304D"/>
    <w:rsid w:val="00D3308C"/>
    <w:rsid w:val="00D342BB"/>
    <w:rsid w:val="00D343FA"/>
    <w:rsid w:val="00D3490C"/>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5335"/>
    <w:rsid w:val="00D56226"/>
    <w:rsid w:val="00D567FC"/>
    <w:rsid w:val="00D56855"/>
    <w:rsid w:val="00D578ED"/>
    <w:rsid w:val="00D60172"/>
    <w:rsid w:val="00D602BF"/>
    <w:rsid w:val="00D60868"/>
    <w:rsid w:val="00D61EFC"/>
    <w:rsid w:val="00D6344B"/>
    <w:rsid w:val="00D6353D"/>
    <w:rsid w:val="00D63863"/>
    <w:rsid w:val="00D652CA"/>
    <w:rsid w:val="00D667D9"/>
    <w:rsid w:val="00D671DD"/>
    <w:rsid w:val="00D70D0A"/>
    <w:rsid w:val="00D722E4"/>
    <w:rsid w:val="00D72A6E"/>
    <w:rsid w:val="00D732EB"/>
    <w:rsid w:val="00D73CE8"/>
    <w:rsid w:val="00D73E3B"/>
    <w:rsid w:val="00D74C37"/>
    <w:rsid w:val="00D75893"/>
    <w:rsid w:val="00D7602B"/>
    <w:rsid w:val="00D76490"/>
    <w:rsid w:val="00D76D63"/>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5A5"/>
    <w:rsid w:val="00DA0F36"/>
    <w:rsid w:val="00DA0FF3"/>
    <w:rsid w:val="00DA14FA"/>
    <w:rsid w:val="00DA184C"/>
    <w:rsid w:val="00DA188E"/>
    <w:rsid w:val="00DA2072"/>
    <w:rsid w:val="00DA2754"/>
    <w:rsid w:val="00DA2FF2"/>
    <w:rsid w:val="00DA3044"/>
    <w:rsid w:val="00DA33F8"/>
    <w:rsid w:val="00DA3FF3"/>
    <w:rsid w:val="00DA4D85"/>
    <w:rsid w:val="00DA4EDF"/>
    <w:rsid w:val="00DA5A03"/>
    <w:rsid w:val="00DA5C28"/>
    <w:rsid w:val="00DA6909"/>
    <w:rsid w:val="00DA7B4A"/>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2A6"/>
    <w:rsid w:val="00DB7AA9"/>
    <w:rsid w:val="00DC00D2"/>
    <w:rsid w:val="00DC0888"/>
    <w:rsid w:val="00DC0AD9"/>
    <w:rsid w:val="00DC177F"/>
    <w:rsid w:val="00DC1DD6"/>
    <w:rsid w:val="00DC1F0B"/>
    <w:rsid w:val="00DC1F42"/>
    <w:rsid w:val="00DC2155"/>
    <w:rsid w:val="00DC2771"/>
    <w:rsid w:val="00DC3AEF"/>
    <w:rsid w:val="00DC4811"/>
    <w:rsid w:val="00DC4A69"/>
    <w:rsid w:val="00DC59F4"/>
    <w:rsid w:val="00DC5E12"/>
    <w:rsid w:val="00DC5F2E"/>
    <w:rsid w:val="00DC615D"/>
    <w:rsid w:val="00DC6BCB"/>
    <w:rsid w:val="00DC79C4"/>
    <w:rsid w:val="00DD0455"/>
    <w:rsid w:val="00DD06EC"/>
    <w:rsid w:val="00DD0972"/>
    <w:rsid w:val="00DD0A57"/>
    <w:rsid w:val="00DD0CAA"/>
    <w:rsid w:val="00DD1BAA"/>
    <w:rsid w:val="00DD213A"/>
    <w:rsid w:val="00DD2153"/>
    <w:rsid w:val="00DD2A61"/>
    <w:rsid w:val="00DD3952"/>
    <w:rsid w:val="00DD4789"/>
    <w:rsid w:val="00DD49D4"/>
    <w:rsid w:val="00DD50A0"/>
    <w:rsid w:val="00DD5266"/>
    <w:rsid w:val="00DD55DE"/>
    <w:rsid w:val="00DD5F30"/>
    <w:rsid w:val="00DD6D5D"/>
    <w:rsid w:val="00DD6D73"/>
    <w:rsid w:val="00DD709E"/>
    <w:rsid w:val="00DD7570"/>
    <w:rsid w:val="00DD7BA5"/>
    <w:rsid w:val="00DD7CCD"/>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92E"/>
    <w:rsid w:val="00DF0B21"/>
    <w:rsid w:val="00DF0D97"/>
    <w:rsid w:val="00DF12C8"/>
    <w:rsid w:val="00DF1376"/>
    <w:rsid w:val="00DF160D"/>
    <w:rsid w:val="00DF2357"/>
    <w:rsid w:val="00DF23A0"/>
    <w:rsid w:val="00DF2828"/>
    <w:rsid w:val="00DF28EA"/>
    <w:rsid w:val="00DF3045"/>
    <w:rsid w:val="00DF4C3F"/>
    <w:rsid w:val="00DF55B3"/>
    <w:rsid w:val="00DF5CBB"/>
    <w:rsid w:val="00DF6778"/>
    <w:rsid w:val="00DF6C93"/>
    <w:rsid w:val="00DF765B"/>
    <w:rsid w:val="00DF7B27"/>
    <w:rsid w:val="00E00A3D"/>
    <w:rsid w:val="00E01B03"/>
    <w:rsid w:val="00E025FF"/>
    <w:rsid w:val="00E030E7"/>
    <w:rsid w:val="00E03194"/>
    <w:rsid w:val="00E0338D"/>
    <w:rsid w:val="00E037FB"/>
    <w:rsid w:val="00E039BB"/>
    <w:rsid w:val="00E04356"/>
    <w:rsid w:val="00E04519"/>
    <w:rsid w:val="00E04989"/>
    <w:rsid w:val="00E04AF3"/>
    <w:rsid w:val="00E04BC0"/>
    <w:rsid w:val="00E05738"/>
    <w:rsid w:val="00E058F1"/>
    <w:rsid w:val="00E060B2"/>
    <w:rsid w:val="00E0645F"/>
    <w:rsid w:val="00E06CB9"/>
    <w:rsid w:val="00E06D07"/>
    <w:rsid w:val="00E0709E"/>
    <w:rsid w:val="00E07853"/>
    <w:rsid w:val="00E07978"/>
    <w:rsid w:val="00E10719"/>
    <w:rsid w:val="00E115FC"/>
    <w:rsid w:val="00E11783"/>
    <w:rsid w:val="00E12735"/>
    <w:rsid w:val="00E131D5"/>
    <w:rsid w:val="00E13BBE"/>
    <w:rsid w:val="00E13BD1"/>
    <w:rsid w:val="00E13F74"/>
    <w:rsid w:val="00E13F83"/>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5F47"/>
    <w:rsid w:val="00E2689D"/>
    <w:rsid w:val="00E27394"/>
    <w:rsid w:val="00E30F7D"/>
    <w:rsid w:val="00E3147A"/>
    <w:rsid w:val="00E32660"/>
    <w:rsid w:val="00E33718"/>
    <w:rsid w:val="00E33763"/>
    <w:rsid w:val="00E338C5"/>
    <w:rsid w:val="00E33AA0"/>
    <w:rsid w:val="00E341BA"/>
    <w:rsid w:val="00E34555"/>
    <w:rsid w:val="00E35E25"/>
    <w:rsid w:val="00E36010"/>
    <w:rsid w:val="00E36F5F"/>
    <w:rsid w:val="00E373A7"/>
    <w:rsid w:val="00E40B5C"/>
    <w:rsid w:val="00E40BB9"/>
    <w:rsid w:val="00E40EBD"/>
    <w:rsid w:val="00E41BB7"/>
    <w:rsid w:val="00E42B41"/>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5209"/>
    <w:rsid w:val="00E553FA"/>
    <w:rsid w:val="00E55628"/>
    <w:rsid w:val="00E5586C"/>
    <w:rsid w:val="00E5603B"/>
    <w:rsid w:val="00E566DB"/>
    <w:rsid w:val="00E56AAE"/>
    <w:rsid w:val="00E56AC0"/>
    <w:rsid w:val="00E56E2C"/>
    <w:rsid w:val="00E5713A"/>
    <w:rsid w:val="00E5729C"/>
    <w:rsid w:val="00E60CD0"/>
    <w:rsid w:val="00E6174C"/>
    <w:rsid w:val="00E61AF3"/>
    <w:rsid w:val="00E61CDE"/>
    <w:rsid w:val="00E63D4E"/>
    <w:rsid w:val="00E6437C"/>
    <w:rsid w:val="00E643B4"/>
    <w:rsid w:val="00E64478"/>
    <w:rsid w:val="00E64631"/>
    <w:rsid w:val="00E6480C"/>
    <w:rsid w:val="00E6561A"/>
    <w:rsid w:val="00E65BB8"/>
    <w:rsid w:val="00E669BD"/>
    <w:rsid w:val="00E66B74"/>
    <w:rsid w:val="00E675B7"/>
    <w:rsid w:val="00E7091F"/>
    <w:rsid w:val="00E71533"/>
    <w:rsid w:val="00E72521"/>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4E10"/>
    <w:rsid w:val="00E85775"/>
    <w:rsid w:val="00E85EF9"/>
    <w:rsid w:val="00E87F56"/>
    <w:rsid w:val="00E902CD"/>
    <w:rsid w:val="00E904B1"/>
    <w:rsid w:val="00E9107F"/>
    <w:rsid w:val="00E915A2"/>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57D"/>
    <w:rsid w:val="00EA6664"/>
    <w:rsid w:val="00EA6F22"/>
    <w:rsid w:val="00EB0214"/>
    <w:rsid w:val="00EB0723"/>
    <w:rsid w:val="00EB162D"/>
    <w:rsid w:val="00EB166F"/>
    <w:rsid w:val="00EB1BE2"/>
    <w:rsid w:val="00EB2432"/>
    <w:rsid w:val="00EB2D78"/>
    <w:rsid w:val="00EB338D"/>
    <w:rsid w:val="00EB3613"/>
    <w:rsid w:val="00EB36AA"/>
    <w:rsid w:val="00EB3853"/>
    <w:rsid w:val="00EB3A3B"/>
    <w:rsid w:val="00EB3B39"/>
    <w:rsid w:val="00EB3DEB"/>
    <w:rsid w:val="00EB45C6"/>
    <w:rsid w:val="00EB48CF"/>
    <w:rsid w:val="00EB4F30"/>
    <w:rsid w:val="00EB568F"/>
    <w:rsid w:val="00EB5F1D"/>
    <w:rsid w:val="00EB69C4"/>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35B0"/>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71"/>
    <w:rsid w:val="00EE17E3"/>
    <w:rsid w:val="00EE1E14"/>
    <w:rsid w:val="00EE1E62"/>
    <w:rsid w:val="00EE205D"/>
    <w:rsid w:val="00EE3DB8"/>
    <w:rsid w:val="00EE4117"/>
    <w:rsid w:val="00EE58E2"/>
    <w:rsid w:val="00EE6095"/>
    <w:rsid w:val="00EE70D5"/>
    <w:rsid w:val="00EE79CA"/>
    <w:rsid w:val="00EF0326"/>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B8"/>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9AD"/>
    <w:rsid w:val="00F03B58"/>
    <w:rsid w:val="00F03BEC"/>
    <w:rsid w:val="00F040E0"/>
    <w:rsid w:val="00F04F38"/>
    <w:rsid w:val="00F051E0"/>
    <w:rsid w:val="00F05A06"/>
    <w:rsid w:val="00F11374"/>
    <w:rsid w:val="00F1142F"/>
    <w:rsid w:val="00F1162E"/>
    <w:rsid w:val="00F11641"/>
    <w:rsid w:val="00F1201D"/>
    <w:rsid w:val="00F12FDD"/>
    <w:rsid w:val="00F135E0"/>
    <w:rsid w:val="00F13B35"/>
    <w:rsid w:val="00F1455F"/>
    <w:rsid w:val="00F16145"/>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379DA"/>
    <w:rsid w:val="00F401FB"/>
    <w:rsid w:val="00F403FE"/>
    <w:rsid w:val="00F4087F"/>
    <w:rsid w:val="00F40F9B"/>
    <w:rsid w:val="00F420E8"/>
    <w:rsid w:val="00F4242C"/>
    <w:rsid w:val="00F425B8"/>
    <w:rsid w:val="00F42692"/>
    <w:rsid w:val="00F43E61"/>
    <w:rsid w:val="00F44792"/>
    <w:rsid w:val="00F44EF6"/>
    <w:rsid w:val="00F45563"/>
    <w:rsid w:val="00F45582"/>
    <w:rsid w:val="00F45595"/>
    <w:rsid w:val="00F45EAF"/>
    <w:rsid w:val="00F46541"/>
    <w:rsid w:val="00F467E7"/>
    <w:rsid w:val="00F468EF"/>
    <w:rsid w:val="00F46B8F"/>
    <w:rsid w:val="00F472D4"/>
    <w:rsid w:val="00F50320"/>
    <w:rsid w:val="00F50676"/>
    <w:rsid w:val="00F50E82"/>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1A"/>
    <w:rsid w:val="00F61A96"/>
    <w:rsid w:val="00F61EBC"/>
    <w:rsid w:val="00F624CE"/>
    <w:rsid w:val="00F627E1"/>
    <w:rsid w:val="00F629D3"/>
    <w:rsid w:val="00F62B7F"/>
    <w:rsid w:val="00F639BD"/>
    <w:rsid w:val="00F63C12"/>
    <w:rsid w:val="00F641BF"/>
    <w:rsid w:val="00F64EF4"/>
    <w:rsid w:val="00F650C0"/>
    <w:rsid w:val="00F65241"/>
    <w:rsid w:val="00F65E20"/>
    <w:rsid w:val="00F65F4D"/>
    <w:rsid w:val="00F661B7"/>
    <w:rsid w:val="00F66CA4"/>
    <w:rsid w:val="00F671E4"/>
    <w:rsid w:val="00F67700"/>
    <w:rsid w:val="00F7050C"/>
    <w:rsid w:val="00F70A4B"/>
    <w:rsid w:val="00F72137"/>
    <w:rsid w:val="00F73E89"/>
    <w:rsid w:val="00F74E59"/>
    <w:rsid w:val="00F74F13"/>
    <w:rsid w:val="00F75821"/>
    <w:rsid w:val="00F75ACD"/>
    <w:rsid w:val="00F75B5F"/>
    <w:rsid w:val="00F75E8B"/>
    <w:rsid w:val="00F760B9"/>
    <w:rsid w:val="00F76762"/>
    <w:rsid w:val="00F770B9"/>
    <w:rsid w:val="00F8009F"/>
    <w:rsid w:val="00F803E5"/>
    <w:rsid w:val="00F805D6"/>
    <w:rsid w:val="00F80928"/>
    <w:rsid w:val="00F8092B"/>
    <w:rsid w:val="00F80E7E"/>
    <w:rsid w:val="00F80FBF"/>
    <w:rsid w:val="00F81B64"/>
    <w:rsid w:val="00F81D2D"/>
    <w:rsid w:val="00F820BE"/>
    <w:rsid w:val="00F82E92"/>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71E"/>
    <w:rsid w:val="00FB2744"/>
    <w:rsid w:val="00FB2EEB"/>
    <w:rsid w:val="00FB2F01"/>
    <w:rsid w:val="00FB32FD"/>
    <w:rsid w:val="00FB3F1C"/>
    <w:rsid w:val="00FB4603"/>
    <w:rsid w:val="00FB4D9A"/>
    <w:rsid w:val="00FB512D"/>
    <w:rsid w:val="00FB5AF4"/>
    <w:rsid w:val="00FB5EDE"/>
    <w:rsid w:val="00FB6B2F"/>
    <w:rsid w:val="00FB6F7F"/>
    <w:rsid w:val="00FB73B3"/>
    <w:rsid w:val="00FB76BA"/>
    <w:rsid w:val="00FB7D3F"/>
    <w:rsid w:val="00FC04B9"/>
    <w:rsid w:val="00FC0799"/>
    <w:rsid w:val="00FC0B0B"/>
    <w:rsid w:val="00FC0D9A"/>
    <w:rsid w:val="00FC0E6D"/>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C7524"/>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742"/>
    <w:rsid w:val="00FE3A8F"/>
    <w:rsid w:val="00FE542A"/>
    <w:rsid w:val="00FE5DBE"/>
    <w:rsid w:val="00FE6517"/>
    <w:rsid w:val="00FE67B0"/>
    <w:rsid w:val="00FE79FE"/>
    <w:rsid w:val="00FE7B14"/>
    <w:rsid w:val="00FE7EBE"/>
    <w:rsid w:val="00FF04B4"/>
    <w:rsid w:val="00FF04C1"/>
    <w:rsid w:val="00FF0C80"/>
    <w:rsid w:val="00FF1035"/>
    <w:rsid w:val="00FF1D79"/>
    <w:rsid w:val="00FF2695"/>
    <w:rsid w:val="00FF3B54"/>
    <w:rsid w:val="00FF4658"/>
    <w:rsid w:val="00FF4A40"/>
    <w:rsid w:val="00FF507C"/>
    <w:rsid w:val="00FF5716"/>
    <w:rsid w:val="00FF5E72"/>
    <w:rsid w:val="00FF614C"/>
    <w:rsid w:val="00FF6F39"/>
    <w:rsid w:val="00FF7A0B"/>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A41"/>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C87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87A41"/>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87A41"/>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87A41"/>
    <w:pPr>
      <w:ind w:left="1418" w:hanging="1418"/>
      <w:outlineLvl w:val="3"/>
    </w:pPr>
    <w:rPr>
      <w:sz w:val="24"/>
      <w:szCs w:val="24"/>
    </w:rPr>
  </w:style>
  <w:style w:type="paragraph" w:styleId="Heading5">
    <w:name w:val="heading 5"/>
    <w:aliases w:val="h5,Heading5"/>
    <w:basedOn w:val="Heading4"/>
    <w:next w:val="Normal"/>
    <w:qFormat/>
    <w:rsid w:val="00C87A41"/>
    <w:pPr>
      <w:ind w:left="1701" w:hanging="1701"/>
      <w:outlineLvl w:val="4"/>
    </w:pPr>
    <w:rPr>
      <w:sz w:val="22"/>
      <w:szCs w:val="22"/>
    </w:rPr>
  </w:style>
  <w:style w:type="paragraph" w:styleId="Heading6">
    <w:name w:val="heading 6"/>
    <w:basedOn w:val="H6"/>
    <w:next w:val="Normal"/>
    <w:qFormat/>
    <w:rsid w:val="00C87A41"/>
    <w:pPr>
      <w:outlineLvl w:val="5"/>
    </w:pPr>
  </w:style>
  <w:style w:type="paragraph" w:styleId="Heading7">
    <w:name w:val="heading 7"/>
    <w:basedOn w:val="H6"/>
    <w:next w:val="Normal"/>
    <w:qFormat/>
    <w:rsid w:val="00C87A41"/>
    <w:pPr>
      <w:outlineLvl w:val="6"/>
    </w:pPr>
  </w:style>
  <w:style w:type="paragraph" w:styleId="Heading8">
    <w:name w:val="heading 8"/>
    <w:basedOn w:val="Heading1"/>
    <w:next w:val="Normal"/>
    <w:qFormat/>
    <w:rsid w:val="00C87A41"/>
    <w:pPr>
      <w:ind w:left="0" w:firstLine="0"/>
      <w:outlineLvl w:val="7"/>
    </w:pPr>
  </w:style>
  <w:style w:type="paragraph" w:styleId="Heading9">
    <w:name w:val="heading 9"/>
    <w:basedOn w:val="Heading8"/>
    <w:next w:val="Normal"/>
    <w:qFormat/>
    <w:rsid w:val="00C87A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C41EF"/>
    <w:rPr>
      <w:rFonts w:ascii="Arial" w:hAnsi="Arial" w:cs="Arial"/>
      <w:sz w:val="24"/>
      <w:szCs w:val="24"/>
      <w:lang w:val="en-GB" w:eastAsia="ja-JP" w:bidi="ar-SA"/>
    </w:rPr>
  </w:style>
  <w:style w:type="paragraph" w:customStyle="1" w:styleId="H6">
    <w:name w:val="H6"/>
    <w:basedOn w:val="Heading5"/>
    <w:next w:val="Normal"/>
    <w:rsid w:val="00C87A41"/>
    <w:pPr>
      <w:ind w:left="1985" w:hanging="1985"/>
      <w:outlineLvl w:val="9"/>
    </w:pPr>
    <w:rPr>
      <w:sz w:val="20"/>
      <w:szCs w:val="20"/>
    </w:rPr>
  </w:style>
  <w:style w:type="paragraph" w:styleId="TOC9">
    <w:name w:val="toc 9"/>
    <w:basedOn w:val="TOC8"/>
    <w:uiPriority w:val="39"/>
    <w:rsid w:val="00C87A41"/>
    <w:pPr>
      <w:ind w:left="1418" w:hanging="1418"/>
    </w:pPr>
  </w:style>
  <w:style w:type="paragraph" w:styleId="TOC8">
    <w:name w:val="toc 8"/>
    <w:basedOn w:val="TOC1"/>
    <w:uiPriority w:val="39"/>
    <w:rsid w:val="00C87A41"/>
    <w:pPr>
      <w:spacing w:before="180"/>
      <w:ind w:left="2693" w:hanging="2693"/>
    </w:pPr>
    <w:rPr>
      <w:b/>
      <w:bCs/>
    </w:rPr>
  </w:style>
  <w:style w:type="paragraph" w:styleId="TOC1">
    <w:name w:val="toc 1"/>
    <w:uiPriority w:val="39"/>
    <w:rsid w:val="00C87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C87A41"/>
    <w:pPr>
      <w:keepLines/>
      <w:tabs>
        <w:tab w:val="center" w:pos="4536"/>
        <w:tab w:val="right" w:pos="9072"/>
      </w:tabs>
    </w:pPr>
    <w:rPr>
      <w:noProof/>
    </w:rPr>
  </w:style>
  <w:style w:type="character" w:customStyle="1" w:styleId="ZGSM">
    <w:name w:val="ZGSM"/>
    <w:rsid w:val="00C87A41"/>
  </w:style>
  <w:style w:type="paragraph" w:styleId="Header">
    <w:name w:val="header"/>
    <w:rsid w:val="00C87A41"/>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C87A4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uiPriority w:val="39"/>
    <w:rsid w:val="00C87A41"/>
    <w:pPr>
      <w:ind w:left="1701" w:hanging="1701"/>
    </w:pPr>
  </w:style>
  <w:style w:type="paragraph" w:styleId="TOC4">
    <w:name w:val="toc 4"/>
    <w:basedOn w:val="TOC3"/>
    <w:uiPriority w:val="39"/>
    <w:rsid w:val="00C87A41"/>
    <w:pPr>
      <w:ind w:left="1418" w:hanging="1418"/>
    </w:pPr>
  </w:style>
  <w:style w:type="paragraph" w:styleId="TOC3">
    <w:name w:val="toc 3"/>
    <w:basedOn w:val="TOC2"/>
    <w:uiPriority w:val="39"/>
    <w:rsid w:val="00C87A41"/>
    <w:pPr>
      <w:ind w:left="1134" w:hanging="1134"/>
    </w:pPr>
  </w:style>
  <w:style w:type="paragraph" w:styleId="TOC2">
    <w:name w:val="toc 2"/>
    <w:basedOn w:val="TOC1"/>
    <w:uiPriority w:val="39"/>
    <w:rsid w:val="00C87A41"/>
    <w:pPr>
      <w:keepNext w:val="0"/>
      <w:spacing w:before="0"/>
      <w:ind w:left="851" w:hanging="851"/>
    </w:pPr>
    <w:rPr>
      <w:sz w:val="20"/>
      <w:szCs w:val="20"/>
    </w:rPr>
  </w:style>
  <w:style w:type="paragraph" w:styleId="Index1">
    <w:name w:val="index 1"/>
    <w:basedOn w:val="Normal"/>
    <w:semiHidden/>
    <w:rsid w:val="00C87A41"/>
    <w:pPr>
      <w:keepLines/>
      <w:spacing w:after="0"/>
    </w:pPr>
  </w:style>
  <w:style w:type="paragraph" w:styleId="Index2">
    <w:name w:val="index 2"/>
    <w:basedOn w:val="Index1"/>
    <w:semiHidden/>
    <w:rsid w:val="00C87A41"/>
    <w:pPr>
      <w:ind w:left="284"/>
    </w:pPr>
  </w:style>
  <w:style w:type="paragraph" w:customStyle="1" w:styleId="TT">
    <w:name w:val="TT"/>
    <w:basedOn w:val="Heading1"/>
    <w:next w:val="Normal"/>
    <w:rsid w:val="00C87A41"/>
    <w:pPr>
      <w:outlineLvl w:val="9"/>
    </w:pPr>
  </w:style>
  <w:style w:type="paragraph" w:styleId="Footer">
    <w:name w:val="footer"/>
    <w:basedOn w:val="Header"/>
    <w:link w:val="FooterChar"/>
    <w:rsid w:val="00C87A41"/>
    <w:pPr>
      <w:jc w:val="center"/>
    </w:pPr>
    <w:rPr>
      <w:i/>
      <w:iCs/>
    </w:rPr>
  </w:style>
  <w:style w:type="character" w:styleId="FootnoteReference">
    <w:name w:val="footnote reference"/>
    <w:semiHidden/>
    <w:rsid w:val="00C87A41"/>
    <w:rPr>
      <w:b/>
      <w:bCs/>
      <w:position w:val="6"/>
      <w:sz w:val="16"/>
      <w:szCs w:val="16"/>
    </w:rPr>
  </w:style>
  <w:style w:type="paragraph" w:styleId="FootnoteText">
    <w:name w:val="footnote text"/>
    <w:basedOn w:val="Normal"/>
    <w:semiHidden/>
    <w:rsid w:val="00C87A41"/>
    <w:pPr>
      <w:keepLines/>
      <w:spacing w:after="0"/>
      <w:ind w:left="454" w:hanging="454"/>
    </w:pPr>
    <w:rPr>
      <w:sz w:val="16"/>
      <w:szCs w:val="16"/>
    </w:rPr>
  </w:style>
  <w:style w:type="paragraph" w:customStyle="1" w:styleId="NF">
    <w:name w:val="NF"/>
    <w:basedOn w:val="NO"/>
    <w:rsid w:val="00C87A41"/>
    <w:pPr>
      <w:keepNext/>
      <w:spacing w:after="0"/>
    </w:pPr>
    <w:rPr>
      <w:rFonts w:ascii="Arial" w:hAnsi="Arial" w:cs="Arial"/>
      <w:sz w:val="18"/>
      <w:szCs w:val="18"/>
    </w:rPr>
  </w:style>
  <w:style w:type="paragraph" w:customStyle="1" w:styleId="NO">
    <w:name w:val="NO"/>
    <w:basedOn w:val="Normal"/>
    <w:link w:val="NOChar"/>
    <w:rsid w:val="00C87A41"/>
    <w:pPr>
      <w:keepLines/>
      <w:ind w:left="1135" w:hanging="851"/>
    </w:pPr>
  </w:style>
  <w:style w:type="character" w:customStyle="1" w:styleId="NOChar">
    <w:name w:val="NO Char"/>
    <w:link w:val="NO"/>
    <w:rsid w:val="00555E8C"/>
    <w:rPr>
      <w:lang w:val="en-GB" w:eastAsia="ja-JP" w:bidi="ar-SA"/>
    </w:rPr>
  </w:style>
  <w:style w:type="paragraph" w:customStyle="1" w:styleId="PL">
    <w:name w:val="PL"/>
    <w:link w:val="PLChar"/>
    <w:rsid w:val="00C87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3F4E2F"/>
    <w:rPr>
      <w:rFonts w:ascii="Courier New" w:hAnsi="Courier New" w:cs="Courier New"/>
      <w:noProof/>
      <w:sz w:val="16"/>
      <w:szCs w:val="16"/>
      <w:lang w:val="en-GB" w:eastAsia="ja-JP" w:bidi="ar-SA"/>
    </w:rPr>
  </w:style>
  <w:style w:type="paragraph" w:customStyle="1" w:styleId="TAR">
    <w:name w:val="TAR"/>
    <w:basedOn w:val="TAL"/>
    <w:rsid w:val="00C87A41"/>
    <w:pPr>
      <w:jc w:val="right"/>
    </w:pPr>
  </w:style>
  <w:style w:type="paragraph" w:customStyle="1" w:styleId="TAL">
    <w:name w:val="TAL"/>
    <w:basedOn w:val="Normal"/>
    <w:link w:val="TALCar"/>
    <w:rsid w:val="00C87A41"/>
    <w:pPr>
      <w:keepNext/>
      <w:keepLines/>
      <w:spacing w:after="0"/>
    </w:pPr>
    <w:rPr>
      <w:rFonts w:ascii="Arial" w:hAnsi="Arial" w:cs="Arial"/>
      <w:sz w:val="18"/>
      <w:szCs w:val="18"/>
    </w:rPr>
  </w:style>
  <w:style w:type="character" w:customStyle="1" w:styleId="TALCar">
    <w:name w:val="TAL Car"/>
    <w:link w:val="TAL"/>
    <w:rsid w:val="003F4E2F"/>
    <w:rPr>
      <w:rFonts w:ascii="Arial" w:hAnsi="Arial" w:cs="Arial"/>
      <w:sz w:val="18"/>
      <w:szCs w:val="18"/>
      <w:lang w:val="en-GB" w:eastAsia="ja-JP" w:bidi="ar-SA"/>
    </w:rPr>
  </w:style>
  <w:style w:type="paragraph" w:styleId="ListNumber2">
    <w:name w:val="List Number 2"/>
    <w:basedOn w:val="ListNumber"/>
    <w:rsid w:val="00C87A41"/>
    <w:pPr>
      <w:ind w:left="851"/>
    </w:pPr>
  </w:style>
  <w:style w:type="paragraph" w:styleId="ListNumber">
    <w:name w:val="List Number"/>
    <w:basedOn w:val="List"/>
    <w:rsid w:val="00C87A41"/>
  </w:style>
  <w:style w:type="paragraph" w:styleId="List">
    <w:name w:val="List"/>
    <w:basedOn w:val="Normal"/>
    <w:rsid w:val="00C87A41"/>
    <w:pPr>
      <w:ind w:left="568" w:hanging="284"/>
    </w:pPr>
  </w:style>
  <w:style w:type="paragraph" w:customStyle="1" w:styleId="TAH">
    <w:name w:val="TAH"/>
    <w:basedOn w:val="TAC"/>
    <w:link w:val="TAHCar"/>
    <w:rsid w:val="00C87A41"/>
    <w:rPr>
      <w:b/>
      <w:bCs/>
    </w:rPr>
  </w:style>
  <w:style w:type="paragraph" w:customStyle="1" w:styleId="TAC">
    <w:name w:val="TAC"/>
    <w:basedOn w:val="TAL"/>
    <w:rsid w:val="00C87A41"/>
    <w:pPr>
      <w:jc w:val="center"/>
    </w:pPr>
  </w:style>
  <w:style w:type="paragraph" w:customStyle="1" w:styleId="LD">
    <w:name w:val="LD"/>
    <w:rsid w:val="00C87A41"/>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C87A41"/>
    <w:pPr>
      <w:keepLines/>
      <w:ind w:left="1702" w:hanging="1418"/>
    </w:pPr>
  </w:style>
  <w:style w:type="paragraph" w:customStyle="1" w:styleId="FP">
    <w:name w:val="FP"/>
    <w:basedOn w:val="Normal"/>
    <w:rsid w:val="00C87A41"/>
    <w:pPr>
      <w:spacing w:after="0"/>
    </w:pPr>
  </w:style>
  <w:style w:type="paragraph" w:customStyle="1" w:styleId="NW">
    <w:name w:val="NW"/>
    <w:basedOn w:val="NO"/>
    <w:rsid w:val="00C87A41"/>
    <w:pPr>
      <w:spacing w:after="0"/>
    </w:pPr>
  </w:style>
  <w:style w:type="paragraph" w:customStyle="1" w:styleId="EW">
    <w:name w:val="EW"/>
    <w:basedOn w:val="EX"/>
    <w:rsid w:val="00C87A41"/>
    <w:pPr>
      <w:spacing w:after="0"/>
    </w:pPr>
  </w:style>
  <w:style w:type="paragraph" w:customStyle="1" w:styleId="B1">
    <w:name w:val="B1"/>
    <w:basedOn w:val="List"/>
    <w:link w:val="B1Char1"/>
    <w:rsid w:val="00C87A41"/>
  </w:style>
  <w:style w:type="character" w:customStyle="1" w:styleId="B1Char1">
    <w:name w:val="B1 Char1"/>
    <w:link w:val="B1"/>
    <w:rsid w:val="003F4E2F"/>
    <w:rPr>
      <w:lang w:val="en-GB" w:eastAsia="ja-JP" w:bidi="ar-SA"/>
    </w:rPr>
  </w:style>
  <w:style w:type="paragraph" w:styleId="TOC6">
    <w:name w:val="toc 6"/>
    <w:basedOn w:val="TOC5"/>
    <w:next w:val="Normal"/>
    <w:uiPriority w:val="39"/>
    <w:rsid w:val="00C87A41"/>
    <w:pPr>
      <w:ind w:left="1985" w:hanging="1985"/>
    </w:pPr>
  </w:style>
  <w:style w:type="paragraph" w:styleId="TOC7">
    <w:name w:val="toc 7"/>
    <w:basedOn w:val="TOC6"/>
    <w:next w:val="Normal"/>
    <w:uiPriority w:val="39"/>
    <w:rsid w:val="00C87A41"/>
    <w:pPr>
      <w:ind w:left="2268" w:hanging="2268"/>
    </w:pPr>
  </w:style>
  <w:style w:type="paragraph" w:styleId="ListBullet2">
    <w:name w:val="List Bullet 2"/>
    <w:basedOn w:val="ListBullet"/>
    <w:rsid w:val="00C87A41"/>
    <w:pPr>
      <w:ind w:left="851"/>
    </w:pPr>
  </w:style>
  <w:style w:type="paragraph" w:styleId="ListBullet">
    <w:name w:val="List Bullet"/>
    <w:basedOn w:val="List"/>
    <w:rsid w:val="00C87A41"/>
  </w:style>
  <w:style w:type="paragraph" w:customStyle="1" w:styleId="EditorsNote">
    <w:name w:val="Editor's Note"/>
    <w:aliases w:val="EN"/>
    <w:basedOn w:val="NO"/>
    <w:link w:val="EditorsNoteChar"/>
    <w:rsid w:val="00C87A41"/>
    <w:rPr>
      <w:color w:val="FF0000"/>
    </w:rPr>
  </w:style>
  <w:style w:type="character" w:customStyle="1" w:styleId="EditorsNoteChar">
    <w:name w:val="Editor's Note Char"/>
    <w:link w:val="EditorsNote"/>
    <w:rsid w:val="000831D8"/>
    <w:rPr>
      <w:color w:val="FF0000"/>
      <w:lang w:val="en-GB" w:eastAsia="ja-JP" w:bidi="ar-SA"/>
    </w:rPr>
  </w:style>
  <w:style w:type="paragraph" w:customStyle="1" w:styleId="TH">
    <w:name w:val="TH"/>
    <w:basedOn w:val="Normal"/>
    <w:link w:val="THChar"/>
    <w:rsid w:val="00C87A41"/>
    <w:pPr>
      <w:keepNext/>
      <w:keepLines/>
      <w:spacing w:before="60"/>
      <w:jc w:val="center"/>
    </w:pPr>
    <w:rPr>
      <w:rFonts w:ascii="Arial" w:hAnsi="Arial" w:cs="Arial"/>
      <w:b/>
      <w:bCs/>
    </w:rPr>
  </w:style>
  <w:style w:type="character" w:customStyle="1" w:styleId="THChar">
    <w:name w:val="TH Char"/>
    <w:link w:val="TH"/>
    <w:rsid w:val="00BF398A"/>
    <w:rPr>
      <w:rFonts w:ascii="Arial" w:hAnsi="Arial" w:cs="Arial"/>
      <w:b/>
      <w:bCs/>
      <w:lang w:val="en-GB" w:eastAsia="ja-JP" w:bidi="ar-SA"/>
    </w:rPr>
  </w:style>
  <w:style w:type="paragraph" w:customStyle="1" w:styleId="ZA">
    <w:name w:val="ZA"/>
    <w:rsid w:val="00C87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87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C87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C87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C87A41"/>
    <w:pPr>
      <w:ind w:left="851" w:hanging="851"/>
    </w:pPr>
  </w:style>
  <w:style w:type="paragraph" w:customStyle="1" w:styleId="ZH">
    <w:name w:val="ZH"/>
    <w:rsid w:val="00C87A41"/>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C87A41"/>
    <w:pPr>
      <w:keepNext w:val="0"/>
      <w:spacing w:before="0" w:after="240"/>
    </w:pPr>
  </w:style>
  <w:style w:type="character" w:customStyle="1" w:styleId="TFChar">
    <w:name w:val="TF Char"/>
    <w:link w:val="TF"/>
    <w:rsid w:val="00E32660"/>
    <w:rPr>
      <w:rFonts w:ascii="Arial" w:hAnsi="Arial" w:cs="Arial"/>
      <w:b/>
      <w:bCs/>
      <w:lang w:val="en-GB" w:eastAsia="ja-JP" w:bidi="ar-SA"/>
    </w:rPr>
  </w:style>
  <w:style w:type="paragraph" w:customStyle="1" w:styleId="ZG">
    <w:name w:val="ZG"/>
    <w:rsid w:val="00C87A4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C87A41"/>
    <w:pPr>
      <w:ind w:left="1135"/>
    </w:pPr>
  </w:style>
  <w:style w:type="paragraph" w:styleId="List2">
    <w:name w:val="List 2"/>
    <w:basedOn w:val="List"/>
    <w:rsid w:val="00C87A41"/>
    <w:pPr>
      <w:ind w:left="851"/>
    </w:pPr>
  </w:style>
  <w:style w:type="paragraph" w:styleId="List3">
    <w:name w:val="List 3"/>
    <w:basedOn w:val="List2"/>
    <w:rsid w:val="00C87A41"/>
    <w:pPr>
      <w:ind w:left="1135"/>
    </w:pPr>
  </w:style>
  <w:style w:type="paragraph" w:styleId="List4">
    <w:name w:val="List 4"/>
    <w:basedOn w:val="List3"/>
    <w:rsid w:val="00C87A41"/>
    <w:pPr>
      <w:ind w:left="1418"/>
    </w:pPr>
  </w:style>
  <w:style w:type="paragraph" w:styleId="List5">
    <w:name w:val="List 5"/>
    <w:basedOn w:val="List4"/>
    <w:rsid w:val="00C87A41"/>
    <w:pPr>
      <w:ind w:left="1702"/>
    </w:pPr>
  </w:style>
  <w:style w:type="paragraph" w:styleId="ListBullet4">
    <w:name w:val="List Bullet 4"/>
    <w:basedOn w:val="ListBullet3"/>
    <w:rsid w:val="00C87A41"/>
    <w:pPr>
      <w:ind w:left="1418"/>
    </w:pPr>
  </w:style>
  <w:style w:type="paragraph" w:styleId="ListBullet5">
    <w:name w:val="List Bullet 5"/>
    <w:basedOn w:val="ListBullet4"/>
    <w:rsid w:val="00C87A41"/>
    <w:pPr>
      <w:ind w:left="1702"/>
    </w:pPr>
  </w:style>
  <w:style w:type="paragraph" w:customStyle="1" w:styleId="B2">
    <w:name w:val="B2"/>
    <w:basedOn w:val="List2"/>
    <w:link w:val="B2Char"/>
    <w:rsid w:val="00C87A41"/>
  </w:style>
  <w:style w:type="character" w:customStyle="1" w:styleId="B2Char">
    <w:name w:val="B2 Char"/>
    <w:link w:val="B2"/>
    <w:rsid w:val="00AF22F8"/>
    <w:rPr>
      <w:lang w:val="en-GB" w:eastAsia="ja-JP" w:bidi="ar-SA"/>
    </w:rPr>
  </w:style>
  <w:style w:type="paragraph" w:customStyle="1" w:styleId="B3">
    <w:name w:val="B3"/>
    <w:basedOn w:val="List3"/>
    <w:link w:val="B3Char2"/>
    <w:rsid w:val="00C87A41"/>
  </w:style>
  <w:style w:type="character" w:customStyle="1" w:styleId="B3Char2">
    <w:name w:val="B3 Char2"/>
    <w:link w:val="B3"/>
    <w:rsid w:val="003F4E2F"/>
    <w:rPr>
      <w:lang w:val="en-GB" w:eastAsia="ja-JP" w:bidi="ar-SA"/>
    </w:rPr>
  </w:style>
  <w:style w:type="paragraph" w:customStyle="1" w:styleId="B4">
    <w:name w:val="B4"/>
    <w:basedOn w:val="List4"/>
    <w:link w:val="B4Char"/>
    <w:rsid w:val="00C87A41"/>
  </w:style>
  <w:style w:type="character" w:customStyle="1" w:styleId="B4Char">
    <w:name w:val="B4 Char"/>
    <w:link w:val="B4"/>
    <w:rsid w:val="00F00961"/>
    <w:rPr>
      <w:lang w:val="en-GB" w:eastAsia="ja-JP" w:bidi="ar-SA"/>
    </w:rPr>
  </w:style>
  <w:style w:type="paragraph" w:customStyle="1" w:styleId="B5">
    <w:name w:val="B5"/>
    <w:basedOn w:val="List5"/>
    <w:rsid w:val="00C87A41"/>
  </w:style>
  <w:style w:type="paragraph" w:customStyle="1" w:styleId="ZTD">
    <w:name w:val="ZTD"/>
    <w:basedOn w:val="ZB"/>
    <w:rsid w:val="00C87A41"/>
    <w:pPr>
      <w:framePr w:hRule="auto" w:wrap="notBeside" w:y="852"/>
    </w:pPr>
    <w:rPr>
      <w:i w:val="0"/>
      <w:iCs w:val="0"/>
      <w:sz w:val="40"/>
      <w:szCs w:val="40"/>
    </w:rPr>
  </w:style>
  <w:style w:type="paragraph" w:customStyle="1" w:styleId="ZV">
    <w:name w:val="ZV"/>
    <w:basedOn w:val="ZU"/>
    <w:rsid w:val="00C87A4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A6561A"/>
    <w:rPr>
      <w:rFonts w:ascii="Courier New" w:hAnsi="Courier New"/>
      <w:lang w:val="nb-NO" w:eastAsia="ja-JP" w:bidi="ar-SA"/>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
    <w:link w:val="BodyText"/>
    <w:rsid w:val="00612C8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55E8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link w:val="CRCoverPageZchn"/>
    <w:rsid w:val="005E77DE"/>
    <w:pPr>
      <w:spacing w:after="120"/>
    </w:pPr>
    <w:rPr>
      <w:rFonts w:ascii="Arial" w:hAnsi="Arial"/>
      <w:lang w:val="en-GB"/>
    </w:rPr>
  </w:style>
  <w:style w:type="character" w:customStyle="1" w:styleId="EditorsNoteCharChar">
    <w:name w:val="Editor's Note Char Char"/>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link w:val="BodyTextIndent"/>
    <w:rsid w:val="00A6561A"/>
    <w:rPr>
      <w:sz w:val="22"/>
      <w:lang w:val="en-US" w:eastAsia="zh-CN" w:bidi="ar-SA"/>
    </w:rPr>
  </w:style>
  <w:style w:type="character" w:customStyle="1" w:styleId="PLCharChar">
    <w:name w:val="PL Char Char"/>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qFormat/>
    <w:rsid w:val="0003472C"/>
    <w:rPr>
      <w:i/>
      <w:iCs/>
    </w:rPr>
  </w:style>
  <w:style w:type="character" w:customStyle="1" w:styleId="B2Car">
    <w:name w:val="B2 Car"/>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57244A"/>
    <w:rPr>
      <w:rFonts w:ascii="Arial" w:hAnsi="Arial"/>
      <w:sz w:val="28"/>
      <w:lang w:val="en-GB" w:eastAsia="ja-JP" w:bidi="ar-SA"/>
    </w:rPr>
  </w:style>
  <w:style w:type="character" w:customStyle="1" w:styleId="B3Char">
    <w:name w:val="B3 Char"/>
    <w:rsid w:val="00364765"/>
    <w:rPr>
      <w:rFonts w:eastAsia="MS Mincho"/>
      <w:lang w:val="en-GB" w:eastAsia="en-US" w:bidi="ar-SA"/>
    </w:rPr>
  </w:style>
  <w:style w:type="character" w:styleId="Strong">
    <w:name w:val="Strong"/>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066F90"/>
    <w:pPr>
      <w:ind w:left="2269"/>
    </w:pPr>
  </w:style>
  <w:style w:type="character" w:customStyle="1" w:styleId="B7Char">
    <w:name w:val="B7 Char"/>
    <w:basedOn w:val="B6Char"/>
    <w:link w:val="B7"/>
    <w:rsid w:val="00C21E17"/>
    <w:rPr>
      <w:lang w:val="en-GB" w:eastAsia="ja-JP" w:bidi="ar-SA"/>
    </w:rPr>
  </w:style>
  <w:style w:type="character" w:customStyle="1" w:styleId="CRCoverPageZchn">
    <w:name w:val="CR Cover Page Zchn"/>
    <w:link w:val="CRCoverPage"/>
    <w:rsid w:val="00522CFF"/>
    <w:rPr>
      <w:rFonts w:ascii="Arial" w:hAnsi="Arial"/>
      <w:lang w:val="en-GB"/>
    </w:rPr>
  </w:style>
  <w:style w:type="character" w:customStyle="1" w:styleId="FooterChar">
    <w:name w:val="Footer Char"/>
    <w:link w:val="Footer"/>
    <w:rsid w:val="004A600F"/>
    <w:rPr>
      <w:rFonts w:ascii="Arial" w:hAnsi="Arial" w:cs="Arial"/>
      <w:b/>
      <w:bCs/>
      <w:i/>
      <w:iCs/>
      <w:noProof/>
      <w:sz w:val="18"/>
      <w:szCs w:val="18"/>
      <w:lang w:val="en-GB" w:eastAsia="ja-JP"/>
    </w:rPr>
  </w:style>
  <w:style w:type="character" w:customStyle="1" w:styleId="TAHCar">
    <w:name w:val="TAH Car"/>
    <w:link w:val="TAH"/>
    <w:locked/>
    <w:rsid w:val="00DA5C28"/>
    <w:rPr>
      <w:rFonts w:ascii="Arial" w:hAnsi="Arial" w:cs="Arial"/>
      <w:b/>
      <w:bCs/>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A41"/>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C87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87A41"/>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87A41"/>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87A41"/>
    <w:pPr>
      <w:ind w:left="1418" w:hanging="1418"/>
      <w:outlineLvl w:val="3"/>
    </w:pPr>
    <w:rPr>
      <w:sz w:val="24"/>
      <w:szCs w:val="24"/>
    </w:rPr>
  </w:style>
  <w:style w:type="paragraph" w:styleId="Heading5">
    <w:name w:val="heading 5"/>
    <w:aliases w:val="h5,Heading5"/>
    <w:basedOn w:val="Heading4"/>
    <w:next w:val="Normal"/>
    <w:qFormat/>
    <w:rsid w:val="00C87A41"/>
    <w:pPr>
      <w:ind w:left="1701" w:hanging="1701"/>
      <w:outlineLvl w:val="4"/>
    </w:pPr>
    <w:rPr>
      <w:sz w:val="22"/>
      <w:szCs w:val="22"/>
    </w:rPr>
  </w:style>
  <w:style w:type="paragraph" w:styleId="Heading6">
    <w:name w:val="heading 6"/>
    <w:basedOn w:val="H6"/>
    <w:next w:val="Normal"/>
    <w:qFormat/>
    <w:rsid w:val="00C87A41"/>
    <w:pPr>
      <w:outlineLvl w:val="5"/>
    </w:pPr>
  </w:style>
  <w:style w:type="paragraph" w:styleId="Heading7">
    <w:name w:val="heading 7"/>
    <w:basedOn w:val="H6"/>
    <w:next w:val="Normal"/>
    <w:qFormat/>
    <w:rsid w:val="00C87A41"/>
    <w:pPr>
      <w:outlineLvl w:val="6"/>
    </w:pPr>
  </w:style>
  <w:style w:type="paragraph" w:styleId="Heading8">
    <w:name w:val="heading 8"/>
    <w:basedOn w:val="Heading1"/>
    <w:next w:val="Normal"/>
    <w:qFormat/>
    <w:rsid w:val="00C87A41"/>
    <w:pPr>
      <w:ind w:left="0" w:firstLine="0"/>
      <w:outlineLvl w:val="7"/>
    </w:pPr>
  </w:style>
  <w:style w:type="paragraph" w:styleId="Heading9">
    <w:name w:val="heading 9"/>
    <w:basedOn w:val="Heading8"/>
    <w:next w:val="Normal"/>
    <w:qFormat/>
    <w:rsid w:val="00C87A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C41EF"/>
    <w:rPr>
      <w:rFonts w:ascii="Arial" w:hAnsi="Arial" w:cs="Arial"/>
      <w:sz w:val="24"/>
      <w:szCs w:val="24"/>
      <w:lang w:val="en-GB" w:eastAsia="ja-JP" w:bidi="ar-SA"/>
    </w:rPr>
  </w:style>
  <w:style w:type="paragraph" w:customStyle="1" w:styleId="H6">
    <w:name w:val="H6"/>
    <w:basedOn w:val="Heading5"/>
    <w:next w:val="Normal"/>
    <w:rsid w:val="00C87A41"/>
    <w:pPr>
      <w:ind w:left="1985" w:hanging="1985"/>
      <w:outlineLvl w:val="9"/>
    </w:pPr>
    <w:rPr>
      <w:sz w:val="20"/>
      <w:szCs w:val="20"/>
    </w:rPr>
  </w:style>
  <w:style w:type="paragraph" w:styleId="TOC9">
    <w:name w:val="toc 9"/>
    <w:basedOn w:val="TOC8"/>
    <w:uiPriority w:val="39"/>
    <w:rsid w:val="00C87A41"/>
    <w:pPr>
      <w:ind w:left="1418" w:hanging="1418"/>
    </w:pPr>
  </w:style>
  <w:style w:type="paragraph" w:styleId="TOC8">
    <w:name w:val="toc 8"/>
    <w:basedOn w:val="TOC1"/>
    <w:uiPriority w:val="39"/>
    <w:rsid w:val="00C87A41"/>
    <w:pPr>
      <w:spacing w:before="180"/>
      <w:ind w:left="2693" w:hanging="2693"/>
    </w:pPr>
    <w:rPr>
      <w:b/>
      <w:bCs/>
    </w:rPr>
  </w:style>
  <w:style w:type="paragraph" w:styleId="TOC1">
    <w:name w:val="toc 1"/>
    <w:uiPriority w:val="39"/>
    <w:rsid w:val="00C87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C87A41"/>
    <w:pPr>
      <w:keepLines/>
      <w:tabs>
        <w:tab w:val="center" w:pos="4536"/>
        <w:tab w:val="right" w:pos="9072"/>
      </w:tabs>
    </w:pPr>
    <w:rPr>
      <w:noProof/>
    </w:rPr>
  </w:style>
  <w:style w:type="character" w:customStyle="1" w:styleId="ZGSM">
    <w:name w:val="ZGSM"/>
    <w:rsid w:val="00C87A41"/>
  </w:style>
  <w:style w:type="paragraph" w:styleId="Header">
    <w:name w:val="header"/>
    <w:rsid w:val="00C87A41"/>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C87A4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uiPriority w:val="39"/>
    <w:rsid w:val="00C87A41"/>
    <w:pPr>
      <w:ind w:left="1701" w:hanging="1701"/>
    </w:pPr>
  </w:style>
  <w:style w:type="paragraph" w:styleId="TOC4">
    <w:name w:val="toc 4"/>
    <w:basedOn w:val="TOC3"/>
    <w:uiPriority w:val="39"/>
    <w:rsid w:val="00C87A41"/>
    <w:pPr>
      <w:ind w:left="1418" w:hanging="1418"/>
    </w:pPr>
  </w:style>
  <w:style w:type="paragraph" w:styleId="TOC3">
    <w:name w:val="toc 3"/>
    <w:basedOn w:val="TOC2"/>
    <w:uiPriority w:val="39"/>
    <w:rsid w:val="00C87A41"/>
    <w:pPr>
      <w:ind w:left="1134" w:hanging="1134"/>
    </w:pPr>
  </w:style>
  <w:style w:type="paragraph" w:styleId="TOC2">
    <w:name w:val="toc 2"/>
    <w:basedOn w:val="TOC1"/>
    <w:uiPriority w:val="39"/>
    <w:rsid w:val="00C87A41"/>
    <w:pPr>
      <w:keepNext w:val="0"/>
      <w:spacing w:before="0"/>
      <w:ind w:left="851" w:hanging="851"/>
    </w:pPr>
    <w:rPr>
      <w:sz w:val="20"/>
      <w:szCs w:val="20"/>
    </w:rPr>
  </w:style>
  <w:style w:type="paragraph" w:styleId="Index1">
    <w:name w:val="index 1"/>
    <w:basedOn w:val="Normal"/>
    <w:semiHidden/>
    <w:rsid w:val="00C87A41"/>
    <w:pPr>
      <w:keepLines/>
      <w:spacing w:after="0"/>
    </w:pPr>
  </w:style>
  <w:style w:type="paragraph" w:styleId="Index2">
    <w:name w:val="index 2"/>
    <w:basedOn w:val="Index1"/>
    <w:semiHidden/>
    <w:rsid w:val="00C87A41"/>
    <w:pPr>
      <w:ind w:left="284"/>
    </w:pPr>
  </w:style>
  <w:style w:type="paragraph" w:customStyle="1" w:styleId="TT">
    <w:name w:val="TT"/>
    <w:basedOn w:val="Heading1"/>
    <w:next w:val="Normal"/>
    <w:rsid w:val="00C87A41"/>
    <w:pPr>
      <w:outlineLvl w:val="9"/>
    </w:pPr>
  </w:style>
  <w:style w:type="paragraph" w:styleId="Footer">
    <w:name w:val="footer"/>
    <w:basedOn w:val="Header"/>
    <w:link w:val="FooterChar"/>
    <w:rsid w:val="00C87A41"/>
    <w:pPr>
      <w:jc w:val="center"/>
    </w:pPr>
    <w:rPr>
      <w:i/>
      <w:iCs/>
    </w:rPr>
  </w:style>
  <w:style w:type="character" w:styleId="FootnoteReference">
    <w:name w:val="footnote reference"/>
    <w:semiHidden/>
    <w:rsid w:val="00C87A41"/>
    <w:rPr>
      <w:b/>
      <w:bCs/>
      <w:position w:val="6"/>
      <w:sz w:val="16"/>
      <w:szCs w:val="16"/>
    </w:rPr>
  </w:style>
  <w:style w:type="paragraph" w:styleId="FootnoteText">
    <w:name w:val="footnote text"/>
    <w:basedOn w:val="Normal"/>
    <w:semiHidden/>
    <w:rsid w:val="00C87A41"/>
    <w:pPr>
      <w:keepLines/>
      <w:spacing w:after="0"/>
      <w:ind w:left="454" w:hanging="454"/>
    </w:pPr>
    <w:rPr>
      <w:sz w:val="16"/>
      <w:szCs w:val="16"/>
    </w:rPr>
  </w:style>
  <w:style w:type="paragraph" w:customStyle="1" w:styleId="NF">
    <w:name w:val="NF"/>
    <w:basedOn w:val="NO"/>
    <w:rsid w:val="00C87A41"/>
    <w:pPr>
      <w:keepNext/>
      <w:spacing w:after="0"/>
    </w:pPr>
    <w:rPr>
      <w:rFonts w:ascii="Arial" w:hAnsi="Arial" w:cs="Arial"/>
      <w:sz w:val="18"/>
      <w:szCs w:val="18"/>
    </w:rPr>
  </w:style>
  <w:style w:type="paragraph" w:customStyle="1" w:styleId="NO">
    <w:name w:val="NO"/>
    <w:basedOn w:val="Normal"/>
    <w:link w:val="NOChar"/>
    <w:rsid w:val="00C87A41"/>
    <w:pPr>
      <w:keepLines/>
      <w:ind w:left="1135" w:hanging="851"/>
    </w:pPr>
  </w:style>
  <w:style w:type="character" w:customStyle="1" w:styleId="NOChar">
    <w:name w:val="NO Char"/>
    <w:link w:val="NO"/>
    <w:rsid w:val="00555E8C"/>
    <w:rPr>
      <w:lang w:val="en-GB" w:eastAsia="ja-JP" w:bidi="ar-SA"/>
    </w:rPr>
  </w:style>
  <w:style w:type="paragraph" w:customStyle="1" w:styleId="PL">
    <w:name w:val="PL"/>
    <w:link w:val="PLChar"/>
    <w:rsid w:val="00C87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3F4E2F"/>
    <w:rPr>
      <w:rFonts w:ascii="Courier New" w:hAnsi="Courier New" w:cs="Courier New"/>
      <w:noProof/>
      <w:sz w:val="16"/>
      <w:szCs w:val="16"/>
      <w:lang w:val="en-GB" w:eastAsia="ja-JP" w:bidi="ar-SA"/>
    </w:rPr>
  </w:style>
  <w:style w:type="paragraph" w:customStyle="1" w:styleId="TAR">
    <w:name w:val="TAR"/>
    <w:basedOn w:val="TAL"/>
    <w:rsid w:val="00C87A41"/>
    <w:pPr>
      <w:jc w:val="right"/>
    </w:pPr>
  </w:style>
  <w:style w:type="paragraph" w:customStyle="1" w:styleId="TAL">
    <w:name w:val="TAL"/>
    <w:basedOn w:val="Normal"/>
    <w:link w:val="TALCar"/>
    <w:rsid w:val="00C87A41"/>
    <w:pPr>
      <w:keepNext/>
      <w:keepLines/>
      <w:spacing w:after="0"/>
    </w:pPr>
    <w:rPr>
      <w:rFonts w:ascii="Arial" w:hAnsi="Arial" w:cs="Arial"/>
      <w:sz w:val="18"/>
      <w:szCs w:val="18"/>
    </w:rPr>
  </w:style>
  <w:style w:type="character" w:customStyle="1" w:styleId="TALCar">
    <w:name w:val="TAL Car"/>
    <w:link w:val="TAL"/>
    <w:rsid w:val="003F4E2F"/>
    <w:rPr>
      <w:rFonts w:ascii="Arial" w:hAnsi="Arial" w:cs="Arial"/>
      <w:sz w:val="18"/>
      <w:szCs w:val="18"/>
      <w:lang w:val="en-GB" w:eastAsia="ja-JP" w:bidi="ar-SA"/>
    </w:rPr>
  </w:style>
  <w:style w:type="paragraph" w:styleId="ListNumber2">
    <w:name w:val="List Number 2"/>
    <w:basedOn w:val="ListNumber"/>
    <w:rsid w:val="00C87A41"/>
    <w:pPr>
      <w:ind w:left="851"/>
    </w:pPr>
  </w:style>
  <w:style w:type="paragraph" w:styleId="ListNumber">
    <w:name w:val="List Number"/>
    <w:basedOn w:val="List"/>
    <w:rsid w:val="00C87A41"/>
  </w:style>
  <w:style w:type="paragraph" w:styleId="List">
    <w:name w:val="List"/>
    <w:basedOn w:val="Normal"/>
    <w:rsid w:val="00C87A41"/>
    <w:pPr>
      <w:ind w:left="568" w:hanging="284"/>
    </w:pPr>
  </w:style>
  <w:style w:type="paragraph" w:customStyle="1" w:styleId="TAH">
    <w:name w:val="TAH"/>
    <w:basedOn w:val="TAC"/>
    <w:link w:val="TAHCar"/>
    <w:rsid w:val="00C87A41"/>
    <w:rPr>
      <w:b/>
      <w:bCs/>
    </w:rPr>
  </w:style>
  <w:style w:type="paragraph" w:customStyle="1" w:styleId="TAC">
    <w:name w:val="TAC"/>
    <w:basedOn w:val="TAL"/>
    <w:rsid w:val="00C87A41"/>
    <w:pPr>
      <w:jc w:val="center"/>
    </w:pPr>
  </w:style>
  <w:style w:type="paragraph" w:customStyle="1" w:styleId="LD">
    <w:name w:val="LD"/>
    <w:rsid w:val="00C87A41"/>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C87A41"/>
    <w:pPr>
      <w:keepLines/>
      <w:ind w:left="1702" w:hanging="1418"/>
    </w:pPr>
  </w:style>
  <w:style w:type="paragraph" w:customStyle="1" w:styleId="FP">
    <w:name w:val="FP"/>
    <w:basedOn w:val="Normal"/>
    <w:rsid w:val="00C87A41"/>
    <w:pPr>
      <w:spacing w:after="0"/>
    </w:pPr>
  </w:style>
  <w:style w:type="paragraph" w:customStyle="1" w:styleId="NW">
    <w:name w:val="NW"/>
    <w:basedOn w:val="NO"/>
    <w:rsid w:val="00C87A41"/>
    <w:pPr>
      <w:spacing w:after="0"/>
    </w:pPr>
  </w:style>
  <w:style w:type="paragraph" w:customStyle="1" w:styleId="EW">
    <w:name w:val="EW"/>
    <w:basedOn w:val="EX"/>
    <w:rsid w:val="00C87A41"/>
    <w:pPr>
      <w:spacing w:after="0"/>
    </w:pPr>
  </w:style>
  <w:style w:type="paragraph" w:customStyle="1" w:styleId="B1">
    <w:name w:val="B1"/>
    <w:basedOn w:val="List"/>
    <w:link w:val="B1Char1"/>
    <w:rsid w:val="00C87A41"/>
  </w:style>
  <w:style w:type="character" w:customStyle="1" w:styleId="B1Char1">
    <w:name w:val="B1 Char1"/>
    <w:link w:val="B1"/>
    <w:rsid w:val="003F4E2F"/>
    <w:rPr>
      <w:lang w:val="en-GB" w:eastAsia="ja-JP" w:bidi="ar-SA"/>
    </w:rPr>
  </w:style>
  <w:style w:type="paragraph" w:styleId="TOC6">
    <w:name w:val="toc 6"/>
    <w:basedOn w:val="TOC5"/>
    <w:next w:val="Normal"/>
    <w:uiPriority w:val="39"/>
    <w:rsid w:val="00C87A41"/>
    <w:pPr>
      <w:ind w:left="1985" w:hanging="1985"/>
    </w:pPr>
  </w:style>
  <w:style w:type="paragraph" w:styleId="TOC7">
    <w:name w:val="toc 7"/>
    <w:basedOn w:val="TOC6"/>
    <w:next w:val="Normal"/>
    <w:uiPriority w:val="39"/>
    <w:rsid w:val="00C87A41"/>
    <w:pPr>
      <w:ind w:left="2268" w:hanging="2268"/>
    </w:pPr>
  </w:style>
  <w:style w:type="paragraph" w:styleId="ListBullet2">
    <w:name w:val="List Bullet 2"/>
    <w:basedOn w:val="ListBullet"/>
    <w:rsid w:val="00C87A41"/>
    <w:pPr>
      <w:ind w:left="851"/>
    </w:pPr>
  </w:style>
  <w:style w:type="paragraph" w:styleId="ListBullet">
    <w:name w:val="List Bullet"/>
    <w:basedOn w:val="List"/>
    <w:rsid w:val="00C87A41"/>
  </w:style>
  <w:style w:type="paragraph" w:customStyle="1" w:styleId="EditorsNote">
    <w:name w:val="Editor's Note"/>
    <w:aliases w:val="EN"/>
    <w:basedOn w:val="NO"/>
    <w:link w:val="EditorsNoteChar"/>
    <w:rsid w:val="00C87A41"/>
    <w:rPr>
      <w:color w:val="FF0000"/>
    </w:rPr>
  </w:style>
  <w:style w:type="character" w:customStyle="1" w:styleId="EditorsNoteChar">
    <w:name w:val="Editor's Note Char"/>
    <w:link w:val="EditorsNote"/>
    <w:rsid w:val="000831D8"/>
    <w:rPr>
      <w:color w:val="FF0000"/>
      <w:lang w:val="en-GB" w:eastAsia="ja-JP" w:bidi="ar-SA"/>
    </w:rPr>
  </w:style>
  <w:style w:type="paragraph" w:customStyle="1" w:styleId="TH">
    <w:name w:val="TH"/>
    <w:basedOn w:val="Normal"/>
    <w:link w:val="THChar"/>
    <w:rsid w:val="00C87A41"/>
    <w:pPr>
      <w:keepNext/>
      <w:keepLines/>
      <w:spacing w:before="60"/>
      <w:jc w:val="center"/>
    </w:pPr>
    <w:rPr>
      <w:rFonts w:ascii="Arial" w:hAnsi="Arial" w:cs="Arial"/>
      <w:b/>
      <w:bCs/>
    </w:rPr>
  </w:style>
  <w:style w:type="character" w:customStyle="1" w:styleId="THChar">
    <w:name w:val="TH Char"/>
    <w:link w:val="TH"/>
    <w:rsid w:val="00BF398A"/>
    <w:rPr>
      <w:rFonts w:ascii="Arial" w:hAnsi="Arial" w:cs="Arial"/>
      <w:b/>
      <w:bCs/>
      <w:lang w:val="en-GB" w:eastAsia="ja-JP" w:bidi="ar-SA"/>
    </w:rPr>
  </w:style>
  <w:style w:type="paragraph" w:customStyle="1" w:styleId="ZA">
    <w:name w:val="ZA"/>
    <w:rsid w:val="00C87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87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C87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C87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C87A41"/>
    <w:pPr>
      <w:ind w:left="851" w:hanging="851"/>
    </w:pPr>
  </w:style>
  <w:style w:type="paragraph" w:customStyle="1" w:styleId="ZH">
    <w:name w:val="ZH"/>
    <w:rsid w:val="00C87A41"/>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C87A41"/>
    <w:pPr>
      <w:keepNext w:val="0"/>
      <w:spacing w:before="0" w:after="240"/>
    </w:pPr>
  </w:style>
  <w:style w:type="character" w:customStyle="1" w:styleId="TFChar">
    <w:name w:val="TF Char"/>
    <w:link w:val="TF"/>
    <w:rsid w:val="00E32660"/>
    <w:rPr>
      <w:rFonts w:ascii="Arial" w:hAnsi="Arial" w:cs="Arial"/>
      <w:b/>
      <w:bCs/>
      <w:lang w:val="en-GB" w:eastAsia="ja-JP" w:bidi="ar-SA"/>
    </w:rPr>
  </w:style>
  <w:style w:type="paragraph" w:customStyle="1" w:styleId="ZG">
    <w:name w:val="ZG"/>
    <w:rsid w:val="00C87A4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C87A41"/>
    <w:pPr>
      <w:ind w:left="1135"/>
    </w:pPr>
  </w:style>
  <w:style w:type="paragraph" w:styleId="List2">
    <w:name w:val="List 2"/>
    <w:basedOn w:val="List"/>
    <w:rsid w:val="00C87A41"/>
    <w:pPr>
      <w:ind w:left="851"/>
    </w:pPr>
  </w:style>
  <w:style w:type="paragraph" w:styleId="List3">
    <w:name w:val="List 3"/>
    <w:basedOn w:val="List2"/>
    <w:rsid w:val="00C87A41"/>
    <w:pPr>
      <w:ind w:left="1135"/>
    </w:pPr>
  </w:style>
  <w:style w:type="paragraph" w:styleId="List4">
    <w:name w:val="List 4"/>
    <w:basedOn w:val="List3"/>
    <w:rsid w:val="00C87A41"/>
    <w:pPr>
      <w:ind w:left="1418"/>
    </w:pPr>
  </w:style>
  <w:style w:type="paragraph" w:styleId="List5">
    <w:name w:val="List 5"/>
    <w:basedOn w:val="List4"/>
    <w:rsid w:val="00C87A41"/>
    <w:pPr>
      <w:ind w:left="1702"/>
    </w:pPr>
  </w:style>
  <w:style w:type="paragraph" w:styleId="ListBullet4">
    <w:name w:val="List Bullet 4"/>
    <w:basedOn w:val="ListBullet3"/>
    <w:rsid w:val="00C87A41"/>
    <w:pPr>
      <w:ind w:left="1418"/>
    </w:pPr>
  </w:style>
  <w:style w:type="paragraph" w:styleId="ListBullet5">
    <w:name w:val="List Bullet 5"/>
    <w:basedOn w:val="ListBullet4"/>
    <w:rsid w:val="00C87A41"/>
    <w:pPr>
      <w:ind w:left="1702"/>
    </w:pPr>
  </w:style>
  <w:style w:type="paragraph" w:customStyle="1" w:styleId="B2">
    <w:name w:val="B2"/>
    <w:basedOn w:val="List2"/>
    <w:link w:val="B2Char"/>
    <w:rsid w:val="00C87A41"/>
  </w:style>
  <w:style w:type="character" w:customStyle="1" w:styleId="B2Char">
    <w:name w:val="B2 Char"/>
    <w:link w:val="B2"/>
    <w:rsid w:val="00AF22F8"/>
    <w:rPr>
      <w:lang w:val="en-GB" w:eastAsia="ja-JP" w:bidi="ar-SA"/>
    </w:rPr>
  </w:style>
  <w:style w:type="paragraph" w:customStyle="1" w:styleId="B3">
    <w:name w:val="B3"/>
    <w:basedOn w:val="List3"/>
    <w:link w:val="B3Char2"/>
    <w:rsid w:val="00C87A41"/>
  </w:style>
  <w:style w:type="character" w:customStyle="1" w:styleId="B3Char2">
    <w:name w:val="B3 Char2"/>
    <w:link w:val="B3"/>
    <w:rsid w:val="003F4E2F"/>
    <w:rPr>
      <w:lang w:val="en-GB" w:eastAsia="ja-JP" w:bidi="ar-SA"/>
    </w:rPr>
  </w:style>
  <w:style w:type="paragraph" w:customStyle="1" w:styleId="B4">
    <w:name w:val="B4"/>
    <w:basedOn w:val="List4"/>
    <w:link w:val="B4Char"/>
    <w:rsid w:val="00C87A41"/>
  </w:style>
  <w:style w:type="character" w:customStyle="1" w:styleId="B4Char">
    <w:name w:val="B4 Char"/>
    <w:link w:val="B4"/>
    <w:rsid w:val="00F00961"/>
    <w:rPr>
      <w:lang w:val="en-GB" w:eastAsia="ja-JP" w:bidi="ar-SA"/>
    </w:rPr>
  </w:style>
  <w:style w:type="paragraph" w:customStyle="1" w:styleId="B5">
    <w:name w:val="B5"/>
    <w:basedOn w:val="List5"/>
    <w:rsid w:val="00C87A41"/>
  </w:style>
  <w:style w:type="paragraph" w:customStyle="1" w:styleId="ZTD">
    <w:name w:val="ZTD"/>
    <w:basedOn w:val="ZB"/>
    <w:rsid w:val="00C87A41"/>
    <w:pPr>
      <w:framePr w:hRule="auto" w:wrap="notBeside" w:y="852"/>
    </w:pPr>
    <w:rPr>
      <w:i w:val="0"/>
      <w:iCs w:val="0"/>
      <w:sz w:val="40"/>
      <w:szCs w:val="40"/>
    </w:rPr>
  </w:style>
  <w:style w:type="paragraph" w:customStyle="1" w:styleId="ZV">
    <w:name w:val="ZV"/>
    <w:basedOn w:val="ZU"/>
    <w:rsid w:val="00C87A4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A6561A"/>
    <w:rPr>
      <w:rFonts w:ascii="Courier New" w:hAnsi="Courier New"/>
      <w:lang w:val="nb-NO" w:eastAsia="ja-JP" w:bidi="ar-SA"/>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
    <w:link w:val="BodyText"/>
    <w:rsid w:val="00612C8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55E8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link w:val="CRCoverPageZchn"/>
    <w:rsid w:val="005E77DE"/>
    <w:pPr>
      <w:spacing w:after="120"/>
    </w:pPr>
    <w:rPr>
      <w:rFonts w:ascii="Arial" w:hAnsi="Arial"/>
      <w:lang w:val="en-GB"/>
    </w:rPr>
  </w:style>
  <w:style w:type="character" w:customStyle="1" w:styleId="EditorsNoteCharChar">
    <w:name w:val="Editor's Note Char Char"/>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link w:val="BodyTextIndent"/>
    <w:rsid w:val="00A6561A"/>
    <w:rPr>
      <w:sz w:val="22"/>
      <w:lang w:val="en-US" w:eastAsia="zh-CN" w:bidi="ar-SA"/>
    </w:rPr>
  </w:style>
  <w:style w:type="character" w:customStyle="1" w:styleId="PLCharChar">
    <w:name w:val="PL Char Char"/>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qFormat/>
    <w:rsid w:val="0003472C"/>
    <w:rPr>
      <w:i/>
      <w:iCs/>
    </w:rPr>
  </w:style>
  <w:style w:type="character" w:customStyle="1" w:styleId="B2Car">
    <w:name w:val="B2 Car"/>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57244A"/>
    <w:rPr>
      <w:rFonts w:ascii="Arial" w:hAnsi="Arial"/>
      <w:sz w:val="28"/>
      <w:lang w:val="en-GB" w:eastAsia="ja-JP" w:bidi="ar-SA"/>
    </w:rPr>
  </w:style>
  <w:style w:type="character" w:customStyle="1" w:styleId="B3Char">
    <w:name w:val="B3 Char"/>
    <w:rsid w:val="00364765"/>
    <w:rPr>
      <w:rFonts w:eastAsia="MS Mincho"/>
      <w:lang w:val="en-GB" w:eastAsia="en-US" w:bidi="ar-SA"/>
    </w:rPr>
  </w:style>
  <w:style w:type="character" w:styleId="Strong">
    <w:name w:val="Strong"/>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066F90"/>
    <w:pPr>
      <w:ind w:left="2269"/>
    </w:pPr>
  </w:style>
  <w:style w:type="character" w:customStyle="1" w:styleId="B7Char">
    <w:name w:val="B7 Char"/>
    <w:basedOn w:val="B6Char"/>
    <w:link w:val="B7"/>
    <w:rsid w:val="00C21E17"/>
    <w:rPr>
      <w:lang w:val="en-GB" w:eastAsia="ja-JP" w:bidi="ar-SA"/>
    </w:rPr>
  </w:style>
  <w:style w:type="character" w:customStyle="1" w:styleId="CRCoverPageZchn">
    <w:name w:val="CR Cover Page Zchn"/>
    <w:link w:val="CRCoverPage"/>
    <w:rsid w:val="00522CFF"/>
    <w:rPr>
      <w:rFonts w:ascii="Arial" w:hAnsi="Arial"/>
      <w:lang w:val="en-GB"/>
    </w:rPr>
  </w:style>
  <w:style w:type="character" w:customStyle="1" w:styleId="FooterChar">
    <w:name w:val="Footer Char"/>
    <w:link w:val="Footer"/>
    <w:rsid w:val="004A600F"/>
    <w:rPr>
      <w:rFonts w:ascii="Arial" w:hAnsi="Arial" w:cs="Arial"/>
      <w:b/>
      <w:bCs/>
      <w:i/>
      <w:iCs/>
      <w:noProof/>
      <w:sz w:val="18"/>
      <w:szCs w:val="18"/>
      <w:lang w:val="en-GB" w:eastAsia="ja-JP"/>
    </w:rPr>
  </w:style>
  <w:style w:type="character" w:customStyle="1" w:styleId="TAHCar">
    <w:name w:val="TAH Car"/>
    <w:link w:val="TAH"/>
    <w:locked/>
    <w:rsid w:val="00DA5C28"/>
    <w:rPr>
      <w:rFonts w:ascii="Arial" w:hAnsi="Arial" w:cs="Arial"/>
      <w:b/>
      <w:bCs/>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33</Pages>
  <Words>14687</Words>
  <Characters>83721</Characters>
  <Application>Microsoft Office Word</Application>
  <DocSecurity>0</DocSecurity>
  <Lines>697</Lines>
  <Paragraphs>196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36.331</vt:lpstr>
      <vt:lpstr>San Francisco, USA, 17 – 21  Nov 2014</vt:lpstr>
      <vt:lpstr>        6.2.2	Message definitions</vt:lpstr>
      <vt:lpstr>        6.3.1	System information blocks</vt:lpstr>
      <vt:lpstr>        </vt:lpstr>
      <vt:lpstr>        6.3.5	Measurement information elements</vt:lpstr>
      <vt:lpstr>        6.3.6	Other information elements</vt:lpstr>
      <vt:lpstr>    6.4	RRC multiplicity and type constraint values</vt:lpstr>
      <vt:lpstr>        –	Multiplicity and type constraint definitions</vt:lpstr>
      <vt:lpstr>        –	End of EUTRA-RRC-Definitions</vt:lpstr>
      <vt:lpstr>7	Variables and constants</vt:lpstr>
      <vt:lpstr>    7.1	UE variables</vt:lpstr>
    </vt:vector>
  </TitlesOfParts>
  <Manager>ETSI MCC</Manager>
  <Company>ETSI</Company>
  <LinksUpToDate>false</LinksUpToDate>
  <CharactersWithSpaces>98212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Yong-Jun</dc:creator>
  <cp:keywords>LTE</cp:keywords>
  <cp:lastModifiedBy>Ericsson user</cp:lastModifiedBy>
  <cp:revision>3</cp:revision>
  <cp:lastPrinted>2009-03-19T16:36:00Z</cp:lastPrinted>
  <dcterms:created xsi:type="dcterms:W3CDTF">2014-11-07T18:05:00Z</dcterms:created>
  <dcterms:modified xsi:type="dcterms:W3CDTF">2014-11-07T18:08:00Z</dcterms:modified>
</cp:coreProperties>
</file>